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193F" w:rsidRPr="00D67712" w:rsidRDefault="0019193F" w:rsidP="00E53656">
      <w:pPr>
        <w:spacing w:line="360" w:lineRule="auto"/>
        <w:jc w:val="center"/>
        <w:rPr>
          <w:rFonts w:ascii="Times New Roman" w:hAnsi="Times New Roman" w:cs="Times New Roman"/>
          <w:b/>
          <w:sz w:val="24"/>
          <w:szCs w:val="24"/>
        </w:rPr>
      </w:pPr>
      <w:bookmarkStart w:id="0" w:name="OLE_LINK5"/>
      <w:r w:rsidRPr="00D67712">
        <w:rPr>
          <w:rFonts w:ascii="Times New Roman" w:hAnsi="Times New Roman" w:cs="Times New Roman"/>
          <w:b/>
          <w:sz w:val="24"/>
          <w:szCs w:val="24"/>
        </w:rPr>
        <w:t>Evaluation of cloud effects on air temperature estimation using MODIS LST based on ground measurements over the Tibetan Plateau</w:t>
      </w:r>
      <w:bookmarkEnd w:id="0"/>
    </w:p>
    <w:p w:rsidR="0019193F" w:rsidRPr="00E53656" w:rsidRDefault="0019193F" w:rsidP="00E53656">
      <w:pPr>
        <w:spacing w:line="360" w:lineRule="auto"/>
        <w:jc w:val="center"/>
        <w:rPr>
          <w:rFonts w:ascii="Times New Roman" w:hAnsi="Times New Roman" w:cs="Times New Roman"/>
          <w:highlight w:val="yellow"/>
        </w:rPr>
      </w:pPr>
      <w:proofErr w:type="spellStart"/>
      <w:r>
        <w:rPr>
          <w:rFonts w:ascii="Times New Roman" w:hAnsi="Times New Roman" w:cs="Times New Roman" w:hint="eastAsia"/>
        </w:rPr>
        <w:t>Hongbo</w:t>
      </w:r>
      <w:proofErr w:type="spellEnd"/>
      <w:r>
        <w:rPr>
          <w:rFonts w:ascii="Times New Roman" w:hAnsi="Times New Roman" w:cs="Times New Roman" w:hint="eastAsia"/>
        </w:rPr>
        <w:t xml:space="preserve"> Zhang</w:t>
      </w:r>
      <w:r w:rsidRPr="00D67712">
        <w:rPr>
          <w:rFonts w:ascii="Times New Roman" w:hAnsi="Times New Roman" w:cs="Times New Roman"/>
          <w:vertAlign w:val="superscript"/>
        </w:rPr>
        <w:t>1, 2</w:t>
      </w:r>
      <w:r>
        <w:rPr>
          <w:rFonts w:ascii="Times New Roman" w:hAnsi="Times New Roman" w:cs="Times New Roman" w:hint="eastAsia"/>
        </w:rPr>
        <w:t>, Fan Zhang</w:t>
      </w:r>
      <w:r w:rsidRPr="00D67712">
        <w:rPr>
          <w:rFonts w:ascii="Times New Roman" w:hAnsi="Times New Roman" w:cs="Times New Roman"/>
          <w:vertAlign w:val="superscript"/>
        </w:rPr>
        <w:t>1, 2</w:t>
      </w:r>
      <w:r>
        <w:rPr>
          <w:rFonts w:ascii="Times New Roman" w:hAnsi="Times New Roman" w:cs="Times New Roman" w:hint="eastAsia"/>
        </w:rPr>
        <w:t xml:space="preserve">, </w:t>
      </w:r>
      <w:proofErr w:type="spellStart"/>
      <w:r>
        <w:rPr>
          <w:rFonts w:ascii="Times New Roman" w:hAnsi="Times New Roman" w:cs="Times New Roman" w:hint="eastAsia"/>
        </w:rPr>
        <w:t>Guoqing</w:t>
      </w:r>
      <w:proofErr w:type="spellEnd"/>
      <w:r>
        <w:rPr>
          <w:rFonts w:ascii="Times New Roman" w:hAnsi="Times New Roman" w:cs="Times New Roman" w:hint="eastAsia"/>
        </w:rPr>
        <w:t xml:space="preserve"> Zhang</w:t>
      </w:r>
      <w:r w:rsidRPr="00D67712">
        <w:rPr>
          <w:rFonts w:ascii="Times New Roman" w:hAnsi="Times New Roman" w:cs="Times New Roman"/>
          <w:vertAlign w:val="superscript"/>
        </w:rPr>
        <w:t>1, 2</w:t>
      </w:r>
      <w:r>
        <w:rPr>
          <w:rFonts w:ascii="Times New Roman" w:hAnsi="Times New Roman" w:cs="Times New Roman" w:hint="eastAsia"/>
        </w:rPr>
        <w:t xml:space="preserve">, </w:t>
      </w:r>
      <w:proofErr w:type="spellStart"/>
      <w:r w:rsidRPr="00D67712">
        <w:rPr>
          <w:rFonts w:ascii="Times New Roman" w:hAnsi="Times New Roman" w:cs="Times New Roman"/>
        </w:rPr>
        <w:t>Xiaobo</w:t>
      </w:r>
      <w:proofErr w:type="spellEnd"/>
      <w:r w:rsidRPr="00D67712">
        <w:rPr>
          <w:rFonts w:ascii="Times New Roman" w:hAnsi="Times New Roman" w:cs="Times New Roman"/>
        </w:rPr>
        <w:t xml:space="preserve"> He</w:t>
      </w:r>
      <w:r w:rsidRPr="00D67712">
        <w:rPr>
          <w:rFonts w:ascii="Times New Roman" w:hAnsi="Times New Roman" w:cs="Times New Roman"/>
          <w:vertAlign w:val="superscript"/>
        </w:rPr>
        <w:t>3</w:t>
      </w:r>
      <w:r w:rsidRPr="00D67712">
        <w:rPr>
          <w:rFonts w:ascii="Times New Roman" w:hAnsi="Times New Roman" w:cs="Times New Roman"/>
        </w:rPr>
        <w:t xml:space="preserve">, </w:t>
      </w:r>
      <w:proofErr w:type="spellStart"/>
      <w:r w:rsidRPr="00D67712">
        <w:rPr>
          <w:rFonts w:ascii="Times New Roman" w:hAnsi="Times New Roman" w:cs="Times New Roman"/>
        </w:rPr>
        <w:t>Lide</w:t>
      </w:r>
      <w:proofErr w:type="spellEnd"/>
      <w:r w:rsidRPr="00D67712">
        <w:rPr>
          <w:rFonts w:ascii="Times New Roman" w:hAnsi="Times New Roman" w:cs="Times New Roman"/>
        </w:rPr>
        <w:t xml:space="preserve"> Tian</w:t>
      </w:r>
      <w:r w:rsidRPr="00D67712">
        <w:rPr>
          <w:rFonts w:ascii="Times New Roman" w:hAnsi="Times New Roman" w:cs="Times New Roman"/>
          <w:vertAlign w:val="superscript"/>
        </w:rPr>
        <w:t>1, 2</w:t>
      </w:r>
    </w:p>
    <w:p w:rsidR="0019193F" w:rsidRPr="0010031A" w:rsidRDefault="0019193F" w:rsidP="000F74C9">
      <w:pPr>
        <w:autoSpaceDE w:val="0"/>
        <w:autoSpaceDN w:val="0"/>
        <w:adjustRightInd w:val="0"/>
        <w:snapToGrid w:val="0"/>
        <w:spacing w:beforeLines="50" w:before="156" w:line="360" w:lineRule="auto"/>
        <w:jc w:val="left"/>
        <w:rPr>
          <w:rFonts w:ascii="Times New Roman" w:eastAsia="Arial Unicode MS" w:hAnsi="Times New Roman" w:cs="Times New Roman"/>
          <w:kern w:val="0"/>
          <w:szCs w:val="21"/>
        </w:rPr>
      </w:pPr>
      <w:r w:rsidRPr="0010031A">
        <w:rPr>
          <w:rFonts w:ascii="Times New Roman" w:eastAsia="Arial Unicode MS" w:hAnsi="Times New Roman" w:cs="Times New Roman"/>
          <w:kern w:val="0"/>
          <w:szCs w:val="21"/>
          <w:vertAlign w:val="superscript"/>
        </w:rPr>
        <w:t xml:space="preserve">1 </w:t>
      </w:r>
      <w:r w:rsidRPr="0010031A">
        <w:rPr>
          <w:rFonts w:ascii="Times New Roman" w:eastAsia="Arial Unicode MS" w:hAnsi="Times New Roman" w:cs="Times New Roman"/>
          <w:kern w:val="0"/>
          <w:szCs w:val="21"/>
        </w:rPr>
        <w:t>Key Laboratory of Tibetan Environment Changes and Land Surface Processes, Institute of Tibetan Plateau Research, Chinese Academy of Sciences, Beijing, China</w:t>
      </w:r>
    </w:p>
    <w:p w:rsidR="0019193F" w:rsidRPr="0010031A" w:rsidRDefault="0019193F" w:rsidP="000F74C9">
      <w:pPr>
        <w:autoSpaceDE w:val="0"/>
        <w:autoSpaceDN w:val="0"/>
        <w:adjustRightInd w:val="0"/>
        <w:snapToGrid w:val="0"/>
        <w:spacing w:beforeLines="50" w:before="156" w:line="360" w:lineRule="auto"/>
        <w:jc w:val="left"/>
        <w:rPr>
          <w:rFonts w:ascii="Times New Roman" w:eastAsia="Arial Unicode MS" w:hAnsi="Times New Roman" w:cs="Times New Roman"/>
          <w:kern w:val="0"/>
          <w:szCs w:val="21"/>
        </w:rPr>
      </w:pPr>
      <w:r w:rsidRPr="0010031A">
        <w:rPr>
          <w:rFonts w:ascii="Times New Roman" w:eastAsia="Arial Unicode MS" w:hAnsi="Times New Roman" w:cs="Times New Roman"/>
          <w:kern w:val="0"/>
          <w:szCs w:val="21"/>
          <w:vertAlign w:val="superscript"/>
        </w:rPr>
        <w:t xml:space="preserve">2 </w:t>
      </w:r>
      <w:r w:rsidRPr="0010031A">
        <w:rPr>
          <w:rFonts w:ascii="Times New Roman" w:eastAsia="Arial Unicode MS" w:hAnsi="Times New Roman" w:cs="Times New Roman"/>
          <w:kern w:val="0"/>
          <w:szCs w:val="21"/>
        </w:rPr>
        <w:t>CAS Center for Excellence in Tibetan Plateau Earth Sciences, Beijing, China</w:t>
      </w:r>
    </w:p>
    <w:p w:rsidR="0019193F" w:rsidRDefault="0019193F" w:rsidP="000F74C9">
      <w:pPr>
        <w:autoSpaceDE w:val="0"/>
        <w:autoSpaceDN w:val="0"/>
        <w:adjustRightInd w:val="0"/>
        <w:snapToGrid w:val="0"/>
        <w:spacing w:beforeLines="50" w:before="156" w:line="360" w:lineRule="auto"/>
        <w:jc w:val="left"/>
        <w:rPr>
          <w:rFonts w:ascii="Times New Roman" w:eastAsia="Arial Unicode MS" w:hAnsi="Times New Roman" w:cs="Times New Roman"/>
          <w:kern w:val="0"/>
          <w:szCs w:val="21"/>
        </w:rPr>
      </w:pPr>
      <w:r w:rsidRPr="00D67712">
        <w:rPr>
          <w:rFonts w:ascii="Times New Roman" w:eastAsia="Arial Unicode MS" w:hAnsi="Times New Roman" w:cs="Times New Roman"/>
          <w:kern w:val="0"/>
          <w:szCs w:val="21"/>
          <w:vertAlign w:val="superscript"/>
        </w:rPr>
        <w:t>3</w:t>
      </w:r>
      <w:r w:rsidRPr="0010031A">
        <w:rPr>
          <w:rFonts w:ascii="Times New Roman" w:eastAsia="Arial Unicode MS" w:hAnsi="Times New Roman" w:cs="Times New Roman"/>
          <w:kern w:val="0"/>
          <w:szCs w:val="21"/>
        </w:rPr>
        <w:t xml:space="preserve"> Cold and Arid Regions Environmental and Engineering Research Institute, Chinese Academy of Sciences, </w:t>
      </w:r>
      <w:r>
        <w:rPr>
          <w:rFonts w:ascii="Times New Roman" w:eastAsia="Arial Unicode MS" w:hAnsi="Times New Roman" w:cs="Times New Roman"/>
          <w:kern w:val="0"/>
          <w:szCs w:val="21"/>
        </w:rPr>
        <w:t xml:space="preserve">Lanzhou, </w:t>
      </w:r>
      <w:r w:rsidRPr="0010031A">
        <w:rPr>
          <w:rFonts w:ascii="Times New Roman" w:eastAsia="Arial Unicode MS" w:hAnsi="Times New Roman" w:cs="Times New Roman"/>
          <w:kern w:val="0"/>
          <w:szCs w:val="21"/>
        </w:rPr>
        <w:t>China</w:t>
      </w:r>
    </w:p>
    <w:p w:rsidR="0019193F" w:rsidRPr="000F74C9" w:rsidRDefault="0019193F" w:rsidP="005624B8">
      <w:pPr>
        <w:spacing w:line="360" w:lineRule="auto"/>
        <w:ind w:firstLineChars="200" w:firstLine="420"/>
        <w:jc w:val="center"/>
        <w:rPr>
          <w:rFonts w:ascii="Times New Roman" w:hAnsi="Times New Roman" w:cs="Times New Roman"/>
          <w:highlight w:val="yellow"/>
        </w:rPr>
      </w:pPr>
    </w:p>
    <w:p w:rsidR="0019193F" w:rsidRDefault="0019193F" w:rsidP="005624B8">
      <w:pPr>
        <w:spacing w:line="360" w:lineRule="auto"/>
        <w:ind w:firstLineChars="200" w:firstLine="420"/>
        <w:jc w:val="center"/>
        <w:rPr>
          <w:rFonts w:ascii="Times New Roman" w:hAnsi="Times New Roman" w:cs="Times New Roman"/>
          <w:highlight w:val="yellow"/>
        </w:rPr>
      </w:pPr>
    </w:p>
    <w:p w:rsidR="0019193F" w:rsidRDefault="0019193F" w:rsidP="005624B8">
      <w:pPr>
        <w:spacing w:line="360" w:lineRule="auto"/>
        <w:ind w:firstLineChars="200" w:firstLine="420"/>
        <w:jc w:val="center"/>
        <w:rPr>
          <w:rFonts w:ascii="Times New Roman" w:hAnsi="Times New Roman" w:cs="Times New Roman"/>
          <w:highlight w:val="yellow"/>
        </w:rPr>
      </w:pPr>
    </w:p>
    <w:p w:rsidR="0019193F" w:rsidRDefault="0019193F" w:rsidP="005624B8">
      <w:pPr>
        <w:spacing w:line="360" w:lineRule="auto"/>
        <w:ind w:firstLineChars="200" w:firstLine="420"/>
        <w:jc w:val="center"/>
        <w:rPr>
          <w:rFonts w:ascii="Times New Roman" w:hAnsi="Times New Roman" w:cs="Times New Roman"/>
          <w:highlight w:val="yellow"/>
        </w:rPr>
      </w:pPr>
    </w:p>
    <w:p w:rsidR="0019193F" w:rsidRDefault="0019193F" w:rsidP="003275E4">
      <w:pPr>
        <w:pStyle w:val="af0"/>
        <w:snapToGrid/>
        <w:spacing w:line="480" w:lineRule="auto"/>
        <w:rPr>
          <w:rFonts w:ascii="Times New Roman" w:hAnsi="Times New Roman" w:cs="Times New Roman"/>
          <w:szCs w:val="21"/>
        </w:rPr>
      </w:pPr>
      <w:r w:rsidRPr="0088532F">
        <w:rPr>
          <w:rFonts w:ascii="Times New Roman" w:hAnsi="Times New Roman" w:cs="Times New Roman"/>
          <w:i/>
          <w:sz w:val="21"/>
          <w:szCs w:val="21"/>
        </w:rPr>
        <w:t>Correspondence to</w:t>
      </w:r>
      <w:r>
        <w:rPr>
          <w:rFonts w:ascii="Times New Roman" w:hAnsi="Times New Roman" w:cs="Times New Roman"/>
          <w:sz w:val="21"/>
          <w:szCs w:val="21"/>
        </w:rPr>
        <w:t xml:space="preserve">: </w:t>
      </w:r>
      <w:proofErr w:type="spellStart"/>
      <w:r w:rsidRPr="000A480C">
        <w:rPr>
          <w:rFonts w:ascii="Times New Roman" w:hAnsi="Times New Roman" w:cs="Times New Roman"/>
          <w:sz w:val="21"/>
          <w:szCs w:val="21"/>
        </w:rPr>
        <w:t>Hongbo</w:t>
      </w:r>
      <w:proofErr w:type="spellEnd"/>
      <w:r w:rsidRPr="000A480C">
        <w:rPr>
          <w:rFonts w:ascii="Times New Roman" w:hAnsi="Times New Roman" w:cs="Times New Roman"/>
          <w:sz w:val="21"/>
          <w:szCs w:val="21"/>
        </w:rPr>
        <w:t xml:space="preserve"> Zhang, T</w:t>
      </w:r>
      <w:r>
        <w:rPr>
          <w:rFonts w:ascii="Times New Roman" w:hAnsi="Times New Roman" w:cs="Times New Roman"/>
          <w:sz w:val="21"/>
          <w:szCs w:val="21"/>
        </w:rPr>
        <w:t>el.: +86-10-84097030; fax: +86-10-84097079.</w:t>
      </w:r>
    </w:p>
    <w:p w:rsidR="0019193F" w:rsidRDefault="0019193F" w:rsidP="00DC5CB7">
      <w:pPr>
        <w:pStyle w:val="af0"/>
        <w:snapToGrid/>
        <w:spacing w:line="480" w:lineRule="auto"/>
        <w:ind w:firstLineChars="950" w:firstLine="1995"/>
        <w:rPr>
          <w:rFonts w:ascii="Times New Roman" w:hAnsi="Times New Roman" w:cs="Times New Roman"/>
          <w:b/>
          <w:sz w:val="21"/>
          <w:szCs w:val="21"/>
        </w:rPr>
      </w:pPr>
      <w:r>
        <w:rPr>
          <w:rFonts w:ascii="Times New Roman" w:hAnsi="Times New Roman" w:cs="Times New Roman"/>
          <w:sz w:val="21"/>
          <w:szCs w:val="21"/>
        </w:rPr>
        <w:t>E-mail address: zhanghongbo@itpcas.ac.cn</w:t>
      </w:r>
    </w:p>
    <w:p w:rsidR="0019193F" w:rsidRPr="005624B8" w:rsidRDefault="0019193F" w:rsidP="005624B8">
      <w:pPr>
        <w:spacing w:line="360" w:lineRule="auto"/>
        <w:ind w:firstLineChars="200" w:firstLine="420"/>
        <w:jc w:val="center"/>
        <w:rPr>
          <w:rFonts w:ascii="Times New Roman" w:hAnsi="Times New Roman" w:cs="Times New Roman"/>
        </w:rPr>
      </w:pPr>
    </w:p>
    <w:p w:rsidR="0019193F" w:rsidRPr="006D4AEE" w:rsidRDefault="0019193F" w:rsidP="004431E2">
      <w:pPr>
        <w:widowControl/>
        <w:spacing w:line="360" w:lineRule="auto"/>
        <w:ind w:firstLineChars="200" w:firstLine="420"/>
        <w:jc w:val="left"/>
        <w:rPr>
          <w:rFonts w:ascii="Times New Roman" w:hAnsi="Times New Roman" w:cs="Times New Roman"/>
        </w:rPr>
      </w:pPr>
    </w:p>
    <w:p w:rsidR="0019193F" w:rsidRDefault="0019193F">
      <w:pPr>
        <w:widowControl/>
        <w:jc w:val="left"/>
        <w:rPr>
          <w:rFonts w:ascii="Times New Roman" w:hAnsi="Times New Roman" w:cs="Times New Roman"/>
          <w:b/>
        </w:rPr>
      </w:pPr>
      <w:r>
        <w:rPr>
          <w:rFonts w:ascii="Times New Roman" w:hAnsi="Times New Roman" w:cs="Times New Roman"/>
          <w:b/>
        </w:rPr>
        <w:br w:type="page"/>
      </w:r>
    </w:p>
    <w:p w:rsidR="0019193F" w:rsidRDefault="0019193F" w:rsidP="00A93BE9">
      <w:pPr>
        <w:spacing w:line="360" w:lineRule="auto"/>
        <w:jc w:val="left"/>
        <w:rPr>
          <w:rFonts w:ascii="Times New Roman" w:hAnsi="Times New Roman" w:cs="Times New Roman"/>
          <w:b/>
        </w:rPr>
      </w:pPr>
      <w:r>
        <w:rPr>
          <w:rFonts w:ascii="Times New Roman" w:hAnsi="Times New Roman" w:cs="Times New Roman" w:hint="eastAsia"/>
          <w:b/>
        </w:rPr>
        <w:lastRenderedPageBreak/>
        <w:t>Abstract</w:t>
      </w:r>
    </w:p>
    <w:p w:rsidR="0019193F" w:rsidRDefault="0019193F" w:rsidP="00791D73">
      <w:pPr>
        <w:spacing w:line="360" w:lineRule="auto"/>
        <w:rPr>
          <w:rFonts w:ascii="Times New Roman" w:hAnsi="Times New Roman" w:cs="Times New Roman"/>
        </w:rPr>
      </w:pPr>
      <w:r w:rsidRPr="008259F1">
        <w:rPr>
          <w:rFonts w:ascii="Times New Roman" w:hAnsi="Times New Roman" w:cs="Times New Roman"/>
        </w:rPr>
        <w:t xml:space="preserve">Moderate Resolution Imaging </w:t>
      </w:r>
      <w:proofErr w:type="spellStart"/>
      <w:r w:rsidRPr="008259F1">
        <w:rPr>
          <w:rFonts w:ascii="Times New Roman" w:hAnsi="Times New Roman" w:cs="Times New Roman"/>
        </w:rPr>
        <w:t>Spectroradiometer</w:t>
      </w:r>
      <w:proofErr w:type="spellEnd"/>
      <w:r w:rsidRPr="008259F1">
        <w:rPr>
          <w:rFonts w:ascii="Times New Roman" w:hAnsi="Times New Roman" w:cs="Times New Roman"/>
        </w:rPr>
        <w:t xml:space="preserve"> (MODIS) </w:t>
      </w:r>
      <w:ins w:id="1" w:author="zhb" w:date="2016-10-20T13:37:00Z">
        <w:r>
          <w:rPr>
            <w:rFonts w:ascii="Times New Roman" w:hAnsi="Times New Roman" w:cs="Times New Roman" w:hint="eastAsia"/>
          </w:rPr>
          <w:t xml:space="preserve">daytime and nighttime </w:t>
        </w:r>
      </w:ins>
      <w:r w:rsidRPr="008259F1">
        <w:rPr>
          <w:rFonts w:ascii="Times New Roman" w:hAnsi="Times New Roman" w:cs="Times New Roman"/>
        </w:rPr>
        <w:t>land surface temperature (LST)</w:t>
      </w:r>
      <w:r>
        <w:rPr>
          <w:rFonts w:ascii="Times New Roman" w:hAnsi="Times New Roman" w:cs="Times New Roman" w:hint="eastAsia"/>
        </w:rPr>
        <w:t xml:space="preserve"> data </w:t>
      </w:r>
      <w:ins w:id="2" w:author="zhb" w:date="2016-10-20T13:37:00Z">
        <w:r>
          <w:rPr>
            <w:rFonts w:ascii="Times New Roman" w:hAnsi="Times New Roman" w:cs="Times New Roman" w:hint="eastAsia"/>
          </w:rPr>
          <w:t>are often used as proxies for estimating</w:t>
        </w:r>
        <w:r>
          <w:rPr>
            <w:rFonts w:ascii="Times New Roman" w:hAnsi="Times New Roman" w:cs="Times New Roman" w:hint="eastAsia"/>
          </w:rPr>
          <w:t xml:space="preserve"> </w:t>
        </w:r>
        <w:r>
          <w:rPr>
            <w:rFonts w:ascii="Times New Roman" w:hAnsi="Times New Roman" w:cs="Times New Roman" w:hint="eastAsia"/>
          </w:rPr>
          <w:t>daily maximum (</w:t>
        </w:r>
        <w:proofErr w:type="spellStart"/>
        <w:r>
          <w:rPr>
            <w:rFonts w:ascii="Times New Roman" w:hAnsi="Times New Roman" w:cs="Times New Roman" w:hint="eastAsia"/>
          </w:rPr>
          <w:t>T</w:t>
        </w:r>
        <w:r w:rsidRPr="00DF4ACE">
          <w:rPr>
            <w:rFonts w:ascii="Times New Roman" w:hAnsi="Times New Roman" w:cs="Times New Roman" w:hint="eastAsia"/>
            <w:vertAlign w:val="subscript"/>
          </w:rPr>
          <w:t>max</w:t>
        </w:r>
        <w:proofErr w:type="spellEnd"/>
        <w:r>
          <w:rPr>
            <w:rFonts w:ascii="Times New Roman" w:hAnsi="Times New Roman" w:cs="Times New Roman" w:hint="eastAsia"/>
          </w:rPr>
          <w:t>) and minimum (</w:t>
        </w:r>
        <w:proofErr w:type="spellStart"/>
        <w:r>
          <w:rPr>
            <w:rFonts w:ascii="Times New Roman" w:hAnsi="Times New Roman" w:cs="Times New Roman" w:hint="eastAsia"/>
          </w:rPr>
          <w:t>T</w:t>
        </w:r>
        <w:r w:rsidRPr="00DF4ACE">
          <w:rPr>
            <w:rFonts w:ascii="Times New Roman" w:hAnsi="Times New Roman" w:cs="Times New Roman" w:hint="eastAsia"/>
            <w:vertAlign w:val="subscript"/>
          </w:rPr>
          <w:t>min</w:t>
        </w:r>
        <w:proofErr w:type="spellEnd"/>
        <w:r>
          <w:rPr>
            <w:rFonts w:ascii="Times New Roman" w:hAnsi="Times New Roman" w:cs="Times New Roman" w:hint="eastAsia"/>
          </w:rPr>
          <w:t xml:space="preserve">) air </w:t>
        </w:r>
        <w:r>
          <w:rPr>
            <w:rFonts w:ascii="Times New Roman" w:hAnsi="Times New Roman" w:cs="Times New Roman"/>
          </w:rPr>
          <w:t>temperatures</w:t>
        </w:r>
        <w:r>
          <w:rPr>
            <w:rFonts w:ascii="Times New Roman" w:hAnsi="Times New Roman" w:cs="Times New Roman" w:hint="eastAsia"/>
          </w:rPr>
          <w:t>,</w:t>
        </w:r>
        <w:r w:rsidDel="002510F7">
          <w:rPr>
            <w:rFonts w:ascii="Times New Roman" w:hAnsi="Times New Roman" w:cs="Times New Roman" w:hint="eastAsia"/>
          </w:rPr>
          <w:t xml:space="preserve"> </w:t>
        </w:r>
      </w:ins>
      <w:ins w:id="3" w:author="zhb" w:date="2016-10-20T13:38:00Z">
        <w:r>
          <w:rPr>
            <w:rFonts w:ascii="Times New Roman" w:hAnsi="Times New Roman" w:cs="Times New Roman"/>
          </w:rPr>
          <w:t>especially</w:t>
        </w:r>
        <w:r>
          <w:rPr>
            <w:rFonts w:ascii="Times New Roman" w:hAnsi="Times New Roman" w:cs="Times New Roman" w:hint="eastAsia"/>
          </w:rPr>
          <w:t xml:space="preserve"> for remote mountainous areas</w:t>
        </w:r>
      </w:ins>
      <w:ins w:id="4" w:author="zhb" w:date="2016-10-20T13:49:00Z">
        <w:r>
          <w:rPr>
            <w:rFonts w:ascii="Times New Roman" w:hAnsi="Times New Roman" w:cs="Times New Roman" w:hint="eastAsia"/>
          </w:rPr>
          <w:t xml:space="preserve"> </w:t>
        </w:r>
      </w:ins>
      <w:del w:id="5" w:author="zhb" w:date="2016-10-20T13:37:00Z">
        <w:r w:rsidDel="002510F7">
          <w:rPr>
            <w:rFonts w:ascii="Times New Roman" w:hAnsi="Times New Roman" w:cs="Times New Roman" w:hint="eastAsia"/>
          </w:rPr>
          <w:delText xml:space="preserve">have </w:delText>
        </w:r>
        <w:r w:rsidDel="002510F7">
          <w:rPr>
            <w:rFonts w:ascii="Times New Roman" w:hAnsi="Times New Roman" w:cs="Times New Roman"/>
          </w:rPr>
          <w:delText>p</w:delText>
        </w:r>
        <w:r w:rsidDel="002510F7">
          <w:rPr>
            <w:rFonts w:ascii="Times New Roman" w:hAnsi="Times New Roman" w:cs="Times New Roman" w:hint="eastAsia"/>
          </w:rPr>
          <w:delText>layed</w:delText>
        </w:r>
        <w:r w:rsidDel="002510F7">
          <w:rPr>
            <w:rFonts w:ascii="Times New Roman" w:hAnsi="Times New Roman" w:cs="Times New Roman"/>
          </w:rPr>
          <w:delText xml:space="preserve"> </w:delText>
        </w:r>
        <w:r w:rsidDel="002510F7">
          <w:rPr>
            <w:rFonts w:ascii="Times New Roman" w:hAnsi="Times New Roman" w:cs="Times New Roman" w:hint="eastAsia"/>
          </w:rPr>
          <w:delText xml:space="preserve">a </w:delText>
        </w:r>
        <w:r w:rsidDel="002510F7">
          <w:rPr>
            <w:rFonts w:ascii="Times New Roman" w:hAnsi="Times New Roman" w:cs="Times New Roman"/>
          </w:rPr>
          <w:delText xml:space="preserve">significant role in </w:delText>
        </w:r>
        <w:r w:rsidDel="002510F7">
          <w:rPr>
            <w:rFonts w:ascii="Times New Roman" w:hAnsi="Times New Roman" w:cs="Times New Roman" w:hint="eastAsia"/>
          </w:rPr>
          <w:delText>estimating the air temperature (T</w:delText>
        </w:r>
        <w:r w:rsidRPr="00DF4ACE" w:rsidDel="002510F7">
          <w:rPr>
            <w:rFonts w:ascii="Times New Roman" w:hAnsi="Times New Roman" w:cs="Times New Roman" w:hint="eastAsia"/>
            <w:vertAlign w:val="subscript"/>
          </w:rPr>
          <w:delText>air</w:delText>
        </w:r>
        <w:r w:rsidDel="002510F7">
          <w:rPr>
            <w:rFonts w:ascii="Times New Roman" w:hAnsi="Times New Roman" w:cs="Times New Roman" w:hint="eastAsia"/>
          </w:rPr>
          <w:delText xml:space="preserve">) </w:delText>
        </w:r>
      </w:del>
      <w:r>
        <w:rPr>
          <w:rFonts w:ascii="Times New Roman" w:hAnsi="Times New Roman" w:cs="Times New Roman" w:hint="eastAsia"/>
        </w:rPr>
        <w:t>due to</w:t>
      </w:r>
      <w:r>
        <w:rPr>
          <w:rFonts w:ascii="Times New Roman" w:hAnsi="Times New Roman" w:cs="Times New Roman"/>
        </w:rPr>
        <w:t xml:space="preserve"> </w:t>
      </w:r>
      <w:r>
        <w:rPr>
          <w:rFonts w:ascii="Times New Roman" w:hAnsi="Times New Roman" w:cs="Times New Roman" w:hint="eastAsia"/>
        </w:rPr>
        <w:t>the sparseness of ground measurements</w:t>
      </w:r>
      <w:r>
        <w:rPr>
          <w:rFonts w:ascii="Times New Roman" w:hAnsi="Times New Roman" w:cs="Times New Roman"/>
        </w:rPr>
        <w:t xml:space="preserve">, </w:t>
      </w:r>
      <w:del w:id="6" w:author="zhb" w:date="2016-10-20T13:38:00Z">
        <w:r w:rsidDel="002510F7">
          <w:rPr>
            <w:rFonts w:ascii="Times New Roman" w:hAnsi="Times New Roman" w:cs="Times New Roman"/>
          </w:rPr>
          <w:delText>especially</w:delText>
        </w:r>
        <w:r w:rsidDel="002510F7">
          <w:rPr>
            <w:rFonts w:ascii="Times New Roman" w:hAnsi="Times New Roman" w:cs="Times New Roman" w:hint="eastAsia"/>
          </w:rPr>
          <w:delText xml:space="preserve"> for remote mountainous areas. Generally, two types of air temperatures are </w:delText>
        </w:r>
        <w:r w:rsidDel="002510F7">
          <w:rPr>
            <w:rFonts w:ascii="Times New Roman" w:hAnsi="Times New Roman" w:cs="Times New Roman"/>
          </w:rPr>
          <w:delText>studied</w:delText>
        </w:r>
        <w:r w:rsidDel="002510F7">
          <w:rPr>
            <w:rFonts w:ascii="Times New Roman" w:hAnsi="Times New Roman" w:cs="Times New Roman" w:hint="eastAsia"/>
          </w:rPr>
          <w:delText xml:space="preserve"> including</w:delText>
        </w:r>
      </w:del>
      <w:del w:id="7" w:author="zhb" w:date="2016-10-20T13:37:00Z">
        <w:r w:rsidDel="002510F7">
          <w:rPr>
            <w:rFonts w:ascii="Times New Roman" w:hAnsi="Times New Roman" w:cs="Times New Roman" w:hint="eastAsia"/>
          </w:rPr>
          <w:delText xml:space="preserve"> daily maximum (T</w:delText>
        </w:r>
        <w:r w:rsidRPr="00DF4ACE" w:rsidDel="002510F7">
          <w:rPr>
            <w:rFonts w:ascii="Times New Roman" w:hAnsi="Times New Roman" w:cs="Times New Roman" w:hint="eastAsia"/>
            <w:vertAlign w:val="subscript"/>
          </w:rPr>
          <w:delText>max</w:delText>
        </w:r>
        <w:r w:rsidDel="002510F7">
          <w:rPr>
            <w:rFonts w:ascii="Times New Roman" w:hAnsi="Times New Roman" w:cs="Times New Roman" w:hint="eastAsia"/>
          </w:rPr>
          <w:delText>) and minimum (T</w:delText>
        </w:r>
        <w:r w:rsidRPr="00DF4ACE" w:rsidDel="002510F7">
          <w:rPr>
            <w:rFonts w:ascii="Times New Roman" w:hAnsi="Times New Roman" w:cs="Times New Roman" w:hint="eastAsia"/>
            <w:vertAlign w:val="subscript"/>
          </w:rPr>
          <w:delText>min</w:delText>
        </w:r>
        <w:r w:rsidDel="002510F7">
          <w:rPr>
            <w:rFonts w:ascii="Times New Roman" w:hAnsi="Times New Roman" w:cs="Times New Roman" w:hint="eastAsia"/>
          </w:rPr>
          <w:delText xml:space="preserve">) air </w:delText>
        </w:r>
        <w:r w:rsidDel="002510F7">
          <w:rPr>
            <w:rFonts w:ascii="Times New Roman" w:hAnsi="Times New Roman" w:cs="Times New Roman"/>
          </w:rPr>
          <w:delText>temperatures</w:delText>
        </w:r>
      </w:del>
      <w:del w:id="8" w:author="zhb" w:date="2016-10-20T13:38:00Z">
        <w:r w:rsidDel="002510F7">
          <w:rPr>
            <w:rFonts w:ascii="Times New Roman" w:hAnsi="Times New Roman" w:cs="Times New Roman" w:hint="eastAsia"/>
          </w:rPr>
          <w:delText xml:space="preserve">. MODIS daytime and nighttime LST </w:delText>
        </w:r>
      </w:del>
      <w:del w:id="9" w:author="zhb" w:date="2016-10-20T13:37:00Z">
        <w:r w:rsidDel="002510F7">
          <w:rPr>
            <w:rFonts w:ascii="Times New Roman" w:hAnsi="Times New Roman" w:cs="Times New Roman" w:hint="eastAsia"/>
          </w:rPr>
          <w:delText xml:space="preserve">are often used as proxies for estimating </w:delText>
        </w:r>
      </w:del>
      <w:del w:id="10" w:author="zhb" w:date="2016-10-20T13:38:00Z">
        <w:r w:rsidDel="002510F7">
          <w:rPr>
            <w:rFonts w:ascii="Times New Roman" w:hAnsi="Times New Roman" w:cs="Times New Roman" w:hint="eastAsia"/>
          </w:rPr>
          <w:delText>T</w:delText>
        </w:r>
        <w:r w:rsidRPr="00F16CC5" w:rsidDel="002510F7">
          <w:rPr>
            <w:rFonts w:ascii="Times New Roman" w:hAnsi="Times New Roman" w:cs="Times New Roman" w:hint="eastAsia"/>
            <w:vertAlign w:val="subscript"/>
          </w:rPr>
          <w:delText>max</w:delText>
        </w:r>
        <w:r w:rsidDel="002510F7">
          <w:rPr>
            <w:rFonts w:ascii="Times New Roman" w:hAnsi="Times New Roman" w:cs="Times New Roman" w:hint="eastAsia"/>
          </w:rPr>
          <w:delText xml:space="preserve"> and T</w:delText>
        </w:r>
        <w:r w:rsidRPr="00F16CC5" w:rsidDel="002510F7">
          <w:rPr>
            <w:rFonts w:ascii="Times New Roman" w:hAnsi="Times New Roman" w:cs="Times New Roman" w:hint="eastAsia"/>
            <w:vertAlign w:val="subscript"/>
          </w:rPr>
          <w:delText>min</w:delText>
        </w:r>
        <w:r w:rsidDel="002510F7">
          <w:rPr>
            <w:rFonts w:ascii="Times New Roman" w:hAnsi="Times New Roman" w:cs="Times New Roman" w:hint="eastAsia"/>
          </w:rPr>
          <w:delText>, respectively.</w:delText>
        </w:r>
      </w:del>
      <w:ins w:id="11" w:author="zhb" w:date="2016-10-20T13:38:00Z">
        <w:r>
          <w:rPr>
            <w:rFonts w:ascii="Times New Roman" w:hAnsi="Times New Roman" w:cs="Times New Roman" w:hint="eastAsia"/>
          </w:rPr>
          <w:t>However,</w:t>
        </w:r>
      </w:ins>
      <w:r>
        <w:rPr>
          <w:rFonts w:ascii="Times New Roman" w:hAnsi="Times New Roman" w:cs="Times New Roman" w:hint="eastAsia"/>
        </w:rPr>
        <w:t xml:space="preserve"> </w:t>
      </w:r>
      <w:ins w:id="12" w:author="zhb" w:date="2016-10-20T13:38:00Z">
        <w:r>
          <w:rPr>
            <w:rFonts w:ascii="Times New Roman" w:hAnsi="Times New Roman" w:cs="Times New Roman" w:hint="eastAsia"/>
          </w:rPr>
          <w:t>t</w:t>
        </w:r>
      </w:ins>
      <w:del w:id="13" w:author="zhb" w:date="2016-10-20T13:38:00Z">
        <w:r w:rsidDel="002510F7">
          <w:rPr>
            <w:rFonts w:ascii="Times New Roman" w:hAnsi="Times New Roman" w:cs="Times New Roman" w:hint="eastAsia"/>
          </w:rPr>
          <w:delText>T</w:delText>
        </w:r>
      </w:del>
      <w:r>
        <w:rPr>
          <w:rFonts w:ascii="Times New Roman" w:hAnsi="Times New Roman" w:cs="Times New Roman" w:hint="eastAsia"/>
        </w:rPr>
        <w:t>he Tibetan Plateau (TP) has a high daily cloud cover fraction (&gt;45%)</w:t>
      </w:r>
      <w:del w:id="14" w:author="zhb" w:date="2016-10-20T13:38:00Z">
        <w:r w:rsidDel="002510F7">
          <w:rPr>
            <w:rFonts w:ascii="Times New Roman" w:hAnsi="Times New Roman" w:cs="Times New Roman" w:hint="eastAsia"/>
          </w:rPr>
          <w:delText xml:space="preserve">. The presence of clouds </w:delText>
        </w:r>
        <w:r w:rsidDel="002510F7">
          <w:rPr>
            <w:rFonts w:ascii="Times New Roman" w:hAnsi="Times New Roman" w:cs="Times New Roman"/>
          </w:rPr>
          <w:delText>can</w:delText>
        </w:r>
      </w:del>
      <w:ins w:id="15" w:author="zhb" w:date="2016-10-20T13:38:00Z">
        <w:r>
          <w:rPr>
            <w:rFonts w:ascii="Times New Roman" w:hAnsi="Times New Roman" w:cs="Times New Roman" w:hint="eastAsia"/>
          </w:rPr>
          <w:t>, which may</w:t>
        </w:r>
      </w:ins>
      <w:r>
        <w:rPr>
          <w:rFonts w:ascii="Times New Roman" w:hAnsi="Times New Roman" w:cs="Times New Roman" w:hint="eastAsia"/>
        </w:rPr>
        <w:t xml:space="preserve"> affect </w:t>
      </w:r>
      <w:del w:id="16" w:author="zhb" w:date="2016-10-20T13:39:00Z">
        <w:r w:rsidDel="005C0D39">
          <w:rPr>
            <w:rFonts w:ascii="Times New Roman" w:hAnsi="Times New Roman" w:cs="Times New Roman" w:hint="eastAsia"/>
          </w:rPr>
          <w:delText>the relationship between T</w:delText>
        </w:r>
        <w:r w:rsidRPr="008259F1" w:rsidDel="005C0D39">
          <w:rPr>
            <w:rFonts w:ascii="Times New Roman" w:hAnsi="Times New Roman" w:cs="Times New Roman" w:hint="eastAsia"/>
            <w:vertAlign w:val="subscript"/>
          </w:rPr>
          <w:delText>air</w:delText>
        </w:r>
        <w:r w:rsidDel="005C0D39">
          <w:rPr>
            <w:rFonts w:ascii="Times New Roman" w:hAnsi="Times New Roman" w:cs="Times New Roman" w:hint="eastAsia"/>
          </w:rPr>
          <w:delText xml:space="preserve"> and LST and can further affect </w:delText>
        </w:r>
      </w:del>
      <w:r>
        <w:rPr>
          <w:rFonts w:ascii="Times New Roman" w:hAnsi="Times New Roman" w:cs="Times New Roman" w:hint="eastAsia"/>
        </w:rPr>
        <w:t xml:space="preserve">the </w:t>
      </w:r>
      <w:ins w:id="17" w:author="zhb" w:date="2016-10-20T13:39:00Z">
        <w:r>
          <w:rPr>
            <w:rFonts w:ascii="Times New Roman" w:hAnsi="Times New Roman" w:cs="Times New Roman" w:hint="eastAsia"/>
          </w:rPr>
          <w:t>air temperature (</w:t>
        </w:r>
        <w:proofErr w:type="spellStart"/>
        <w:r>
          <w:rPr>
            <w:rFonts w:ascii="Times New Roman" w:hAnsi="Times New Roman" w:cs="Times New Roman" w:hint="eastAsia"/>
          </w:rPr>
          <w:t>T</w:t>
        </w:r>
        <w:r w:rsidRPr="005C0D39">
          <w:rPr>
            <w:rFonts w:ascii="Times New Roman" w:hAnsi="Times New Roman" w:cs="Times New Roman" w:hint="eastAsia"/>
            <w:vertAlign w:val="subscript"/>
            <w:rPrChange w:id="18" w:author="zhb" w:date="2016-10-20T13:39:00Z">
              <w:rPr>
                <w:rFonts w:ascii="Times New Roman" w:hAnsi="Times New Roman" w:cs="Times New Roman" w:hint="eastAsia"/>
              </w:rPr>
            </w:rPrChange>
          </w:rPr>
          <w:t>air</w:t>
        </w:r>
        <w:proofErr w:type="spellEnd"/>
        <w:r>
          <w:rPr>
            <w:rFonts w:ascii="Times New Roman" w:hAnsi="Times New Roman" w:cs="Times New Roman" w:hint="eastAsia"/>
          </w:rPr>
          <w:t xml:space="preserve">) </w:t>
        </w:r>
      </w:ins>
      <w:r>
        <w:rPr>
          <w:rFonts w:ascii="Times New Roman" w:hAnsi="Times New Roman" w:cs="Times New Roman" w:hint="eastAsia"/>
        </w:rPr>
        <w:t xml:space="preserve">estimation </w:t>
      </w:r>
      <w:del w:id="19" w:author="zhb" w:date="2016-10-20T13:40:00Z">
        <w:r w:rsidDel="005C0D39">
          <w:rPr>
            <w:rFonts w:ascii="Times New Roman" w:hAnsi="Times New Roman" w:cs="Times New Roman" w:hint="eastAsia"/>
          </w:rPr>
          <w:delText>accuracies</w:delText>
        </w:r>
      </w:del>
      <w:ins w:id="20" w:author="zhb" w:date="2016-10-20T13:40:00Z">
        <w:r>
          <w:rPr>
            <w:rFonts w:ascii="Times New Roman" w:hAnsi="Times New Roman" w:cs="Times New Roman" w:hint="eastAsia"/>
          </w:rPr>
          <w:t>accurac</w:t>
        </w:r>
        <w:r>
          <w:rPr>
            <w:rFonts w:ascii="Times New Roman" w:hAnsi="Times New Roman" w:cs="Times New Roman" w:hint="eastAsia"/>
          </w:rPr>
          <w:t>y</w:t>
        </w:r>
      </w:ins>
      <w:r>
        <w:rPr>
          <w:rFonts w:ascii="Times New Roman" w:hAnsi="Times New Roman" w:cs="Times New Roman" w:hint="eastAsia"/>
        </w:rPr>
        <w:t xml:space="preserve">. This study comprehensively analyzes the effects of clouds on </w:t>
      </w:r>
      <w:proofErr w:type="spellStart"/>
      <w:r>
        <w:rPr>
          <w:rFonts w:ascii="Times New Roman" w:hAnsi="Times New Roman" w:cs="Times New Roman" w:hint="eastAsia"/>
        </w:rPr>
        <w:t>T</w:t>
      </w:r>
      <w:r w:rsidRPr="0089143F">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based on MODIS LST using detaile</w:t>
      </w:r>
      <w:r w:rsidRPr="00247B50">
        <w:rPr>
          <w:rFonts w:ascii="Times New Roman" w:hAnsi="Times New Roman" w:cs="Times New Roman" w:hint="eastAsia"/>
        </w:rPr>
        <w:t xml:space="preserve">d </w:t>
      </w:r>
      <w:r>
        <w:rPr>
          <w:rFonts w:ascii="Times New Roman" w:hAnsi="Times New Roman" w:cs="Times New Roman" w:hint="eastAsia"/>
        </w:rPr>
        <w:t xml:space="preserve">half-hourly </w:t>
      </w:r>
      <w:r w:rsidRPr="00247B50">
        <w:rPr>
          <w:rFonts w:ascii="Times New Roman" w:hAnsi="Times New Roman" w:cs="Times New Roman" w:hint="eastAsia"/>
        </w:rPr>
        <w:t>ground</w:t>
      </w:r>
      <w:r w:rsidRPr="00247B50">
        <w:rPr>
          <w:rFonts w:ascii="Times New Roman" w:hAnsi="Times New Roman" w:cs="Times New Roman"/>
        </w:rPr>
        <w:t xml:space="preserve"> measurements and </w:t>
      </w:r>
      <w:r>
        <w:rPr>
          <w:rFonts w:ascii="Times New Roman" w:hAnsi="Times New Roman" w:cs="Times New Roman" w:hint="eastAsia"/>
        </w:rPr>
        <w:t xml:space="preserve">daily </w:t>
      </w:r>
      <w:r w:rsidRPr="00247B50">
        <w:rPr>
          <w:rFonts w:ascii="Times New Roman" w:hAnsi="Times New Roman" w:cs="Times New Roman"/>
        </w:rPr>
        <w:t xml:space="preserve">meteorological station observations </w:t>
      </w:r>
      <w:r>
        <w:rPr>
          <w:rFonts w:ascii="Times New Roman" w:hAnsi="Times New Roman" w:cs="Times New Roman" w:hint="eastAsia"/>
        </w:rPr>
        <w:t xml:space="preserve">collected from </w:t>
      </w:r>
      <w:del w:id="21" w:author="zhb" w:date="2016-10-20T13:40:00Z">
        <w:r w:rsidRPr="00247B50" w:rsidDel="005C0D39">
          <w:rPr>
            <w:rFonts w:ascii="Times New Roman" w:hAnsi="Times New Roman" w:cs="Times New Roman" w:hint="eastAsia"/>
          </w:rPr>
          <w:delText>o</w:delText>
        </w:r>
        <w:r w:rsidDel="005C0D39">
          <w:rPr>
            <w:rFonts w:ascii="Times New Roman" w:hAnsi="Times New Roman" w:cs="Times New Roman" w:hint="eastAsia"/>
          </w:rPr>
          <w:delText xml:space="preserve">ver </w:delText>
        </w:r>
      </w:del>
      <w:r>
        <w:rPr>
          <w:rFonts w:ascii="Times New Roman" w:hAnsi="Times New Roman" w:cs="Times New Roman" w:hint="eastAsia"/>
        </w:rPr>
        <w:t xml:space="preserve">the TP. </w:t>
      </w:r>
      <w:del w:id="22" w:author="zhb" w:date="2016-10-16T01:24:00Z">
        <w:r w:rsidDel="00BA3746">
          <w:rPr>
            <w:rFonts w:ascii="Times New Roman" w:hAnsi="Times New Roman" w:cs="Times New Roman" w:hint="eastAsia"/>
          </w:rPr>
          <w:delText xml:space="preserve">Comparisons made between in-situ cloudiness observations and MODIS claimed </w:delText>
        </w:r>
        <w:r w:rsidDel="00BA3746">
          <w:rPr>
            <w:rFonts w:ascii="Times New Roman" w:hAnsi="Times New Roman" w:cs="Times New Roman"/>
          </w:rPr>
          <w:delText>clear-sky records</w:delText>
        </w:r>
      </w:del>
      <w:ins w:id="23" w:author="zhb" w:date="2016-10-16T01:24:00Z">
        <w:r>
          <w:rPr>
            <w:rFonts w:ascii="Times New Roman" w:hAnsi="Times New Roman" w:cs="Times New Roman" w:hint="eastAsia"/>
          </w:rPr>
          <w:t>It</w:t>
        </w:r>
      </w:ins>
      <w:r>
        <w:rPr>
          <w:rFonts w:ascii="Times New Roman" w:hAnsi="Times New Roman" w:cs="Times New Roman"/>
        </w:rPr>
        <w:t xml:space="preserve"> </w:t>
      </w:r>
      <w:ins w:id="24" w:author="zhb" w:date="2016-10-20T13:40:00Z">
        <w:r>
          <w:rPr>
            <w:rFonts w:ascii="Times New Roman" w:hAnsi="Times New Roman" w:cs="Times New Roman" w:hint="eastAsia"/>
          </w:rPr>
          <w:t xml:space="preserve">is </w:t>
        </w:r>
      </w:ins>
      <w:r>
        <w:rPr>
          <w:rFonts w:ascii="Times New Roman" w:hAnsi="Times New Roman" w:cs="Times New Roman" w:hint="eastAsia"/>
        </w:rPr>
        <w:t>show</w:t>
      </w:r>
      <w:ins w:id="25" w:author="zhb" w:date="2016-10-20T13:40:00Z">
        <w:r>
          <w:rPr>
            <w:rFonts w:ascii="Times New Roman" w:hAnsi="Times New Roman" w:cs="Times New Roman" w:hint="eastAsia"/>
          </w:rPr>
          <w:t>n</w:t>
        </w:r>
      </w:ins>
      <w:r>
        <w:rPr>
          <w:rFonts w:ascii="Times New Roman" w:hAnsi="Times New Roman" w:cs="Times New Roman" w:hint="eastAsia"/>
        </w:rPr>
        <w:t xml:space="preserve"> that </w:t>
      </w:r>
      <w:r w:rsidRPr="007F7C4C">
        <w:rPr>
          <w:rFonts w:ascii="Times New Roman" w:hAnsi="Times New Roman" w:cs="Times New Roman"/>
        </w:rPr>
        <w:t>erron</w:t>
      </w:r>
      <w:r>
        <w:rPr>
          <w:rFonts w:ascii="Times New Roman" w:hAnsi="Times New Roman" w:cs="Times New Roman"/>
        </w:rPr>
        <w:t>eous</w:t>
      </w:r>
      <w:r w:rsidRPr="007F7C4C">
        <w:rPr>
          <w:rFonts w:ascii="Times New Roman" w:hAnsi="Times New Roman" w:cs="Times New Roman"/>
        </w:rPr>
        <w:t xml:space="preserve"> rates of MODIS nighttime cloud detection are obviously </w:t>
      </w:r>
      <w:r>
        <w:rPr>
          <w:rFonts w:ascii="Times New Roman" w:hAnsi="Times New Roman" w:cs="Times New Roman" w:hint="eastAsia"/>
        </w:rPr>
        <w:t>higher</w:t>
      </w:r>
      <w:r w:rsidRPr="007F7C4C">
        <w:rPr>
          <w:rFonts w:ascii="Times New Roman" w:hAnsi="Times New Roman" w:cs="Times New Roman"/>
        </w:rPr>
        <w:t xml:space="preserve"> than those </w:t>
      </w:r>
      <w:r>
        <w:rPr>
          <w:rFonts w:ascii="Times New Roman" w:hAnsi="Times New Roman" w:cs="Times New Roman" w:hint="eastAsia"/>
        </w:rPr>
        <w:t>achieved in</w:t>
      </w:r>
      <w:r w:rsidRPr="007F7C4C">
        <w:rPr>
          <w:rFonts w:ascii="Times New Roman" w:hAnsi="Times New Roman" w:cs="Times New Roman"/>
        </w:rPr>
        <w:t xml:space="preserve"> daytime</w:t>
      </w:r>
      <w:r>
        <w:rPr>
          <w:rFonts w:ascii="Times New Roman" w:hAnsi="Times New Roman" w:cs="Times New Roman" w:hint="eastAsia"/>
        </w:rPr>
        <w:t xml:space="preserve">. </w:t>
      </w:r>
      <w:del w:id="26" w:author="zhb" w:date="2016-10-16T01:16:00Z">
        <w:r w:rsidDel="009815AC">
          <w:rPr>
            <w:rFonts w:ascii="Times New Roman" w:hAnsi="Times New Roman" w:cs="Times New Roman" w:hint="eastAsia"/>
          </w:rPr>
          <w:delText xml:space="preserve">Our validation of the MODIS LST values under different cloudiness </w:delText>
        </w:r>
        <w:r w:rsidDel="009815AC">
          <w:rPr>
            <w:rFonts w:ascii="Times New Roman" w:hAnsi="Times New Roman" w:cs="Times New Roman"/>
          </w:rPr>
          <w:delText>constraining</w:delText>
        </w:r>
        <w:r w:rsidDel="009815AC">
          <w:rPr>
            <w:rFonts w:ascii="Times New Roman" w:hAnsi="Times New Roman" w:cs="Times New Roman" w:hint="eastAsia"/>
          </w:rPr>
          <w:delText xml:space="preserve"> conditions shows </w:delText>
        </w:r>
        <w:r w:rsidDel="009815AC">
          <w:rPr>
            <w:rFonts w:ascii="Times New Roman" w:hAnsi="Times New Roman" w:cs="Times New Roman"/>
          </w:rPr>
          <w:delText xml:space="preserve">that </w:delText>
        </w:r>
        <w:r w:rsidDel="009815AC">
          <w:rPr>
            <w:rFonts w:ascii="Times New Roman" w:hAnsi="Times New Roman" w:cs="Times New Roman" w:hint="eastAsia"/>
          </w:rPr>
          <w:delText>t</w:delText>
        </w:r>
      </w:del>
      <w:del w:id="27" w:author="zhb" w:date="2016-10-20T13:44:00Z">
        <w:r w:rsidDel="005C0D39">
          <w:rPr>
            <w:rFonts w:ascii="Times New Roman" w:hAnsi="Times New Roman" w:cs="Times New Roman"/>
          </w:rPr>
          <w:delText>he accurac</w:delText>
        </w:r>
        <w:r w:rsidDel="005C0D39">
          <w:rPr>
            <w:rFonts w:ascii="Times New Roman" w:hAnsi="Times New Roman" w:cs="Times New Roman" w:hint="eastAsia"/>
          </w:rPr>
          <w:delText>y</w:delText>
        </w:r>
        <w:r w:rsidRPr="007F7C4C" w:rsidDel="005C0D39">
          <w:rPr>
            <w:rFonts w:ascii="Times New Roman" w:hAnsi="Times New Roman" w:cs="Times New Roman"/>
          </w:rPr>
          <w:delText xml:space="preserve"> of </w:delText>
        </w:r>
      </w:del>
      <w:del w:id="28" w:author="zhb" w:date="2016-10-20T13:41:00Z">
        <w:r w:rsidDel="005C0D39">
          <w:rPr>
            <w:rFonts w:ascii="Times New Roman" w:hAnsi="Times New Roman" w:cs="Times New Roman" w:hint="eastAsia"/>
          </w:rPr>
          <w:delText xml:space="preserve">MODIS </w:delText>
        </w:r>
        <w:r w:rsidRPr="007F7C4C" w:rsidDel="005C0D39">
          <w:rPr>
            <w:rFonts w:ascii="Times New Roman" w:hAnsi="Times New Roman" w:cs="Times New Roman"/>
          </w:rPr>
          <w:delText xml:space="preserve">nighttime LST </w:delText>
        </w:r>
      </w:del>
      <w:del w:id="29" w:author="zhb" w:date="2016-10-20T13:44:00Z">
        <w:r w:rsidDel="005C0D39">
          <w:rPr>
            <w:rFonts w:ascii="Times New Roman" w:hAnsi="Times New Roman" w:cs="Times New Roman" w:hint="eastAsia"/>
          </w:rPr>
          <w:delText>is</w:delText>
        </w:r>
        <w:r w:rsidRPr="007F7C4C" w:rsidDel="005C0D39">
          <w:rPr>
            <w:rFonts w:ascii="Times New Roman" w:hAnsi="Times New Roman" w:cs="Times New Roman"/>
          </w:rPr>
          <w:delText xml:space="preserve"> severely </w:delText>
        </w:r>
        <w:r w:rsidDel="005C0D39">
          <w:rPr>
            <w:rFonts w:ascii="Times New Roman" w:hAnsi="Times New Roman" w:cs="Times New Roman" w:hint="eastAsia"/>
          </w:rPr>
          <w:delText>affected</w:delText>
        </w:r>
        <w:r w:rsidRPr="007F7C4C" w:rsidDel="005C0D39">
          <w:rPr>
            <w:rFonts w:ascii="Times New Roman" w:hAnsi="Times New Roman" w:cs="Times New Roman"/>
          </w:rPr>
          <w:delText xml:space="preserve"> by undetected clouds.</w:delText>
        </w:r>
        <w:r w:rsidDel="005C0D39">
          <w:rPr>
            <w:rFonts w:ascii="Times New Roman" w:hAnsi="Times New Roman" w:cs="Times New Roman" w:hint="eastAsia"/>
          </w:rPr>
          <w:delText xml:space="preserve"> </w:delText>
        </w:r>
      </w:del>
      <w:r>
        <w:rPr>
          <w:rFonts w:ascii="Times New Roman" w:hAnsi="Times New Roman" w:cs="Times New Roman" w:hint="eastAsia"/>
        </w:rPr>
        <w:t xml:space="preserve">Large errors </w:t>
      </w:r>
      <w:ins w:id="30" w:author="zhb" w:date="2016-10-20T13:41:00Z">
        <w:r>
          <w:rPr>
            <w:rFonts w:ascii="Times New Roman" w:hAnsi="Times New Roman" w:cs="Times New Roman" w:hint="eastAsia"/>
          </w:rPr>
          <w:t xml:space="preserve">in </w:t>
        </w:r>
        <w:r>
          <w:rPr>
            <w:rFonts w:ascii="Times New Roman" w:hAnsi="Times New Roman" w:cs="Times New Roman" w:hint="eastAsia"/>
          </w:rPr>
          <w:t xml:space="preserve">MODIS </w:t>
        </w:r>
        <w:r w:rsidRPr="007F7C4C">
          <w:rPr>
            <w:rFonts w:ascii="Times New Roman" w:hAnsi="Times New Roman" w:cs="Times New Roman"/>
          </w:rPr>
          <w:t>nighttime LST</w:t>
        </w:r>
        <w:r>
          <w:rPr>
            <w:rFonts w:ascii="Times New Roman" w:hAnsi="Times New Roman" w:cs="Times New Roman" w:hint="eastAsia"/>
          </w:rPr>
          <w:t xml:space="preserve"> data were found to be </w:t>
        </w:r>
      </w:ins>
      <w:r>
        <w:rPr>
          <w:rFonts w:ascii="Times New Roman" w:hAnsi="Times New Roman" w:cs="Times New Roman" w:hint="eastAsia"/>
        </w:rPr>
        <w:t xml:space="preserve">introduced by undetected clouds </w:t>
      </w:r>
      <w:del w:id="31" w:author="zhb" w:date="2016-10-20T13:41:00Z">
        <w:r w:rsidDel="005C0D39">
          <w:rPr>
            <w:rFonts w:ascii="Times New Roman" w:hAnsi="Times New Roman" w:cs="Times New Roman" w:hint="eastAsia"/>
          </w:rPr>
          <w:delText>are found to</w:delText>
        </w:r>
      </w:del>
      <w:ins w:id="32" w:author="zhb" w:date="2016-10-20T13:41:00Z">
        <w:r>
          <w:rPr>
            <w:rFonts w:ascii="Times New Roman" w:hAnsi="Times New Roman" w:cs="Times New Roman" w:hint="eastAsia"/>
          </w:rPr>
          <w:t>and thus</w:t>
        </w:r>
      </w:ins>
      <w:r>
        <w:rPr>
          <w:rFonts w:ascii="Times New Roman" w:hAnsi="Times New Roman" w:cs="Times New Roman" w:hint="eastAsia"/>
        </w:rPr>
        <w:t xml:space="preserve"> </w:t>
      </w:r>
      <w:del w:id="33" w:author="zhb" w:date="2016-10-20T13:42:00Z">
        <w:r w:rsidDel="005C0D39">
          <w:rPr>
            <w:rFonts w:ascii="Times New Roman" w:hAnsi="Times New Roman" w:cs="Times New Roman" w:hint="eastAsia"/>
          </w:rPr>
          <w:delText xml:space="preserve">significantly affect </w:delText>
        </w:r>
      </w:del>
      <w:ins w:id="34" w:author="zhb" w:date="2016-10-20T13:42:00Z">
        <w:r>
          <w:rPr>
            <w:rFonts w:ascii="Times New Roman" w:hAnsi="Times New Roman" w:cs="Times New Roman" w:hint="eastAsia"/>
          </w:rPr>
          <w:t>reduce</w:t>
        </w:r>
        <w:r>
          <w:rPr>
            <w:rFonts w:ascii="Times New Roman" w:hAnsi="Times New Roman" w:cs="Times New Roman" w:hint="eastAsia"/>
          </w:rPr>
          <w:t xml:space="preserve"> </w:t>
        </w:r>
      </w:ins>
      <w:r>
        <w:rPr>
          <w:rFonts w:ascii="Times New Roman" w:hAnsi="Times New Roman" w:cs="Times New Roman" w:hint="eastAsia"/>
        </w:rPr>
        <w:t xml:space="preserve">the </w:t>
      </w:r>
      <w:proofErr w:type="spellStart"/>
      <w:r>
        <w:rPr>
          <w:rFonts w:ascii="Times New Roman" w:hAnsi="Times New Roman" w:cs="Times New Roman" w:hint="eastAsia"/>
        </w:rPr>
        <w:t>T</w:t>
      </w:r>
      <w:r w:rsidRPr="00986932">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w:t>
      </w:r>
      <w:del w:id="35" w:author="zhb" w:date="2016-10-20T13:42:00Z">
        <w:r w:rsidDel="005C0D39">
          <w:rPr>
            <w:rFonts w:ascii="Times New Roman" w:hAnsi="Times New Roman" w:cs="Times New Roman" w:hint="eastAsia"/>
          </w:rPr>
          <w:delText>s based on nighttime LST</w:delText>
        </w:r>
      </w:del>
      <w:ins w:id="36" w:author="zhb" w:date="2016-10-20T13:42:00Z">
        <w:r>
          <w:rPr>
            <w:rFonts w:ascii="Times New Roman" w:hAnsi="Times New Roman" w:cs="Times New Roman" w:hint="eastAsia"/>
          </w:rPr>
          <w:t xml:space="preserve"> accuracy</w:t>
        </w:r>
      </w:ins>
      <w:del w:id="37" w:author="zhb" w:date="2016-10-16T01:17:00Z">
        <w:r w:rsidDel="009815AC">
          <w:rPr>
            <w:rFonts w:ascii="Times New Roman" w:hAnsi="Times New Roman" w:cs="Times New Roman" w:hint="eastAsia"/>
          </w:rPr>
          <w:delText xml:space="preserve"> through cloud effect tests</w:delText>
        </w:r>
      </w:del>
      <w:r>
        <w:rPr>
          <w:rFonts w:ascii="Times New Roman" w:hAnsi="Times New Roman" w:cs="Times New Roman" w:hint="eastAsia"/>
        </w:rPr>
        <w:t xml:space="preserve">. </w:t>
      </w:r>
      <w:r>
        <w:rPr>
          <w:rFonts w:ascii="Times New Roman" w:hAnsi="Times New Roman" w:cs="Times New Roman"/>
        </w:rPr>
        <w:t xml:space="preserve">However, </w:t>
      </w:r>
      <w:ins w:id="38" w:author="zhb" w:date="2016-10-20T13:42:00Z">
        <w:r>
          <w:rPr>
            <w:rFonts w:ascii="Times New Roman" w:hAnsi="Times New Roman" w:cs="Times New Roman" w:hint="eastAsia"/>
          </w:rPr>
          <w:t xml:space="preserve">for </w:t>
        </w:r>
        <w:proofErr w:type="spellStart"/>
        <w:r>
          <w:rPr>
            <w:rFonts w:ascii="Times New Roman" w:hAnsi="Times New Roman" w:cs="Times New Roman" w:hint="eastAsia"/>
          </w:rPr>
          <w:t>T</w:t>
        </w:r>
        <w:r w:rsidRPr="005C0D39">
          <w:rPr>
            <w:rFonts w:ascii="Times New Roman" w:hAnsi="Times New Roman" w:cs="Times New Roman" w:hint="eastAsia"/>
            <w:vertAlign w:val="subscript"/>
            <w:rPrChange w:id="39" w:author="zhb" w:date="2016-10-20T13:43:00Z">
              <w:rPr>
                <w:rFonts w:ascii="Times New Roman" w:hAnsi="Times New Roman" w:cs="Times New Roman" w:hint="eastAsia"/>
              </w:rPr>
            </w:rPrChange>
          </w:rPr>
          <w:t>max</w:t>
        </w:r>
        <w:proofErr w:type="spellEnd"/>
        <w:r>
          <w:rPr>
            <w:rFonts w:ascii="Times New Roman" w:hAnsi="Times New Roman" w:cs="Times New Roman" w:hint="eastAsia"/>
          </w:rPr>
          <w:t xml:space="preserve"> estimation, </w:t>
        </w:r>
      </w:ins>
      <w:r>
        <w:rPr>
          <w:rFonts w:ascii="Times New Roman" w:hAnsi="Times New Roman" w:cs="Times New Roman" w:hint="eastAsia"/>
        </w:rPr>
        <w:t xml:space="preserve">clouds are mainly found to </w:t>
      </w:r>
      <w:del w:id="40" w:author="zhb" w:date="2016-10-20T13:43:00Z">
        <w:r w:rsidDel="005C0D39">
          <w:rPr>
            <w:rFonts w:ascii="Times New Roman" w:hAnsi="Times New Roman" w:cs="Times New Roman" w:hint="eastAsia"/>
          </w:rPr>
          <w:delText xml:space="preserve">affect </w:delText>
        </w:r>
      </w:del>
      <w:ins w:id="41" w:author="zhb" w:date="2016-10-20T13:43:00Z">
        <w:r>
          <w:rPr>
            <w:rFonts w:ascii="Times New Roman" w:hAnsi="Times New Roman" w:cs="Times New Roman" w:hint="eastAsia"/>
          </w:rPr>
          <w:t xml:space="preserve">reduce the </w:t>
        </w:r>
      </w:ins>
      <w:del w:id="42" w:author="zhb" w:date="2016-10-20T13:43:00Z">
        <w:r w:rsidRPr="00922B45" w:rsidDel="005C0D39">
          <w:rPr>
            <w:rFonts w:ascii="Times New Roman" w:hAnsi="Times New Roman" w:cs="Times New Roman" w:hint="eastAsia"/>
          </w:rPr>
          <w:delText>T</w:delText>
        </w:r>
        <w:r w:rsidRPr="00922B45" w:rsidDel="005C0D39">
          <w:rPr>
            <w:rFonts w:ascii="Times New Roman" w:hAnsi="Times New Roman" w:cs="Times New Roman" w:hint="eastAsia"/>
            <w:vertAlign w:val="subscript"/>
          </w:rPr>
          <w:delText>max</w:delText>
        </w:r>
        <w:r w:rsidRPr="00922B45" w:rsidDel="005C0D39">
          <w:rPr>
            <w:rFonts w:ascii="Times New Roman" w:hAnsi="Times New Roman" w:cs="Times New Roman" w:hint="eastAsia"/>
          </w:rPr>
          <w:delText xml:space="preserve"> </w:delText>
        </w:r>
      </w:del>
      <w:r w:rsidRPr="00922B45">
        <w:rPr>
          <w:rFonts w:ascii="Times New Roman" w:hAnsi="Times New Roman" w:cs="Times New Roman" w:hint="eastAsia"/>
        </w:rPr>
        <w:t>estimation</w:t>
      </w:r>
      <w:r>
        <w:rPr>
          <w:rFonts w:ascii="Times New Roman" w:hAnsi="Times New Roman" w:cs="Times New Roman" w:hint="eastAsia"/>
        </w:rPr>
        <w:t xml:space="preserve"> </w:t>
      </w:r>
      <w:ins w:id="43" w:author="zhb" w:date="2016-10-20T13:43:00Z">
        <w:r>
          <w:rPr>
            <w:rFonts w:ascii="Times New Roman" w:hAnsi="Times New Roman" w:cs="Times New Roman" w:hint="eastAsia"/>
          </w:rPr>
          <w:t xml:space="preserve">accuracy </w:t>
        </w:r>
      </w:ins>
      <w:r>
        <w:rPr>
          <w:rFonts w:ascii="Times New Roman" w:hAnsi="Times New Roman" w:cs="Times New Roman" w:hint="eastAsia"/>
        </w:rPr>
        <w:t xml:space="preserve">by affecting the essential relationship between </w:t>
      </w:r>
      <w:proofErr w:type="spellStart"/>
      <w:r>
        <w:rPr>
          <w:rFonts w:ascii="Times New Roman" w:hAnsi="Times New Roman" w:cs="Times New Roman" w:hint="eastAsia"/>
        </w:rPr>
        <w:t>T</w:t>
      </w:r>
      <w:r w:rsidRPr="00922B45">
        <w:rPr>
          <w:rFonts w:ascii="Times New Roman" w:hAnsi="Times New Roman" w:cs="Times New Roman" w:hint="eastAsia"/>
          <w:vertAlign w:val="subscript"/>
        </w:rPr>
        <w:t>max</w:t>
      </w:r>
      <w:proofErr w:type="spellEnd"/>
      <w:r>
        <w:rPr>
          <w:rFonts w:ascii="Times New Roman" w:hAnsi="Times New Roman" w:cs="Times New Roman" w:hint="eastAsia"/>
        </w:rPr>
        <w:t xml:space="preserve"> and daytime LST</w:t>
      </w:r>
      <w:r w:rsidRPr="00922B45">
        <w:rPr>
          <w:rFonts w:ascii="Times New Roman" w:hAnsi="Times New Roman" w:cs="Times New Roman" w:hint="eastAsia"/>
        </w:rPr>
        <w:t>.</w:t>
      </w:r>
      <w:r>
        <w:rPr>
          <w:rFonts w:ascii="Times New Roman" w:hAnsi="Times New Roman" w:cs="Times New Roman" w:hint="eastAsia"/>
        </w:rPr>
        <w:t xml:space="preserve"> The obviously larger errors of </w:t>
      </w:r>
      <w:proofErr w:type="spellStart"/>
      <w:r>
        <w:rPr>
          <w:rFonts w:ascii="Times New Roman" w:hAnsi="Times New Roman" w:cs="Times New Roman" w:hint="eastAsia"/>
        </w:rPr>
        <w:t>T</w:t>
      </w:r>
      <w:r w:rsidRPr="00755AC7">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than those of </w:t>
      </w:r>
      <w:proofErr w:type="spellStart"/>
      <w:r>
        <w:rPr>
          <w:rFonts w:ascii="Times New Roman" w:hAnsi="Times New Roman" w:cs="Times New Roman" w:hint="eastAsia"/>
        </w:rPr>
        <w:t>T</w:t>
      </w:r>
      <w:r w:rsidRPr="00755AC7">
        <w:rPr>
          <w:rFonts w:ascii="Times New Roman" w:hAnsi="Times New Roman" w:cs="Times New Roman" w:hint="eastAsia"/>
          <w:vertAlign w:val="subscript"/>
        </w:rPr>
        <w:t>min</w:t>
      </w:r>
      <w:proofErr w:type="spellEnd"/>
      <w:r>
        <w:rPr>
          <w:rFonts w:ascii="Times New Roman" w:hAnsi="Times New Roman" w:cs="Times New Roman" w:hint="eastAsia"/>
        </w:rPr>
        <w:t xml:space="preserve"> </w:t>
      </w:r>
      <w:r>
        <w:rPr>
          <w:rFonts w:ascii="Times New Roman" w:hAnsi="Times New Roman" w:cs="Times New Roman"/>
        </w:rPr>
        <w:t>could</w:t>
      </w:r>
      <w:r>
        <w:rPr>
          <w:rFonts w:ascii="Times New Roman" w:hAnsi="Times New Roman" w:cs="Times New Roman" w:hint="eastAsia"/>
        </w:rPr>
        <w:t xml:space="preserve"> be attributed to large</w:t>
      </w:r>
      <w:r>
        <w:rPr>
          <w:rFonts w:ascii="Times New Roman" w:hAnsi="Times New Roman" w:cs="Times New Roman"/>
        </w:rPr>
        <w:t>r</w:t>
      </w:r>
      <w:r>
        <w:rPr>
          <w:rFonts w:ascii="Times New Roman" w:hAnsi="Times New Roman" w:cs="Times New Roman" w:hint="eastAsia"/>
        </w:rPr>
        <w:t xml:space="preserve"> MODIS daytime LST errors </w:t>
      </w:r>
      <w:r>
        <w:rPr>
          <w:rFonts w:ascii="Times New Roman" w:hAnsi="Times New Roman" w:cs="Times New Roman"/>
        </w:rPr>
        <w:t>result</w:t>
      </w:r>
      <w:r>
        <w:rPr>
          <w:rFonts w:ascii="Times New Roman" w:hAnsi="Times New Roman" w:cs="Times New Roman" w:hint="eastAsia"/>
        </w:rPr>
        <w:t>ing</w:t>
      </w:r>
      <w:r>
        <w:rPr>
          <w:rFonts w:ascii="Times New Roman" w:hAnsi="Times New Roman" w:cs="Times New Roman"/>
        </w:rPr>
        <w:t xml:space="preserve"> from </w:t>
      </w:r>
      <w:r>
        <w:rPr>
          <w:rFonts w:ascii="Times New Roman" w:hAnsi="Times New Roman" w:cs="Times New Roman" w:hint="eastAsia"/>
        </w:rPr>
        <w:t xml:space="preserve">higher degrees of </w:t>
      </w:r>
      <w:del w:id="44" w:author="zhb" w:date="2016-10-20T13:44:00Z">
        <w:r w:rsidDel="005C0D39">
          <w:rPr>
            <w:rFonts w:ascii="Times New Roman" w:hAnsi="Times New Roman" w:cs="Times New Roman" w:hint="eastAsia"/>
          </w:rPr>
          <w:delText xml:space="preserve">daytime </w:delText>
        </w:r>
      </w:del>
      <w:r>
        <w:rPr>
          <w:rFonts w:ascii="Times New Roman" w:hAnsi="Times New Roman" w:cs="Times New Roman" w:hint="eastAsia"/>
        </w:rPr>
        <w:t>LST</w:t>
      </w:r>
      <w:r w:rsidRPr="00B42731">
        <w:rPr>
          <w:rFonts w:ascii="Times New Roman" w:hAnsi="Times New Roman" w:cs="Times New Roman"/>
        </w:rPr>
        <w:t xml:space="preserve"> heterogene</w:t>
      </w:r>
      <w:r>
        <w:rPr>
          <w:rFonts w:ascii="Times New Roman" w:hAnsi="Times New Roman" w:cs="Times New Roman" w:hint="eastAsia"/>
        </w:rPr>
        <w:t xml:space="preserve">ity within MODIS pixel than those of nighttime LST. </w:t>
      </w:r>
      <w:r w:rsidRPr="00CA4C8C">
        <w:rPr>
          <w:rFonts w:ascii="Times New Roman" w:hAnsi="Times New Roman" w:cs="Times New Roman"/>
        </w:rPr>
        <w:t xml:space="preserve">Constraining </w:t>
      </w:r>
      <w:del w:id="45" w:author="zhb" w:date="2016-10-20T13:45:00Z">
        <w:r w:rsidRPr="00CA4C8C" w:rsidDel="005C0D39">
          <w:rPr>
            <w:rFonts w:ascii="Times New Roman" w:hAnsi="Times New Roman" w:cs="Times New Roman"/>
          </w:rPr>
          <w:delText xml:space="preserve">all four </w:delText>
        </w:r>
      </w:del>
      <w:r w:rsidRPr="00CA4C8C">
        <w:rPr>
          <w:rFonts w:ascii="Times New Roman" w:hAnsi="Times New Roman" w:cs="Times New Roman"/>
        </w:rPr>
        <w:t xml:space="preserve">MODIS observations </w:t>
      </w:r>
      <w:del w:id="46" w:author="zhb" w:date="2016-10-20T13:45:00Z">
        <w:r w:rsidRPr="00CA4C8C" w:rsidDel="005C0D39">
          <w:rPr>
            <w:rFonts w:ascii="Times New Roman" w:hAnsi="Times New Roman" w:cs="Times New Roman"/>
          </w:rPr>
          <w:delText xml:space="preserve">per day </w:delText>
        </w:r>
      </w:del>
      <w:r w:rsidRPr="00CA4C8C">
        <w:rPr>
          <w:rFonts w:ascii="Times New Roman" w:hAnsi="Times New Roman" w:cs="Times New Roman"/>
        </w:rPr>
        <w:t xml:space="preserve">to non-cloudy </w:t>
      </w:r>
      <w:r>
        <w:rPr>
          <w:rFonts w:ascii="Times New Roman" w:hAnsi="Times New Roman" w:cs="Times New Roman" w:hint="eastAsia"/>
        </w:rPr>
        <w:t xml:space="preserve">observations can </w:t>
      </w:r>
      <w:r w:rsidRPr="00CA4C8C">
        <w:rPr>
          <w:rFonts w:ascii="Times New Roman" w:hAnsi="Times New Roman" w:cs="Times New Roman"/>
        </w:rPr>
        <w:t>efficient</w:t>
      </w:r>
      <w:r>
        <w:rPr>
          <w:rFonts w:ascii="Times New Roman" w:hAnsi="Times New Roman" w:cs="Times New Roman" w:hint="eastAsia"/>
        </w:rPr>
        <w:t>ly</w:t>
      </w:r>
      <w:r w:rsidRPr="00CA4C8C">
        <w:rPr>
          <w:rFonts w:ascii="Times New Roman" w:hAnsi="Times New Roman" w:cs="Times New Roman"/>
        </w:rPr>
        <w:t xml:space="preserve"> screen </w:t>
      </w:r>
      <w:ins w:id="47" w:author="zhb" w:date="2016-10-20T13:45:00Z">
        <w:r>
          <w:rPr>
            <w:rFonts w:ascii="Times New Roman" w:hAnsi="Times New Roman" w:cs="Times New Roman" w:hint="eastAsia"/>
          </w:rPr>
          <w:t xml:space="preserve">data </w:t>
        </w:r>
      </w:ins>
      <w:r w:rsidRPr="00CA4C8C">
        <w:rPr>
          <w:rFonts w:ascii="Times New Roman" w:hAnsi="Times New Roman" w:cs="Times New Roman"/>
        </w:rPr>
        <w:t xml:space="preserve">samples </w:t>
      </w:r>
      <w:del w:id="48" w:author="zhb" w:date="2016-10-20T13:46:00Z">
        <w:r w:rsidRPr="00CA4C8C" w:rsidDel="005C0D39">
          <w:rPr>
            <w:rFonts w:ascii="Times New Roman" w:hAnsi="Times New Roman" w:cs="Times New Roman"/>
          </w:rPr>
          <w:delText xml:space="preserve">to build a </w:delText>
        </w:r>
        <w:r w:rsidDel="005C0D39">
          <w:rPr>
            <w:rFonts w:ascii="Times New Roman" w:hAnsi="Times New Roman" w:cs="Times New Roman" w:hint="eastAsia"/>
          </w:rPr>
          <w:delText>strong</w:delText>
        </w:r>
        <w:r w:rsidRPr="00CA4C8C" w:rsidDel="005C0D39">
          <w:rPr>
            <w:rFonts w:ascii="Times New Roman" w:hAnsi="Times New Roman" w:cs="Times New Roman"/>
          </w:rPr>
          <w:delText xml:space="preserve"> fit of</w:delText>
        </w:r>
      </w:del>
      <w:ins w:id="49" w:author="zhb" w:date="2016-10-20T13:46:00Z">
        <w:r>
          <w:rPr>
            <w:rFonts w:ascii="Times New Roman" w:hAnsi="Times New Roman" w:cs="Times New Roman" w:hint="eastAsia"/>
          </w:rPr>
          <w:t>for accurate</w:t>
        </w:r>
      </w:ins>
      <w:r w:rsidRPr="00CA4C8C">
        <w:rPr>
          <w:rFonts w:ascii="Times New Roman" w:hAnsi="Times New Roman" w:cs="Times New Roman"/>
        </w:rPr>
        <w:t xml:space="preserve"> </w:t>
      </w:r>
      <w:proofErr w:type="spellStart"/>
      <w:r w:rsidRPr="00CA4C8C">
        <w:rPr>
          <w:rFonts w:ascii="Times New Roman" w:hAnsi="Times New Roman" w:cs="Times New Roman"/>
        </w:rPr>
        <w:t>T</w:t>
      </w:r>
      <w:r w:rsidRPr="00CA4C8C">
        <w:rPr>
          <w:rFonts w:ascii="Times New Roman" w:hAnsi="Times New Roman" w:cs="Times New Roman"/>
          <w:vertAlign w:val="subscript"/>
        </w:rPr>
        <w:t>min</w:t>
      </w:r>
      <w:proofErr w:type="spellEnd"/>
      <w:r w:rsidRPr="00CA4C8C">
        <w:rPr>
          <w:rFonts w:ascii="Times New Roman" w:hAnsi="Times New Roman" w:cs="Times New Roman"/>
        </w:rPr>
        <w:t xml:space="preserve"> estimation using MODIS nighttime LST.</w:t>
      </w:r>
      <w:r w:rsidRPr="00CA4C8C">
        <w:rPr>
          <w:rFonts w:ascii="Times New Roman" w:hAnsi="Times New Roman" w:cs="Times New Roman" w:hint="eastAsia"/>
        </w:rPr>
        <w:t xml:space="preserve"> </w:t>
      </w:r>
      <w:ins w:id="50" w:author="zhb" w:date="2016-10-20T13:46:00Z">
        <w:r>
          <w:rPr>
            <w:rFonts w:ascii="Times New Roman" w:hAnsi="Times New Roman" w:cs="Times New Roman" w:hint="eastAsia"/>
          </w:rPr>
          <w:t xml:space="preserve">As a result, </w:t>
        </w:r>
      </w:ins>
      <w:del w:id="51" w:author="zhb" w:date="2016-10-20T13:46:00Z">
        <w:r w:rsidDel="005C0D39">
          <w:rPr>
            <w:rFonts w:ascii="Times New Roman" w:hAnsi="Times New Roman" w:cs="Times New Roman" w:hint="eastAsia"/>
          </w:rPr>
          <w:delText>T</w:delText>
        </w:r>
      </w:del>
      <w:ins w:id="52" w:author="zhb" w:date="2016-10-20T13:46:00Z">
        <w:r>
          <w:rPr>
            <w:rFonts w:ascii="Times New Roman" w:hAnsi="Times New Roman" w:cs="Times New Roman" w:hint="eastAsia"/>
          </w:rPr>
          <w:t>t</w:t>
        </w:r>
      </w:ins>
      <w:r>
        <w:rPr>
          <w:rFonts w:ascii="Times New Roman" w:hAnsi="Times New Roman" w:cs="Times New Roman" w:hint="eastAsia"/>
        </w:rPr>
        <w:t>he present</w:t>
      </w:r>
      <w:r w:rsidRPr="00CA4C8C">
        <w:rPr>
          <w:rFonts w:ascii="Times New Roman" w:hAnsi="Times New Roman" w:cs="Times New Roman" w:hint="eastAsia"/>
        </w:rPr>
        <w:t xml:space="preserve"> study </w:t>
      </w:r>
      <w:r w:rsidRPr="00CA4C8C">
        <w:rPr>
          <w:rFonts w:ascii="Times New Roman" w:hAnsi="Times New Roman" w:cs="Times New Roman"/>
        </w:rPr>
        <w:t>reveal</w:t>
      </w:r>
      <w:r>
        <w:rPr>
          <w:rFonts w:ascii="Times New Roman" w:hAnsi="Times New Roman" w:cs="Times New Roman" w:hint="eastAsia"/>
        </w:rPr>
        <w:t>s</w:t>
      </w:r>
      <w:r w:rsidRPr="00CA4C8C">
        <w:rPr>
          <w:rFonts w:ascii="Times New Roman" w:hAnsi="Times New Roman" w:cs="Times New Roman"/>
        </w:rPr>
        <w:t xml:space="preserve"> the</w:t>
      </w:r>
      <w:r w:rsidRPr="00AA1340">
        <w:rPr>
          <w:rFonts w:ascii="Times New Roman" w:hAnsi="Times New Roman" w:cs="Times New Roman" w:hint="eastAsia"/>
        </w:rPr>
        <w:t xml:space="preserve"> </w:t>
      </w:r>
      <w:r w:rsidRPr="00AA1340">
        <w:rPr>
          <w:rFonts w:ascii="Times New Roman" w:hAnsi="Times New Roman" w:cs="Times New Roman"/>
        </w:rPr>
        <w:t>effects</w:t>
      </w:r>
      <w:r w:rsidRPr="00AA1340">
        <w:rPr>
          <w:rFonts w:ascii="Times New Roman" w:hAnsi="Times New Roman" w:cs="Times New Roman" w:hint="eastAsia"/>
        </w:rPr>
        <w:t xml:space="preserve"> of clouds on</w:t>
      </w:r>
      <w:r w:rsidRPr="00DD647A">
        <w:rPr>
          <w:rFonts w:ascii="Times New Roman" w:hAnsi="Times New Roman" w:cs="Times New Roman" w:hint="eastAsia"/>
        </w:rPr>
        <w:t xml:space="preserve"> </w:t>
      </w:r>
      <w:del w:id="53" w:author="zhb" w:date="2016-10-20T13:46:00Z">
        <w:r w:rsidRPr="00DD647A" w:rsidDel="00423A58">
          <w:rPr>
            <w:rFonts w:ascii="Times New Roman" w:hAnsi="Times New Roman" w:cs="Times New Roman" w:hint="eastAsia"/>
          </w:rPr>
          <w:delText>T</w:delText>
        </w:r>
        <w:r w:rsidRPr="008110A6" w:rsidDel="00423A58">
          <w:rPr>
            <w:rFonts w:ascii="Times New Roman" w:hAnsi="Times New Roman" w:cs="Times New Roman" w:hint="eastAsia"/>
            <w:vertAlign w:val="subscript"/>
          </w:rPr>
          <w:delText>air</w:delText>
        </w:r>
        <w:r w:rsidRPr="00CA4C8C" w:rsidDel="00423A58">
          <w:rPr>
            <w:rFonts w:ascii="Times New Roman" w:hAnsi="Times New Roman" w:cs="Times New Roman"/>
          </w:rPr>
          <w:delText xml:space="preserve"> </w:delText>
        </w:r>
      </w:del>
      <w:proofErr w:type="spellStart"/>
      <w:ins w:id="54" w:author="zhb" w:date="2016-10-20T13:46:00Z">
        <w:r>
          <w:rPr>
            <w:rFonts w:ascii="Times New Roman" w:hAnsi="Times New Roman" w:cs="Times New Roman" w:hint="eastAsia"/>
          </w:rPr>
          <w:t>T</w:t>
        </w:r>
        <w:r w:rsidRPr="00423A58">
          <w:rPr>
            <w:rFonts w:ascii="Times New Roman" w:hAnsi="Times New Roman" w:cs="Times New Roman" w:hint="eastAsia"/>
            <w:vertAlign w:val="subscript"/>
            <w:rPrChange w:id="55" w:author="zhb" w:date="2016-10-20T13:46:00Z">
              <w:rPr>
                <w:rFonts w:ascii="Times New Roman" w:hAnsi="Times New Roman" w:cs="Times New Roman" w:hint="eastAsia"/>
              </w:rPr>
            </w:rPrChange>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423A58">
          <w:rPr>
            <w:rFonts w:ascii="Times New Roman" w:hAnsi="Times New Roman" w:cs="Times New Roman" w:hint="eastAsia"/>
            <w:vertAlign w:val="subscript"/>
            <w:rPrChange w:id="56" w:author="zhb" w:date="2016-10-20T13:46:00Z">
              <w:rPr>
                <w:rFonts w:ascii="Times New Roman" w:hAnsi="Times New Roman" w:cs="Times New Roman" w:hint="eastAsia"/>
              </w:rPr>
            </w:rPrChange>
          </w:rPr>
          <w:t>min</w:t>
        </w:r>
        <w:proofErr w:type="spellEnd"/>
        <w:r w:rsidRPr="00CA4C8C">
          <w:rPr>
            <w:rFonts w:ascii="Times New Roman" w:hAnsi="Times New Roman" w:cs="Times New Roman"/>
          </w:rPr>
          <w:t xml:space="preserve"> </w:t>
        </w:r>
      </w:ins>
      <w:r w:rsidRPr="00CA4C8C">
        <w:rPr>
          <w:rFonts w:ascii="Times New Roman" w:hAnsi="Times New Roman" w:cs="Times New Roman"/>
        </w:rPr>
        <w:t>estimation</w:t>
      </w:r>
      <w:ins w:id="57" w:author="zhb" w:date="2016-10-20T13:47:00Z">
        <w:r w:rsidRPr="004D6061">
          <w:t xml:space="preserve"> </w:t>
        </w:r>
        <w:r w:rsidRPr="004D6061">
          <w:rPr>
            <w:rFonts w:ascii="Times New Roman" w:hAnsi="Times New Roman" w:cs="Times New Roman"/>
          </w:rPr>
          <w:t>through MODIS daytime and nighttime LST, respective,</w:t>
        </w:r>
      </w:ins>
      <w:del w:id="58" w:author="zhb" w:date="2016-10-20T13:47:00Z">
        <w:r w:rsidRPr="00CA4C8C" w:rsidDel="004D6061">
          <w:rPr>
            <w:rFonts w:ascii="Times New Roman" w:hAnsi="Times New Roman" w:cs="Times New Roman"/>
          </w:rPr>
          <w:delText xml:space="preserve"> </w:delText>
        </w:r>
        <w:r w:rsidDel="004D6061">
          <w:rPr>
            <w:rFonts w:ascii="Times New Roman" w:hAnsi="Times New Roman" w:cs="Times New Roman" w:hint="eastAsia"/>
          </w:rPr>
          <w:delText>through</w:delText>
        </w:r>
        <w:r w:rsidRPr="00CA4C8C" w:rsidDel="004D6061">
          <w:rPr>
            <w:rFonts w:ascii="Times New Roman" w:hAnsi="Times New Roman" w:cs="Times New Roman"/>
          </w:rPr>
          <w:delText xml:space="preserve"> MODIS LST</w:delText>
        </w:r>
      </w:del>
      <w:r>
        <w:rPr>
          <w:rFonts w:ascii="Times New Roman" w:hAnsi="Times New Roman" w:cs="Times New Roman" w:hint="eastAsia"/>
        </w:rPr>
        <w:t xml:space="preserve"> </w:t>
      </w:r>
      <w:del w:id="59" w:author="zhb" w:date="2016-10-20T13:47:00Z">
        <w:r w:rsidDel="004D6061">
          <w:rPr>
            <w:rFonts w:ascii="Times New Roman" w:hAnsi="Times New Roman" w:cs="Times New Roman" w:hint="eastAsia"/>
          </w:rPr>
          <w:delText>and</w:delText>
        </w:r>
        <w:r w:rsidRPr="00CA4C8C" w:rsidDel="004D6061">
          <w:rPr>
            <w:rFonts w:ascii="Times New Roman" w:hAnsi="Times New Roman" w:cs="Times New Roman"/>
          </w:rPr>
          <w:delText xml:space="preserve"> will </w:delText>
        </w:r>
        <w:r w:rsidDel="004D6061">
          <w:rPr>
            <w:rFonts w:ascii="Times New Roman" w:hAnsi="Times New Roman" w:cs="Times New Roman" w:hint="eastAsia"/>
          </w:rPr>
          <w:delText>thus</w:delText>
        </w:r>
      </w:del>
      <w:ins w:id="60" w:author="zhb" w:date="2016-10-20T13:47:00Z">
        <w:r>
          <w:rPr>
            <w:rFonts w:ascii="Times New Roman" w:hAnsi="Times New Roman" w:cs="Times New Roman" w:hint="eastAsia"/>
          </w:rPr>
          <w:t>so as to</w:t>
        </w:r>
      </w:ins>
      <w:r>
        <w:rPr>
          <w:rFonts w:ascii="Times New Roman" w:hAnsi="Times New Roman" w:cs="Times New Roman" w:hint="eastAsia"/>
        </w:rPr>
        <w:t xml:space="preserve"> </w:t>
      </w:r>
      <w:r w:rsidRPr="00CA4C8C">
        <w:rPr>
          <w:rFonts w:ascii="Times New Roman" w:hAnsi="Times New Roman" w:cs="Times New Roman"/>
        </w:rPr>
        <w:t xml:space="preserve">help improve the </w:t>
      </w:r>
      <w:proofErr w:type="spellStart"/>
      <w:ins w:id="61" w:author="zhb" w:date="2016-10-20T13:47:00Z">
        <w:r>
          <w:rPr>
            <w:rFonts w:ascii="Times New Roman" w:hAnsi="Times New Roman" w:cs="Times New Roman" w:hint="eastAsia"/>
          </w:rPr>
          <w:t>T</w:t>
        </w:r>
        <w:r w:rsidRPr="004D6061">
          <w:rPr>
            <w:rFonts w:ascii="Times New Roman" w:hAnsi="Times New Roman" w:cs="Times New Roman" w:hint="eastAsia"/>
            <w:vertAlign w:val="subscript"/>
            <w:rPrChange w:id="62" w:author="zhb" w:date="2016-10-20T13:47:00Z">
              <w:rPr>
                <w:rFonts w:ascii="Times New Roman" w:hAnsi="Times New Roman" w:cs="Times New Roman" w:hint="eastAsia"/>
              </w:rPr>
            </w:rPrChange>
          </w:rPr>
          <w:t>air</w:t>
        </w:r>
        <w:proofErr w:type="spellEnd"/>
        <w:r>
          <w:rPr>
            <w:rFonts w:ascii="Times New Roman" w:hAnsi="Times New Roman" w:cs="Times New Roman" w:hint="eastAsia"/>
          </w:rPr>
          <w:t xml:space="preserve"> </w:t>
        </w:r>
      </w:ins>
      <w:r w:rsidRPr="00CA4C8C">
        <w:rPr>
          <w:rFonts w:ascii="Times New Roman" w:hAnsi="Times New Roman" w:cs="Times New Roman" w:hint="eastAsia"/>
        </w:rPr>
        <w:t xml:space="preserve">estimation </w:t>
      </w:r>
      <w:r w:rsidRPr="00CA4C8C">
        <w:rPr>
          <w:rFonts w:ascii="Times New Roman" w:hAnsi="Times New Roman" w:cs="Times New Roman"/>
        </w:rPr>
        <w:t>accuracy</w:t>
      </w:r>
      <w:del w:id="63" w:author="zhb" w:date="2016-10-20T13:47:00Z">
        <w:r w:rsidRPr="00CA4C8C" w:rsidDel="004D6061">
          <w:rPr>
            <w:rFonts w:ascii="Times New Roman" w:hAnsi="Times New Roman" w:cs="Times New Roman"/>
          </w:rPr>
          <w:delText xml:space="preserve"> </w:delText>
        </w:r>
        <w:r w:rsidDel="004D6061">
          <w:rPr>
            <w:rFonts w:ascii="Times New Roman" w:hAnsi="Times New Roman" w:cs="Times New Roman" w:hint="eastAsia"/>
          </w:rPr>
          <w:delText>levels while</w:delText>
        </w:r>
      </w:del>
      <w:ins w:id="64" w:author="zhb" w:date="2016-10-20T13:47:00Z">
        <w:r>
          <w:rPr>
            <w:rFonts w:ascii="Times New Roman" w:hAnsi="Times New Roman" w:cs="Times New Roman" w:hint="eastAsia"/>
          </w:rPr>
          <w:t xml:space="preserve"> and</w:t>
        </w:r>
      </w:ins>
      <w:r w:rsidRPr="00CA4C8C">
        <w:rPr>
          <w:rFonts w:ascii="Times New Roman" w:hAnsi="Times New Roman" w:cs="Times New Roman"/>
        </w:rPr>
        <w:t xml:space="preserve"> </w:t>
      </w:r>
      <w:r>
        <w:rPr>
          <w:rFonts w:ascii="Times New Roman" w:hAnsi="Times New Roman" w:cs="Times New Roman"/>
        </w:rPr>
        <w:t>alleviat</w:t>
      </w:r>
      <w:ins w:id="65" w:author="zhb" w:date="2016-10-20T13:47:00Z">
        <w:r>
          <w:rPr>
            <w:rFonts w:ascii="Times New Roman" w:hAnsi="Times New Roman" w:cs="Times New Roman" w:hint="eastAsia"/>
          </w:rPr>
          <w:t>e</w:t>
        </w:r>
      </w:ins>
      <w:del w:id="66" w:author="zhb" w:date="2016-10-20T13:47:00Z">
        <w:r w:rsidDel="004D6061">
          <w:rPr>
            <w:rFonts w:ascii="Times New Roman" w:hAnsi="Times New Roman" w:cs="Times New Roman" w:hint="eastAsia"/>
          </w:rPr>
          <w:delText>ing</w:delText>
        </w:r>
      </w:del>
      <w:r w:rsidRPr="00CA4C8C">
        <w:rPr>
          <w:rFonts w:ascii="Times New Roman" w:hAnsi="Times New Roman" w:cs="Times New Roman"/>
        </w:rPr>
        <w:t xml:space="preserve"> the </w:t>
      </w:r>
      <w:del w:id="67" w:author="zhb" w:date="2016-10-20T13:47:00Z">
        <w:r w:rsidRPr="00CA4C8C" w:rsidDel="004D6061">
          <w:rPr>
            <w:rFonts w:ascii="Times New Roman" w:hAnsi="Times New Roman" w:cs="Times New Roman"/>
          </w:rPr>
          <w:delText>problem</w:delText>
        </w:r>
        <w:r w:rsidDel="004D6061">
          <w:rPr>
            <w:rFonts w:ascii="Times New Roman" w:hAnsi="Times New Roman" w:cs="Times New Roman" w:hint="eastAsia"/>
          </w:rPr>
          <w:delText>s</w:delText>
        </w:r>
        <w:r w:rsidRPr="00CA4C8C" w:rsidDel="004D6061">
          <w:rPr>
            <w:rFonts w:ascii="Times New Roman" w:hAnsi="Times New Roman" w:cs="Times New Roman"/>
          </w:rPr>
          <w:delText xml:space="preserve"> </w:delText>
        </w:r>
        <w:r w:rsidDel="004D6061">
          <w:rPr>
            <w:rFonts w:ascii="Times New Roman" w:hAnsi="Times New Roman" w:cs="Times New Roman" w:hint="eastAsia"/>
          </w:rPr>
          <w:delText>associated with</w:delText>
        </w:r>
        <w:r w:rsidRPr="00CA4C8C" w:rsidDel="004D6061">
          <w:rPr>
            <w:rFonts w:ascii="Times New Roman" w:hAnsi="Times New Roman" w:cs="Times New Roman"/>
          </w:rPr>
          <w:delText xml:space="preserve"> </w:delText>
        </w:r>
      </w:del>
      <w:r w:rsidRPr="00CA4C8C">
        <w:rPr>
          <w:rFonts w:ascii="Times New Roman" w:hAnsi="Times New Roman" w:cs="Times New Roman"/>
        </w:rPr>
        <w:t xml:space="preserve">severe </w:t>
      </w:r>
      <w:ins w:id="68" w:author="zhb" w:date="2016-10-20T13:47:00Z">
        <w:r>
          <w:rPr>
            <w:rFonts w:ascii="Times New Roman" w:hAnsi="Times New Roman" w:cs="Times New Roman" w:hint="eastAsia"/>
          </w:rPr>
          <w:t xml:space="preserve">air temperature </w:t>
        </w:r>
      </w:ins>
      <w:r w:rsidRPr="00CA4C8C">
        <w:rPr>
          <w:rFonts w:ascii="Times New Roman" w:hAnsi="Times New Roman" w:cs="Times New Roman"/>
        </w:rPr>
        <w:t xml:space="preserve">data sparseness </w:t>
      </w:r>
      <w:ins w:id="69" w:author="zhb" w:date="2016-10-20T13:48:00Z">
        <w:r>
          <w:rPr>
            <w:rFonts w:ascii="Times New Roman" w:hAnsi="Times New Roman" w:cs="Times New Roman" w:hint="eastAsia"/>
          </w:rPr>
          <w:t xml:space="preserve">issues </w:t>
        </w:r>
      </w:ins>
      <w:r w:rsidRPr="00CA4C8C">
        <w:rPr>
          <w:rFonts w:ascii="Times New Roman" w:hAnsi="Times New Roman" w:cs="Times New Roman"/>
        </w:rPr>
        <w:t>over the TP</w:t>
      </w:r>
      <w:r w:rsidRPr="00AA1340">
        <w:rPr>
          <w:rFonts w:ascii="Times New Roman" w:hAnsi="Times New Roman" w:cs="Times New Roman"/>
        </w:rPr>
        <w:t>.</w:t>
      </w:r>
      <w:r>
        <w:rPr>
          <w:rFonts w:ascii="Times New Roman" w:hAnsi="Times New Roman" w:cs="Times New Roman" w:hint="eastAsia"/>
        </w:rPr>
        <w:t xml:space="preserve">  </w:t>
      </w:r>
    </w:p>
    <w:p w:rsidR="0019193F" w:rsidRPr="00CA4C8C" w:rsidRDefault="0019193F" w:rsidP="00791D73">
      <w:pPr>
        <w:spacing w:line="360" w:lineRule="auto"/>
        <w:rPr>
          <w:rFonts w:ascii="Times New Roman" w:hAnsi="Times New Roman" w:cs="Times New Roman"/>
        </w:rPr>
      </w:pPr>
    </w:p>
    <w:p w:rsidR="0019193F" w:rsidRDefault="0019193F" w:rsidP="00791D73">
      <w:pPr>
        <w:spacing w:line="360" w:lineRule="auto"/>
        <w:rPr>
          <w:rFonts w:ascii="Times New Roman" w:hAnsi="Times New Roman" w:cs="Times New Roman"/>
        </w:rPr>
      </w:pPr>
      <w:r w:rsidRPr="00EF7994">
        <w:rPr>
          <w:rFonts w:ascii="Times New Roman" w:hAnsi="Times New Roman" w:cs="Times New Roman" w:hint="eastAsia"/>
          <w:b/>
        </w:rPr>
        <w:t>Keywords:</w:t>
      </w:r>
      <w:r>
        <w:rPr>
          <w:rFonts w:ascii="Times New Roman" w:hAnsi="Times New Roman" w:cs="Times New Roman" w:hint="eastAsia"/>
        </w:rPr>
        <w:t xml:space="preserve"> cloud effects, MODIS LST, air temperature estimation, Tibetan Plateau</w:t>
      </w:r>
    </w:p>
    <w:p w:rsidR="0019193F" w:rsidRDefault="0019193F">
      <w:pPr>
        <w:widowControl/>
        <w:jc w:val="left"/>
        <w:rPr>
          <w:rFonts w:ascii="Times New Roman" w:hAnsi="Times New Roman" w:cs="Times New Roman"/>
        </w:rPr>
      </w:pPr>
      <w:r>
        <w:rPr>
          <w:rFonts w:ascii="Times New Roman" w:hAnsi="Times New Roman" w:cs="Times New Roman"/>
        </w:rPr>
        <w:br w:type="page"/>
      </w:r>
    </w:p>
    <w:p w:rsidR="0019193F" w:rsidRPr="00A93BE9" w:rsidRDefault="0019193F" w:rsidP="00A93BE9">
      <w:pPr>
        <w:spacing w:line="360" w:lineRule="auto"/>
        <w:jc w:val="left"/>
        <w:rPr>
          <w:rFonts w:ascii="Times New Roman" w:hAnsi="Times New Roman" w:cs="Times New Roman"/>
          <w:b/>
        </w:rPr>
      </w:pPr>
      <w:r>
        <w:rPr>
          <w:rFonts w:ascii="Times New Roman" w:hAnsi="Times New Roman" w:cs="Times New Roman" w:hint="eastAsia"/>
          <w:b/>
        </w:rPr>
        <w:lastRenderedPageBreak/>
        <w:t xml:space="preserve">1 </w:t>
      </w:r>
      <w:r w:rsidRPr="00A93BE9">
        <w:rPr>
          <w:rFonts w:ascii="Times New Roman" w:hAnsi="Times New Roman" w:cs="Times New Roman"/>
          <w:b/>
        </w:rPr>
        <w:t>Introduction</w:t>
      </w:r>
    </w:p>
    <w:p w:rsidR="0019193F" w:rsidRDefault="0019193F" w:rsidP="0058306D">
      <w:pPr>
        <w:spacing w:line="360" w:lineRule="auto"/>
        <w:rPr>
          <w:rFonts w:ascii="Times New Roman" w:hAnsi="Times New Roman" w:cs="Times New Roman"/>
        </w:rPr>
      </w:pPr>
      <w:r w:rsidRPr="005624B8">
        <w:rPr>
          <w:rFonts w:ascii="Times New Roman" w:hAnsi="Times New Roman" w:cs="Times New Roman"/>
        </w:rPr>
        <w:t>Air temperature is a</w:t>
      </w:r>
      <w:r>
        <w:rPr>
          <w:rFonts w:ascii="Times New Roman" w:hAnsi="Times New Roman" w:cs="Times New Roman" w:hint="eastAsia"/>
        </w:rPr>
        <w:t xml:space="preserve"> key variable used to</w:t>
      </w:r>
      <w:r>
        <w:rPr>
          <w:rFonts w:ascii="Times New Roman" w:hAnsi="Times New Roman" w:cs="Times New Roman"/>
        </w:rPr>
        <w:t xml:space="preserve"> describ</w:t>
      </w:r>
      <w:r>
        <w:rPr>
          <w:rFonts w:ascii="Times New Roman" w:hAnsi="Times New Roman" w:cs="Times New Roman" w:hint="eastAsia"/>
        </w:rPr>
        <w:t>e</w:t>
      </w:r>
      <w:r w:rsidRPr="005624B8">
        <w:rPr>
          <w:rFonts w:ascii="Times New Roman" w:hAnsi="Times New Roman" w:cs="Times New Roman"/>
        </w:rPr>
        <w:t xml:space="preserve"> environmental conditions. However,</w:t>
      </w:r>
      <w:r>
        <w:rPr>
          <w:rFonts w:ascii="Times New Roman" w:hAnsi="Times New Roman" w:cs="Times New Roman" w:hint="eastAsia"/>
        </w:rPr>
        <w:t xml:space="preserve"> temperature</w:t>
      </w:r>
      <w:r w:rsidRPr="005624B8">
        <w:rPr>
          <w:rFonts w:ascii="Times New Roman" w:hAnsi="Times New Roman" w:cs="Times New Roman"/>
        </w:rPr>
        <w:t xml:space="preserve"> observations are </w:t>
      </w:r>
      <w:r>
        <w:rPr>
          <w:rFonts w:ascii="Times New Roman" w:hAnsi="Times New Roman" w:cs="Times New Roman" w:hint="eastAsia"/>
        </w:rPr>
        <w:t>typically</w:t>
      </w:r>
      <w:r w:rsidRPr="005624B8">
        <w:rPr>
          <w:rFonts w:ascii="Times New Roman" w:hAnsi="Times New Roman" w:cs="Times New Roman"/>
        </w:rPr>
        <w:t xml:space="preserve"> sparse</w:t>
      </w:r>
      <w:r w:rsidRPr="000A646A">
        <w:rPr>
          <w:rFonts w:ascii="Times New Roman" w:hAnsi="Times New Roman" w:cs="Times New Roman" w:hint="eastAsia"/>
        </w:rPr>
        <w:t xml:space="preserve"> </w:t>
      </w:r>
      <w:r>
        <w:rPr>
          <w:rFonts w:ascii="Times New Roman" w:hAnsi="Times New Roman" w:cs="Times New Roman" w:hint="eastAsia"/>
        </w:rPr>
        <w:t xml:space="preserve">in </w:t>
      </w:r>
      <w:r w:rsidRPr="005624B8">
        <w:rPr>
          <w:rFonts w:ascii="Times New Roman" w:hAnsi="Times New Roman" w:cs="Times New Roman"/>
        </w:rPr>
        <w:t>remote mountainous areas</w:t>
      </w:r>
      <w:r>
        <w:rPr>
          <w:rFonts w:ascii="Times New Roman" w:hAnsi="Times New Roman" w:cs="Times New Roman" w:hint="eastAsia"/>
        </w:rPr>
        <w:t xml:space="preserve"> </w:t>
      </w:r>
      <w:r>
        <w:rPr>
          <w:rFonts w:ascii="Times New Roman" w:hAnsi="Times New Roman" w:cs="Times New Roman"/>
          <w:noProof/>
        </w:rPr>
        <w:t>(Lin et al., 2016)</w:t>
      </w:r>
      <w:r w:rsidRPr="005624B8">
        <w:rPr>
          <w:rFonts w:ascii="Times New Roman" w:hAnsi="Times New Roman" w:cs="Times New Roman"/>
        </w:rPr>
        <w:t>. Remotely sensed land surface temperature</w:t>
      </w:r>
      <w:r>
        <w:rPr>
          <w:rFonts w:ascii="Times New Roman" w:hAnsi="Times New Roman" w:cs="Times New Roman" w:hint="eastAsia"/>
        </w:rPr>
        <w:t>s (LST)</w:t>
      </w:r>
      <w:r w:rsidRPr="005624B8">
        <w:rPr>
          <w:rFonts w:ascii="Times New Roman" w:hAnsi="Times New Roman" w:cs="Times New Roman"/>
        </w:rPr>
        <w:t xml:space="preserve"> can s</w:t>
      </w:r>
      <w:r>
        <w:rPr>
          <w:rFonts w:ascii="Times New Roman" w:hAnsi="Times New Roman" w:cs="Times New Roman"/>
        </w:rPr>
        <w:t xml:space="preserve">erve as an efficient </w:t>
      </w:r>
      <w:r>
        <w:rPr>
          <w:rFonts w:ascii="Times New Roman" w:hAnsi="Times New Roman" w:cs="Times New Roman" w:hint="eastAsia"/>
        </w:rPr>
        <w:t>proxy</w:t>
      </w:r>
      <w:r w:rsidRPr="005624B8">
        <w:rPr>
          <w:rFonts w:ascii="Times New Roman" w:hAnsi="Times New Roman" w:cs="Times New Roman"/>
        </w:rPr>
        <w:t xml:space="preserve"> for air temperature estimation </w:t>
      </w:r>
      <w:r>
        <w:rPr>
          <w:rFonts w:ascii="Times New Roman" w:hAnsi="Times New Roman" w:cs="Times New Roman" w:hint="eastAsia"/>
        </w:rPr>
        <w:t>in such</w:t>
      </w:r>
      <w:r w:rsidRPr="005624B8">
        <w:rPr>
          <w:rFonts w:ascii="Times New Roman" w:hAnsi="Times New Roman" w:cs="Times New Roman"/>
        </w:rPr>
        <w:t xml:space="preserve"> areas.</w:t>
      </w:r>
      <w:r>
        <w:rPr>
          <w:rFonts w:ascii="Times New Roman" w:hAnsi="Times New Roman" w:cs="Times New Roman" w:hint="eastAsia"/>
        </w:rPr>
        <w:t xml:space="preserve"> Superior to limited ground measurements, remote sensing can provide more spatiotemporal information. Several </w:t>
      </w:r>
      <w:r>
        <w:rPr>
          <w:rFonts w:ascii="Times New Roman" w:hAnsi="Times New Roman" w:cs="Times New Roman"/>
        </w:rPr>
        <w:t>studies</w:t>
      </w:r>
      <w:r>
        <w:rPr>
          <w:rFonts w:ascii="Times New Roman" w:hAnsi="Times New Roman" w:cs="Times New Roman" w:hint="eastAsia"/>
        </w:rPr>
        <w:t xml:space="preserve"> have estimated air temperatures using </w:t>
      </w:r>
      <w:r w:rsidRPr="00D67712">
        <w:rPr>
          <w:rFonts w:ascii="Times New Roman" w:hAnsi="Times New Roman" w:cs="Times New Roman"/>
          <w:szCs w:val="21"/>
        </w:rPr>
        <w:t xml:space="preserve">Moderate Resolution Imaging </w:t>
      </w:r>
      <w:proofErr w:type="spellStart"/>
      <w:r w:rsidRPr="00D67712">
        <w:rPr>
          <w:rFonts w:ascii="Times New Roman" w:hAnsi="Times New Roman" w:cs="Times New Roman"/>
          <w:szCs w:val="21"/>
        </w:rPr>
        <w:t>Spectroradiometer</w:t>
      </w:r>
      <w:proofErr w:type="spellEnd"/>
      <w:r w:rsidRPr="00F13CDB">
        <w:rPr>
          <w:rFonts w:ascii="Times New Roman" w:hAnsi="Times New Roman" w:cs="Times New Roman"/>
          <w:szCs w:val="21"/>
        </w:rPr>
        <w:t xml:space="preserve"> (MODIS) land surface temperature</w:t>
      </w:r>
      <w:r>
        <w:rPr>
          <w:rFonts w:ascii="Times New Roman" w:hAnsi="Times New Roman" w:cs="Times New Roman" w:hint="eastAsia"/>
          <w:szCs w:val="21"/>
        </w:rPr>
        <w:t xml:space="preserve"> </w:t>
      </w:r>
      <w:r>
        <w:rPr>
          <w:rFonts w:ascii="Times New Roman" w:hAnsi="Times New Roman" w:cs="Times New Roman" w:hint="eastAsia"/>
        </w:rPr>
        <w:t xml:space="preserve">products for Europe </w:t>
      </w:r>
      <w:r>
        <w:rPr>
          <w:rFonts w:ascii="Times New Roman" w:hAnsi="Times New Roman" w:cs="Times New Roman"/>
          <w:noProof/>
        </w:rPr>
        <w:t>(Benali et al., 2012; Kilibarda et al., 2014)</w:t>
      </w:r>
      <w:r>
        <w:rPr>
          <w:rFonts w:ascii="Times New Roman" w:hAnsi="Times New Roman" w:cs="Times New Roman" w:hint="eastAsia"/>
        </w:rPr>
        <w:t xml:space="preserve">, Canada </w:t>
      </w:r>
      <w:r>
        <w:rPr>
          <w:rFonts w:ascii="Times New Roman" w:hAnsi="Times New Roman" w:cs="Times New Roman"/>
          <w:noProof/>
        </w:rPr>
        <w:t>(Xu et al., 2014)</w:t>
      </w:r>
      <w:r>
        <w:rPr>
          <w:rFonts w:ascii="Times New Roman" w:hAnsi="Times New Roman" w:cs="Times New Roman" w:hint="eastAsia"/>
        </w:rPr>
        <w:t xml:space="preserve">, USA </w:t>
      </w:r>
      <w:r>
        <w:rPr>
          <w:rFonts w:ascii="Times New Roman" w:hAnsi="Times New Roman" w:cs="Times New Roman"/>
          <w:noProof/>
        </w:rPr>
        <w:t>(Oyler et al., 2015; Parmentier et al., 2015; Oyler et al., 2016)</w:t>
      </w:r>
      <w:r>
        <w:rPr>
          <w:rFonts w:ascii="Times New Roman" w:hAnsi="Times New Roman" w:cs="Times New Roman" w:hint="eastAsia"/>
        </w:rPr>
        <w:t xml:space="preserve">, Africa </w:t>
      </w:r>
      <w:r>
        <w:rPr>
          <w:rFonts w:ascii="Times New Roman" w:hAnsi="Times New Roman" w:cs="Times New Roman"/>
          <w:noProof/>
        </w:rPr>
        <w:t>(Vancutsem et al., 2010; Lin et al., 2012)</w:t>
      </w:r>
      <w:r>
        <w:rPr>
          <w:rFonts w:ascii="Times New Roman" w:hAnsi="Times New Roman" w:cs="Times New Roman" w:hint="eastAsia"/>
        </w:rPr>
        <w:t xml:space="preserve">, western Asia </w:t>
      </w:r>
      <w:r>
        <w:rPr>
          <w:rFonts w:ascii="Times New Roman" w:hAnsi="Times New Roman" w:cs="Times New Roman"/>
          <w:noProof/>
        </w:rPr>
        <w:t>(Emamifar et al., 2013)</w:t>
      </w:r>
      <w:r>
        <w:rPr>
          <w:rFonts w:ascii="Times New Roman" w:hAnsi="Times New Roman" w:cs="Times New Roman" w:hint="eastAsia"/>
        </w:rPr>
        <w:t xml:space="preserve"> and the Tibetan Plateau (TP) </w:t>
      </w:r>
      <w:r>
        <w:rPr>
          <w:rFonts w:ascii="Times New Roman" w:hAnsi="Times New Roman" w:cs="Times New Roman"/>
          <w:noProof/>
        </w:rPr>
        <w:t>(Fu et al., 2011; Zhu et al., 2013)</w:t>
      </w:r>
      <w:r>
        <w:rPr>
          <w:rFonts w:ascii="Times New Roman" w:hAnsi="Times New Roman" w:cs="Times New Roman" w:hint="eastAsia"/>
        </w:rPr>
        <w:t xml:space="preserve">.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Due to its high altitudes, the TP</w:t>
      </w:r>
      <w:ins w:id="70" w:author="zhb" w:date="2016-10-19T22:21:00Z">
        <w:r>
          <w:rPr>
            <w:rFonts w:ascii="Times New Roman" w:hAnsi="Times New Roman" w:cs="Times New Roman" w:hint="eastAsia"/>
          </w:rPr>
          <w:t xml:space="preserve"> and surroundings</w:t>
        </w:r>
      </w:ins>
      <w:r>
        <w:rPr>
          <w:rFonts w:ascii="Times New Roman" w:hAnsi="Times New Roman" w:cs="Times New Roman" w:hint="eastAsia"/>
        </w:rPr>
        <w:t xml:space="preserve"> include</w:t>
      </w:r>
      <w:del w:id="71" w:author="zhb" w:date="2016-10-19T22:21:00Z">
        <w:r w:rsidDel="001042B0">
          <w:rPr>
            <w:rFonts w:ascii="Times New Roman" w:hAnsi="Times New Roman" w:cs="Times New Roman" w:hint="eastAsia"/>
          </w:rPr>
          <w:delText>s</w:delText>
        </w:r>
      </w:del>
      <w:r>
        <w:rPr>
          <w:rFonts w:ascii="Times New Roman" w:hAnsi="Times New Roman" w:cs="Times New Roman" w:hint="eastAsia"/>
        </w:rPr>
        <w:t xml:space="preserve"> the largest </w:t>
      </w:r>
      <w:proofErr w:type="spellStart"/>
      <w:r>
        <w:rPr>
          <w:rFonts w:ascii="Times New Roman" w:hAnsi="Times New Roman" w:cs="Times New Roman" w:hint="eastAsia"/>
        </w:rPr>
        <w:t>cryosphere</w:t>
      </w:r>
      <w:proofErr w:type="spellEnd"/>
      <w:r>
        <w:rPr>
          <w:rFonts w:ascii="Times New Roman" w:hAnsi="Times New Roman" w:cs="Times New Roman" w:hint="eastAsia"/>
        </w:rPr>
        <w:t xml:space="preserve"> area outside </w:t>
      </w:r>
      <w:r>
        <w:rPr>
          <w:rFonts w:ascii="Times New Roman" w:hAnsi="Times New Roman" w:cs="Times New Roman"/>
        </w:rPr>
        <w:t xml:space="preserve">the </w:t>
      </w:r>
      <w:r>
        <w:rPr>
          <w:rFonts w:ascii="Times New Roman" w:hAnsi="Times New Roman" w:cs="Times New Roman" w:hint="eastAsia"/>
        </w:rPr>
        <w:t xml:space="preserve">Arctic and </w:t>
      </w:r>
      <w:r w:rsidRPr="0073215E">
        <w:rPr>
          <w:rFonts w:ascii="Times New Roman" w:hAnsi="Times New Roman" w:cs="Times New Roman"/>
        </w:rPr>
        <w:t>Antarctic</w:t>
      </w:r>
      <w:r>
        <w:rPr>
          <w:rFonts w:ascii="Times New Roman" w:hAnsi="Times New Roman" w:cs="Times New Roman" w:hint="eastAsia"/>
        </w:rPr>
        <w:t xml:space="preserve"> regions and outside Greenland, and it is considered to be among the areas that are most sensitive to climate change. However, most meteorological stations in the TP are located in low-</w:t>
      </w:r>
      <w:r>
        <w:rPr>
          <w:rFonts w:ascii="Times New Roman" w:hAnsi="Times New Roman" w:cs="Times New Roman"/>
        </w:rPr>
        <w:t>altitude</w:t>
      </w:r>
      <w:r>
        <w:rPr>
          <w:rFonts w:ascii="Times New Roman" w:hAnsi="Times New Roman" w:cs="Times New Roman" w:hint="eastAsia"/>
        </w:rPr>
        <w:t xml:space="preserve"> (&lt; 4800</w:t>
      </w:r>
      <w:r>
        <w:rPr>
          <w:rFonts w:ascii="Times New Roman" w:hAnsi="Times New Roman" w:cs="Times New Roman"/>
        </w:rPr>
        <w:t xml:space="preserve"> </w:t>
      </w:r>
      <w:r>
        <w:rPr>
          <w:rFonts w:ascii="Times New Roman" w:hAnsi="Times New Roman" w:cs="Times New Roman" w:hint="eastAsia"/>
        </w:rPr>
        <w:t>m) and eastern regions (Fig. 1). There are almost no stations in the vast western area or at the elevations above 5000</w:t>
      </w:r>
      <w:r>
        <w:rPr>
          <w:rFonts w:ascii="Times New Roman" w:hAnsi="Times New Roman" w:cs="Times New Roman"/>
        </w:rPr>
        <w:t xml:space="preserve"> </w:t>
      </w:r>
      <w:r>
        <w:rPr>
          <w:rFonts w:ascii="Times New Roman" w:hAnsi="Times New Roman" w:cs="Times New Roman" w:hint="eastAsia"/>
        </w:rPr>
        <w:t xml:space="preserve">m. In </w:t>
      </w:r>
      <w:r>
        <w:rPr>
          <w:rFonts w:ascii="Times New Roman" w:hAnsi="Times New Roman" w:cs="Times New Roman"/>
        </w:rPr>
        <w:t>particular</w:t>
      </w:r>
      <w:r>
        <w:rPr>
          <w:rFonts w:ascii="Times New Roman" w:hAnsi="Times New Roman" w:cs="Times New Roman" w:hint="eastAsia"/>
        </w:rPr>
        <w:t xml:space="preserve">, for glacier covered areas, temperature observations are </w:t>
      </w:r>
      <w:r>
        <w:rPr>
          <w:rFonts w:ascii="Times New Roman" w:hAnsi="Times New Roman" w:cs="Times New Roman"/>
        </w:rPr>
        <w:t>extremely</w:t>
      </w:r>
      <w:r>
        <w:rPr>
          <w:rFonts w:ascii="Times New Roman" w:hAnsi="Times New Roman" w:cs="Times New Roman" w:hint="eastAsia"/>
        </w:rPr>
        <w:t xml:space="preserve"> scarce </w:t>
      </w:r>
      <w:r>
        <w:rPr>
          <w:rFonts w:ascii="Times New Roman" w:hAnsi="Times New Roman" w:cs="Times New Roman"/>
          <w:noProof/>
        </w:rPr>
        <w:t>(Wu et al., 2015)</w:t>
      </w:r>
      <w:r>
        <w:rPr>
          <w:rFonts w:ascii="Times New Roman" w:hAnsi="Times New Roman" w:cs="Times New Roman" w:hint="eastAsia"/>
        </w:rPr>
        <w:t xml:space="preserve">. Remotely sensed LSTs can greatly help </w:t>
      </w:r>
      <w:r>
        <w:rPr>
          <w:rFonts w:ascii="Times New Roman" w:hAnsi="Times New Roman" w:cs="Times New Roman"/>
        </w:rPr>
        <w:t>alleviate</w:t>
      </w:r>
      <w:r>
        <w:rPr>
          <w:rFonts w:ascii="Times New Roman" w:hAnsi="Times New Roman" w:cs="Times New Roman" w:hint="eastAsia"/>
        </w:rPr>
        <w:t xml:space="preserve"> the problems associated with scarce temperature observations available for</w:t>
      </w:r>
      <w:r>
        <w:rPr>
          <w:rFonts w:ascii="Times New Roman" w:hAnsi="Times New Roman" w:cs="Times New Roman"/>
        </w:rPr>
        <w:t xml:space="preserve"> the </w:t>
      </w:r>
      <w:r>
        <w:rPr>
          <w:rFonts w:ascii="Times New Roman" w:hAnsi="Times New Roman" w:cs="Times New Roman" w:hint="eastAsia"/>
        </w:rPr>
        <w:t>TP.</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Despite the advantages of high spatial and temporal </w:t>
      </w:r>
      <w:r>
        <w:rPr>
          <w:rFonts w:ascii="Times New Roman" w:hAnsi="Times New Roman" w:cs="Times New Roman"/>
        </w:rPr>
        <w:t>accessibility</w:t>
      </w:r>
      <w:r>
        <w:rPr>
          <w:rFonts w:ascii="Times New Roman" w:hAnsi="Times New Roman" w:cs="Times New Roman" w:hint="eastAsia"/>
        </w:rPr>
        <w:t xml:space="preserve"> to large-scale areas, remote sensing data present some limitations</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rPr>
        <w:t xml:space="preserve">among which </w:t>
      </w:r>
      <w:r>
        <w:rPr>
          <w:rFonts w:ascii="Times New Roman" w:hAnsi="Times New Roman" w:cs="Times New Roman" w:hint="eastAsia"/>
        </w:rPr>
        <w:t xml:space="preserve">cloud </w:t>
      </w:r>
      <w:r>
        <w:rPr>
          <w:rFonts w:ascii="Times New Roman" w:hAnsi="Times New Roman" w:cs="Times New Roman"/>
        </w:rPr>
        <w:t>contamination</w:t>
      </w:r>
      <w:r>
        <w:rPr>
          <w:rFonts w:ascii="Times New Roman" w:hAnsi="Times New Roman" w:cs="Times New Roman" w:hint="eastAsia"/>
        </w:rPr>
        <w:t xml:space="preserve"> issues may be the most important. </w:t>
      </w:r>
      <w:r>
        <w:rPr>
          <w:rFonts w:ascii="Times New Roman" w:hAnsi="Times New Roman" w:cs="Times New Roman"/>
        </w:rPr>
        <w:t>F</w:t>
      </w:r>
      <w:r>
        <w:rPr>
          <w:rFonts w:ascii="Times New Roman" w:hAnsi="Times New Roman" w:cs="Times New Roman" w:hint="eastAsia"/>
        </w:rPr>
        <w:t xml:space="preserve">or applications of MODIS LST, clouds can affect the </w:t>
      </w:r>
      <w:proofErr w:type="spellStart"/>
      <w:r>
        <w:rPr>
          <w:rFonts w:ascii="Times New Roman" w:hAnsi="Times New Roman" w:cs="Times New Roman" w:hint="eastAsia"/>
        </w:rPr>
        <w:t>T</w:t>
      </w:r>
      <w:r w:rsidRPr="00794B7E">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in at least two ways: </w:t>
      </w:r>
      <w:r w:rsidRPr="00BF0EEB">
        <w:rPr>
          <w:rFonts w:ascii="Times New Roman" w:hAnsi="Times New Roman" w:cs="Times New Roman"/>
        </w:rPr>
        <w:t>erroneous</w:t>
      </w:r>
      <w:r>
        <w:rPr>
          <w:rFonts w:ascii="Times New Roman" w:hAnsi="Times New Roman" w:cs="Times New Roman"/>
        </w:rPr>
        <w:t xml:space="preserve"> </w:t>
      </w:r>
      <w:r w:rsidRPr="00BF0EEB">
        <w:rPr>
          <w:rFonts w:ascii="Times New Roman" w:hAnsi="Times New Roman" w:cs="Times New Roman" w:hint="eastAsia"/>
        </w:rPr>
        <w:t xml:space="preserve">cloud identification </w:t>
      </w:r>
      <w:r>
        <w:rPr>
          <w:rFonts w:ascii="Times New Roman" w:hAnsi="Times New Roman" w:cs="Times New Roman" w:hint="eastAsia"/>
        </w:rPr>
        <w:t>can</w:t>
      </w:r>
      <w:r w:rsidRPr="00BF0EEB">
        <w:rPr>
          <w:rFonts w:ascii="Times New Roman" w:hAnsi="Times New Roman" w:cs="Times New Roman" w:hint="eastAsia"/>
        </w:rPr>
        <w:t xml:space="preserve"> reduce the accuracy</w:t>
      </w:r>
      <w:r>
        <w:rPr>
          <w:rFonts w:ascii="Times New Roman" w:hAnsi="Times New Roman" w:cs="Times New Roman"/>
        </w:rPr>
        <w:t xml:space="preserve"> of MODIS </w:t>
      </w:r>
      <w:r>
        <w:rPr>
          <w:rFonts w:ascii="Times New Roman" w:hAnsi="Times New Roman" w:cs="Times New Roman" w:hint="eastAsia"/>
        </w:rPr>
        <w:t xml:space="preserve">LST values, and </w:t>
      </w:r>
      <w:r w:rsidRPr="00F30459">
        <w:rPr>
          <w:rFonts w:ascii="Times New Roman" w:hAnsi="Times New Roman" w:cs="Times New Roman"/>
        </w:rPr>
        <w:t xml:space="preserve">the </w:t>
      </w:r>
      <w:r>
        <w:rPr>
          <w:rFonts w:ascii="Times New Roman" w:hAnsi="Times New Roman" w:cs="Times New Roman" w:hint="eastAsia"/>
        </w:rPr>
        <w:t>presence</w:t>
      </w:r>
      <w:r w:rsidRPr="00F30459">
        <w:rPr>
          <w:rFonts w:ascii="Times New Roman" w:hAnsi="Times New Roman" w:cs="Times New Roman"/>
        </w:rPr>
        <w:t xml:space="preserve"> of clouds </w:t>
      </w:r>
      <w:r>
        <w:rPr>
          <w:rFonts w:ascii="Times New Roman" w:hAnsi="Times New Roman" w:cs="Times New Roman" w:hint="eastAsia"/>
        </w:rPr>
        <w:t>can</w:t>
      </w:r>
      <w:r w:rsidRPr="00F30459">
        <w:rPr>
          <w:rFonts w:ascii="Times New Roman" w:hAnsi="Times New Roman" w:cs="Times New Roman"/>
        </w:rPr>
        <w:t xml:space="preserve"> affect the relationship between LST and </w:t>
      </w:r>
      <w:proofErr w:type="spellStart"/>
      <w:r w:rsidRPr="00F30459">
        <w:rPr>
          <w:rFonts w:ascii="Times New Roman" w:hAnsi="Times New Roman" w:cs="Times New Roman"/>
        </w:rPr>
        <w:t>T</w:t>
      </w:r>
      <w:r w:rsidRPr="00D67712">
        <w:rPr>
          <w:rFonts w:ascii="Times New Roman" w:hAnsi="Times New Roman" w:cs="Times New Roman"/>
          <w:vertAlign w:val="subscript"/>
        </w:rPr>
        <w:t>air</w:t>
      </w:r>
      <w:proofErr w:type="spellEnd"/>
      <w:r w:rsidRPr="00F30459">
        <w:rPr>
          <w:rFonts w:ascii="Times New Roman" w:hAnsi="Times New Roman" w:cs="Times New Roman"/>
        </w:rPr>
        <w:t xml:space="preserve"> and </w:t>
      </w:r>
      <w:r>
        <w:rPr>
          <w:rFonts w:ascii="Times New Roman" w:hAnsi="Times New Roman" w:cs="Times New Roman" w:hint="eastAsia"/>
        </w:rPr>
        <w:t xml:space="preserve">can </w:t>
      </w:r>
      <w:r>
        <w:rPr>
          <w:rFonts w:ascii="Times New Roman" w:hAnsi="Times New Roman" w:cs="Times New Roman"/>
        </w:rPr>
        <w:t xml:space="preserve">further </w:t>
      </w:r>
      <w:r>
        <w:rPr>
          <w:rFonts w:ascii="Times New Roman" w:hAnsi="Times New Roman" w:cs="Times New Roman" w:hint="eastAsia"/>
        </w:rPr>
        <w:t>affect</w:t>
      </w:r>
      <w:r w:rsidRPr="00F30459">
        <w:rPr>
          <w:rFonts w:ascii="Times New Roman" w:hAnsi="Times New Roman" w:cs="Times New Roman"/>
        </w:rPr>
        <w:t xml:space="preserve"> the accuracy of </w:t>
      </w:r>
      <w:proofErr w:type="spellStart"/>
      <w:r w:rsidRPr="00F30459">
        <w:rPr>
          <w:rFonts w:ascii="Times New Roman" w:hAnsi="Times New Roman" w:cs="Times New Roman"/>
        </w:rPr>
        <w:t>T</w:t>
      </w:r>
      <w:r w:rsidRPr="00D67712">
        <w:rPr>
          <w:rFonts w:ascii="Times New Roman" w:hAnsi="Times New Roman" w:cs="Times New Roman"/>
          <w:vertAlign w:val="subscript"/>
        </w:rPr>
        <w:t>air</w:t>
      </w:r>
      <w:proofErr w:type="spellEnd"/>
      <w:r w:rsidRPr="00F30459">
        <w:rPr>
          <w:rFonts w:ascii="Times New Roman" w:hAnsi="Times New Roman" w:cs="Times New Roman"/>
        </w:rPr>
        <w:t xml:space="preserve"> estimation</w:t>
      </w:r>
      <w:r>
        <w:rPr>
          <w:rFonts w:ascii="Times New Roman" w:hAnsi="Times New Roman" w:cs="Times New Roman" w:hint="eastAsia"/>
        </w:rPr>
        <w:t xml:space="preserve">s. </w:t>
      </w:r>
    </w:p>
    <w:p w:rsidR="0019193F" w:rsidRPr="005624B8" w:rsidRDefault="0019193F" w:rsidP="0058306D">
      <w:pPr>
        <w:spacing w:line="360" w:lineRule="auto"/>
        <w:rPr>
          <w:rFonts w:ascii="Times New Roman" w:hAnsi="Times New Roman" w:cs="Times New Roman"/>
        </w:rPr>
      </w:pPr>
      <w:r>
        <w:rPr>
          <w:rFonts w:ascii="Times New Roman" w:hAnsi="Times New Roman" w:cs="Times New Roman" w:hint="eastAsia"/>
        </w:rPr>
        <w:t>The presence of clouds can greatly decrease the amount of data available in the satellite images. Moreover, the existing</w:t>
      </w:r>
      <w:r w:rsidRPr="007A3A63">
        <w:rPr>
          <w:rFonts w:ascii="Times New Roman" w:hAnsi="Times New Roman" w:cs="Times New Roman" w:hint="eastAsia"/>
        </w:rPr>
        <w:t xml:space="preserve"> cloud detection </w:t>
      </w:r>
      <w:r w:rsidRPr="007A3A63">
        <w:rPr>
          <w:rFonts w:ascii="Times New Roman" w:hAnsi="Times New Roman" w:cs="Times New Roman"/>
        </w:rPr>
        <w:t>algorithm</w:t>
      </w:r>
      <w:r>
        <w:rPr>
          <w:rFonts w:ascii="Times New Roman" w:hAnsi="Times New Roman" w:cs="Times New Roman" w:hint="eastAsia"/>
        </w:rPr>
        <w:t>s</w:t>
      </w:r>
      <w:r w:rsidRPr="007A3A63">
        <w:rPr>
          <w:rFonts w:ascii="Times New Roman" w:hAnsi="Times New Roman" w:cs="Times New Roman" w:hint="eastAsia"/>
        </w:rPr>
        <w:t xml:space="preserve"> </w:t>
      </w:r>
      <w:r w:rsidRPr="007A3A63">
        <w:rPr>
          <w:rFonts w:ascii="Times New Roman" w:hAnsi="Times New Roman" w:cs="Times New Roman"/>
        </w:rPr>
        <w:t>cannot</w:t>
      </w:r>
      <w:r w:rsidRPr="007A3A63">
        <w:rPr>
          <w:rFonts w:ascii="Times New Roman" w:hAnsi="Times New Roman" w:cs="Times New Roman" w:hint="eastAsia"/>
        </w:rPr>
        <w:t xml:space="preserve"> </w:t>
      </w:r>
      <w:r>
        <w:rPr>
          <w:rFonts w:ascii="Times New Roman" w:hAnsi="Times New Roman" w:cs="Times New Roman" w:hint="eastAsia"/>
        </w:rPr>
        <w:t>identify</w:t>
      </w:r>
      <w:r w:rsidRPr="007A3A63">
        <w:rPr>
          <w:rFonts w:ascii="Times New Roman" w:hAnsi="Times New Roman" w:cs="Times New Roman" w:hint="eastAsia"/>
        </w:rPr>
        <w:t xml:space="preserve"> all the cloudy pixels</w:t>
      </w:r>
      <w:r>
        <w:rPr>
          <w:rFonts w:ascii="Times New Roman" w:hAnsi="Times New Roman" w:cs="Times New Roman" w:hint="eastAsia"/>
        </w:rPr>
        <w:t>,</w:t>
      </w:r>
      <w:r w:rsidRPr="007A3A63">
        <w:rPr>
          <w:rFonts w:ascii="Times New Roman" w:hAnsi="Times New Roman" w:cs="Times New Roman" w:hint="eastAsia"/>
        </w:rPr>
        <w:t xml:space="preserve"> and a </w:t>
      </w:r>
      <w:r w:rsidRPr="007A3A63">
        <w:rPr>
          <w:rFonts w:ascii="Times New Roman" w:hAnsi="Times New Roman" w:cs="Times New Roman"/>
        </w:rPr>
        <w:t>considerable</w:t>
      </w:r>
      <w:r w:rsidRPr="007A3A63">
        <w:rPr>
          <w:rFonts w:ascii="Times New Roman" w:hAnsi="Times New Roman" w:cs="Times New Roman" w:hint="eastAsia"/>
        </w:rPr>
        <w:t xml:space="preserve"> percent</w:t>
      </w:r>
      <w:r>
        <w:rPr>
          <w:rFonts w:ascii="Times New Roman" w:hAnsi="Times New Roman" w:cs="Times New Roman" w:hint="eastAsia"/>
        </w:rPr>
        <w:t>age</w:t>
      </w:r>
      <w:r w:rsidRPr="007A3A63">
        <w:rPr>
          <w:rFonts w:ascii="Times New Roman" w:hAnsi="Times New Roman" w:cs="Times New Roman" w:hint="eastAsia"/>
        </w:rPr>
        <w:t xml:space="preserve"> of undetected cloudy pixels exist</w:t>
      </w:r>
      <w:r>
        <w:rPr>
          <w:rFonts w:ascii="Times New Roman" w:hAnsi="Times New Roman" w:cs="Times New Roman" w:hint="eastAsia"/>
        </w:rPr>
        <w:t xml:space="preserve">s in MODIS LST products (reported at roughly 15%) </w:t>
      </w:r>
      <w:r>
        <w:rPr>
          <w:rFonts w:ascii="Times New Roman" w:hAnsi="Times New Roman" w:cs="Times New Roman"/>
          <w:noProof/>
        </w:rPr>
        <w:t>(Ackerman et al., 2008)</w:t>
      </w:r>
      <w:r>
        <w:rPr>
          <w:rFonts w:ascii="Times New Roman" w:hAnsi="Times New Roman" w:cs="Times New Roman" w:hint="eastAsia"/>
        </w:rPr>
        <w:t>. It has been shown through some validation studies that extremely large differences (&gt;10</w:t>
      </w:r>
      <w:r>
        <w:rPr>
          <w:rFonts w:ascii="Times New Roman" w:hAnsi="Times New Roman" w:cs="Times New Roman"/>
        </w:rPr>
        <w:t xml:space="preserve"> </w:t>
      </w:r>
      <w:r>
        <w:rPr>
          <w:rFonts w:ascii="Times New Roman" w:hAnsi="Times New Roman" w:cs="Times New Roman" w:hint="eastAsia"/>
        </w:rPr>
        <w:t>K) between MODIS LST and ground measurements occasionally occur</w:t>
      </w:r>
      <w:r>
        <w:rPr>
          <w:rFonts w:ascii="Times New Roman" w:hAnsi="Times New Roman" w:cs="Times New Roman"/>
        </w:rPr>
        <w:t>,</w:t>
      </w:r>
      <w:r>
        <w:rPr>
          <w:rFonts w:ascii="Times New Roman" w:hAnsi="Times New Roman" w:cs="Times New Roman" w:hint="eastAsia"/>
        </w:rPr>
        <w:t xml:space="preserve"> even for homogeneous surfaces. In these cases, the cloud top temperatures can be taken as the LST values </w:t>
      </w:r>
      <w:r>
        <w:rPr>
          <w:rFonts w:ascii="Times New Roman" w:hAnsi="Times New Roman" w:cs="Times New Roman"/>
          <w:noProof/>
        </w:rPr>
        <w:t>(Langer et al., 2010; Westermann et al., 2011)</w:t>
      </w:r>
      <w:r>
        <w:rPr>
          <w:rFonts w:ascii="Times New Roman" w:hAnsi="Times New Roman" w:cs="Times New Roman" w:hint="eastAsia"/>
        </w:rPr>
        <w:t xml:space="preserve">. </w:t>
      </w:r>
      <w:r>
        <w:rPr>
          <w:rFonts w:ascii="Times New Roman" w:hAnsi="Times New Roman" w:cs="Times New Roman"/>
        </w:rPr>
        <w:t>More r</w:t>
      </w:r>
      <w:r>
        <w:rPr>
          <w:rFonts w:ascii="Times New Roman" w:hAnsi="Times New Roman" w:cs="Times New Roman" w:hint="eastAsia"/>
        </w:rPr>
        <w:t>ecently, up to 40% of ground measured cloudy samples have been labeled unidentified according to field observations, thus producing rather large MODIS LST errors,</w:t>
      </w:r>
      <w:r>
        <w:rPr>
          <w:rFonts w:ascii="Times New Roman" w:hAnsi="Times New Roman" w:cs="Times New Roman"/>
        </w:rPr>
        <w:t xml:space="preserve"> </w:t>
      </w:r>
      <w:r>
        <w:rPr>
          <w:rFonts w:ascii="Times New Roman" w:hAnsi="Times New Roman" w:cs="Times New Roman" w:hint="eastAsia"/>
        </w:rPr>
        <w:t>as reported for Svalbard</w:t>
      </w:r>
      <w:r>
        <w:rPr>
          <w:rFonts w:ascii="Times New Roman" w:hAnsi="Times New Roman" w:cs="Times New Roman"/>
        </w:rPr>
        <w:t xml:space="preserve"> </w:t>
      </w:r>
      <w:r>
        <w:rPr>
          <w:rFonts w:ascii="Times New Roman" w:hAnsi="Times New Roman" w:cs="Times New Roman"/>
          <w:noProof/>
        </w:rPr>
        <w:t>(Østby et al., 2014)</w:t>
      </w:r>
      <w:r>
        <w:rPr>
          <w:rFonts w:ascii="Times New Roman" w:hAnsi="Times New Roman" w:cs="Times New Roman" w:hint="eastAsia"/>
        </w:rPr>
        <w:t>. Such errors can disturb the true relationship between LST and air temperatures (</w:t>
      </w:r>
      <w:proofErr w:type="spellStart"/>
      <w:r>
        <w:rPr>
          <w:rFonts w:ascii="Times New Roman" w:hAnsi="Times New Roman" w:cs="Times New Roman" w:hint="eastAsia"/>
        </w:rPr>
        <w:t>T</w:t>
      </w:r>
      <w:r w:rsidRPr="000C4F40">
        <w:rPr>
          <w:rFonts w:ascii="Times New Roman" w:hAnsi="Times New Roman" w:cs="Times New Roman" w:hint="eastAsia"/>
          <w:vertAlign w:val="subscript"/>
        </w:rPr>
        <w:t>air</w:t>
      </w:r>
      <w:proofErr w:type="spellEnd"/>
      <w:r>
        <w:rPr>
          <w:rFonts w:ascii="Times New Roman" w:hAnsi="Times New Roman" w:cs="Times New Roman" w:hint="eastAsia"/>
        </w:rPr>
        <w:t xml:space="preserve">). MODIS daytime LST has been found to be </w:t>
      </w:r>
      <w:bookmarkStart w:id="72" w:name="OLE_LINK3"/>
      <w:bookmarkStart w:id="73" w:name="OLE_LINK4"/>
      <w:r>
        <w:rPr>
          <w:rFonts w:ascii="Times New Roman" w:hAnsi="Times New Roman" w:cs="Times New Roman" w:hint="eastAsia"/>
        </w:rPr>
        <w:t>affect</w:t>
      </w:r>
      <w:bookmarkEnd w:id="72"/>
      <w:bookmarkEnd w:id="73"/>
      <w:r>
        <w:rPr>
          <w:rFonts w:ascii="Times New Roman" w:hAnsi="Times New Roman" w:cs="Times New Roman" w:hint="eastAsia"/>
        </w:rPr>
        <w:t xml:space="preserve">ed by </w:t>
      </w:r>
      <w:r>
        <w:rPr>
          <w:rFonts w:ascii="Times New Roman" w:hAnsi="Times New Roman" w:cs="Times New Roman"/>
        </w:rPr>
        <w:t>unidentified</w:t>
      </w:r>
      <w:r>
        <w:rPr>
          <w:rFonts w:ascii="Times New Roman" w:hAnsi="Times New Roman" w:cs="Times New Roman" w:hint="eastAsia"/>
        </w:rPr>
        <w:t xml:space="preserve"> cloudy pixels, causing such pixels to severely degrade LST-</w:t>
      </w:r>
      <w:proofErr w:type="spellStart"/>
      <w:r>
        <w:rPr>
          <w:rFonts w:ascii="Times New Roman" w:hAnsi="Times New Roman" w:cs="Times New Roman" w:hint="eastAsia"/>
        </w:rPr>
        <w:t>T</w:t>
      </w:r>
      <w:r w:rsidRPr="000C4F40">
        <w:rPr>
          <w:rFonts w:ascii="Times New Roman" w:hAnsi="Times New Roman" w:cs="Times New Roman" w:hint="eastAsia"/>
          <w:vertAlign w:val="subscript"/>
        </w:rPr>
        <w:t>air</w:t>
      </w:r>
      <w:proofErr w:type="spellEnd"/>
      <w:r>
        <w:rPr>
          <w:rFonts w:ascii="Times New Roman" w:hAnsi="Times New Roman" w:cs="Times New Roman" w:hint="eastAsia"/>
        </w:rPr>
        <w:t xml:space="preserve"> relationships </w:t>
      </w:r>
      <w:r>
        <w:rPr>
          <w:rFonts w:ascii="Times New Roman" w:hAnsi="Times New Roman" w:cs="Times New Roman"/>
          <w:noProof/>
        </w:rPr>
        <w:t>(Williamson et al., 2013)</w:t>
      </w:r>
      <w:r>
        <w:rPr>
          <w:rFonts w:ascii="Times New Roman" w:hAnsi="Times New Roman" w:cs="Times New Roman" w:hint="eastAsia"/>
        </w:rPr>
        <w:t xml:space="preserve">. Because the daytime cloud </w:t>
      </w:r>
      <w:r>
        <w:rPr>
          <w:rFonts w:ascii="Times New Roman" w:hAnsi="Times New Roman" w:cs="Times New Roman"/>
        </w:rPr>
        <w:t>algorithm</w:t>
      </w:r>
      <w:r>
        <w:rPr>
          <w:rFonts w:ascii="Times New Roman" w:hAnsi="Times New Roman" w:cs="Times New Roman" w:hint="eastAsia"/>
        </w:rPr>
        <w:t xml:space="preserve"> is expected to present more confidence </w:t>
      </w:r>
      <w:r>
        <w:rPr>
          <w:rFonts w:ascii="Times New Roman" w:hAnsi="Times New Roman" w:cs="Times New Roman"/>
        </w:rPr>
        <w:t>than</w:t>
      </w:r>
      <w:r>
        <w:rPr>
          <w:rFonts w:ascii="Times New Roman" w:hAnsi="Times New Roman" w:cs="Times New Roman" w:hint="eastAsia"/>
        </w:rPr>
        <w:t xml:space="preserve"> that for </w:t>
      </w:r>
      <w:r>
        <w:rPr>
          <w:rFonts w:ascii="Times New Roman" w:hAnsi="Times New Roman" w:cs="Times New Roman"/>
        </w:rPr>
        <w:t>nighttime</w:t>
      </w:r>
      <w:r>
        <w:rPr>
          <w:rFonts w:ascii="Times New Roman" w:hAnsi="Times New Roman" w:cs="Times New Roman" w:hint="eastAsia"/>
        </w:rPr>
        <w:t xml:space="preserve"> </w:t>
      </w:r>
      <w:r>
        <w:rPr>
          <w:rFonts w:ascii="Times New Roman" w:hAnsi="Times New Roman" w:cs="Times New Roman"/>
          <w:noProof/>
        </w:rPr>
        <w:t>(Ackerman et al., 1998)</w:t>
      </w:r>
      <w:r>
        <w:rPr>
          <w:rFonts w:ascii="Times New Roman" w:hAnsi="Times New Roman" w:cs="Times New Roman" w:hint="eastAsia"/>
        </w:rPr>
        <w:t>, using the</w:t>
      </w:r>
      <w:r w:rsidRPr="007A3A63">
        <w:rPr>
          <w:rFonts w:ascii="Times New Roman" w:hAnsi="Times New Roman" w:cs="Times New Roman" w:hint="eastAsia"/>
        </w:rPr>
        <w:t xml:space="preserve"> nighttime LST for air tem</w:t>
      </w:r>
      <w:r>
        <w:rPr>
          <w:rFonts w:ascii="Times New Roman" w:hAnsi="Times New Roman" w:cs="Times New Roman" w:hint="eastAsia"/>
        </w:rPr>
        <w:t>perature</w:t>
      </w:r>
      <w:del w:id="74" w:author="zhb" w:date="2016-10-19T22:22:00Z">
        <w:r w:rsidDel="001042B0">
          <w:rPr>
            <w:rFonts w:ascii="Times New Roman" w:hAnsi="Times New Roman" w:cs="Times New Roman" w:hint="eastAsia"/>
          </w:rPr>
          <w:delText>s</w:delText>
        </w:r>
      </w:del>
      <w:ins w:id="75" w:author="zhb" w:date="2016-10-19T22:22:00Z">
        <w:r>
          <w:rPr>
            <w:rFonts w:ascii="Times New Roman" w:hAnsi="Times New Roman" w:cs="Times New Roman" w:hint="eastAsia"/>
          </w:rPr>
          <w:t xml:space="preserve"> estimation</w:t>
        </w:r>
      </w:ins>
      <w:r>
        <w:rPr>
          <w:rFonts w:ascii="Times New Roman" w:hAnsi="Times New Roman" w:cs="Times New Roman" w:hint="eastAsia"/>
        </w:rPr>
        <w:t xml:space="preserve"> may be</w:t>
      </w:r>
      <w:r w:rsidRPr="007A3A63">
        <w:rPr>
          <w:rFonts w:ascii="Times New Roman" w:hAnsi="Times New Roman" w:cs="Times New Roman" w:hint="eastAsia"/>
        </w:rPr>
        <w:t xml:space="preserve"> influence</w:t>
      </w:r>
      <w:r>
        <w:rPr>
          <w:rFonts w:ascii="Times New Roman" w:hAnsi="Times New Roman" w:cs="Times New Roman" w:hint="eastAsia"/>
        </w:rPr>
        <w:t>d more</w:t>
      </w:r>
      <w:r w:rsidRPr="007A3A63">
        <w:rPr>
          <w:rFonts w:ascii="Times New Roman" w:hAnsi="Times New Roman" w:cs="Times New Roman" w:hint="eastAsia"/>
        </w:rPr>
        <w:t xml:space="preserve"> by undetected clouds</w:t>
      </w:r>
      <w:r>
        <w:rPr>
          <w:rFonts w:ascii="Times New Roman" w:hAnsi="Times New Roman" w:cs="Times New Roman" w:hint="eastAsia"/>
        </w:rPr>
        <w:t xml:space="preserve">. For the TP, cloud contamination also </w:t>
      </w:r>
      <w:r>
        <w:rPr>
          <w:rFonts w:ascii="Times New Roman" w:hAnsi="Times New Roman" w:cs="Times New Roman"/>
        </w:rPr>
        <w:t>constitutes</w:t>
      </w:r>
      <w:r>
        <w:rPr>
          <w:rFonts w:ascii="Times New Roman" w:hAnsi="Times New Roman" w:cs="Times New Roman" w:hint="eastAsia"/>
        </w:rPr>
        <w:t xml:space="preserve"> a major </w:t>
      </w:r>
      <w:r>
        <w:rPr>
          <w:rFonts w:ascii="Times New Roman" w:hAnsi="Times New Roman" w:cs="Times New Roman"/>
        </w:rPr>
        <w:t>problem</w:t>
      </w:r>
      <w:r>
        <w:rPr>
          <w:rFonts w:ascii="Times New Roman" w:hAnsi="Times New Roman" w:cs="Times New Roman" w:hint="eastAsia"/>
        </w:rPr>
        <w:t>,</w:t>
      </w:r>
      <w:r>
        <w:rPr>
          <w:rFonts w:ascii="Times New Roman" w:hAnsi="Times New Roman" w:cs="Times New Roman"/>
        </w:rPr>
        <w:t xml:space="preserve"> </w:t>
      </w:r>
      <w:r>
        <w:rPr>
          <w:rFonts w:ascii="Times New Roman" w:hAnsi="Times New Roman" w:cs="Times New Roman" w:hint="eastAsia"/>
        </w:rPr>
        <w:t xml:space="preserve">generating a mean daily cloud cover fraction of &gt; 45% </w:t>
      </w:r>
      <w:r>
        <w:rPr>
          <w:rFonts w:ascii="Times New Roman" w:hAnsi="Times New Roman" w:cs="Times New Roman"/>
          <w:noProof/>
        </w:rPr>
        <w:t>(Yu et al., 2016)</w:t>
      </w:r>
      <w:r>
        <w:rPr>
          <w:rFonts w:ascii="Times New Roman" w:hAnsi="Times New Roman" w:cs="Times New Roman" w:hint="eastAsia"/>
        </w:rPr>
        <w:t xml:space="preserve">. Thus, the effects of clouds are particularly essential for </w:t>
      </w:r>
      <w:proofErr w:type="spellStart"/>
      <w:r>
        <w:rPr>
          <w:rFonts w:ascii="Times New Roman" w:hAnsi="Times New Roman" w:cs="Times New Roman" w:hint="eastAsia"/>
        </w:rPr>
        <w:t>T</w:t>
      </w:r>
      <w:r w:rsidRPr="00676269">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in the TP.</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In addition to</w:t>
      </w:r>
      <w:r w:rsidRPr="00DB694C">
        <w:rPr>
          <w:rFonts w:ascii="Times New Roman" w:hAnsi="Times New Roman" w:cs="Times New Roman"/>
        </w:rPr>
        <w:t xml:space="preserve"> the effects of undetected cloudy pixels</w:t>
      </w:r>
      <w:r>
        <w:rPr>
          <w:rFonts w:ascii="Times New Roman" w:hAnsi="Times New Roman" w:cs="Times New Roman"/>
        </w:rPr>
        <w:t>,</w:t>
      </w:r>
      <w:r w:rsidRPr="00DB694C">
        <w:rPr>
          <w:rFonts w:ascii="Times New Roman" w:hAnsi="Times New Roman" w:cs="Times New Roman"/>
        </w:rPr>
        <w:t xml:space="preserve"> cloud</w:t>
      </w:r>
      <w:r>
        <w:rPr>
          <w:rFonts w:ascii="Times New Roman" w:hAnsi="Times New Roman" w:cs="Times New Roman" w:hint="eastAsia"/>
        </w:rPr>
        <w:t xml:space="preserve">s are expected to play a key role in the relationship between LST and </w:t>
      </w:r>
      <w:proofErr w:type="spellStart"/>
      <w:r>
        <w:rPr>
          <w:rFonts w:ascii="Times New Roman" w:hAnsi="Times New Roman" w:cs="Times New Roman" w:hint="eastAsia"/>
        </w:rPr>
        <w:t>T</w:t>
      </w:r>
      <w:r w:rsidRPr="00ED6E67">
        <w:rPr>
          <w:rFonts w:ascii="Times New Roman" w:hAnsi="Times New Roman" w:cs="Times New Roman" w:hint="eastAsia"/>
          <w:vertAlign w:val="subscript"/>
        </w:rPr>
        <w:t>air</w:t>
      </w:r>
      <w:proofErr w:type="spellEnd"/>
      <w:r>
        <w:rPr>
          <w:rFonts w:ascii="Times New Roman" w:hAnsi="Times New Roman" w:cs="Times New Roman" w:hint="eastAsia"/>
        </w:rPr>
        <w:t xml:space="preserve"> due to its cooling effects during the day and warming effects at night </w:t>
      </w:r>
      <w:r>
        <w:rPr>
          <w:rFonts w:ascii="Times New Roman" w:hAnsi="Times New Roman" w:cs="Times New Roman"/>
          <w:noProof/>
        </w:rPr>
        <w:t>(Dai et al., 1999)</w:t>
      </w:r>
      <w:r>
        <w:rPr>
          <w:rFonts w:ascii="Times New Roman" w:hAnsi="Times New Roman" w:cs="Times New Roman" w:hint="eastAsia"/>
        </w:rPr>
        <w:t xml:space="preserve">. During the day, clouds can decrease land surface warming rates by blocking solar radiation, and </w:t>
      </w:r>
      <w:r>
        <w:rPr>
          <w:rFonts w:ascii="Times New Roman" w:hAnsi="Times New Roman" w:cs="Times New Roman"/>
        </w:rPr>
        <w:t>at</w:t>
      </w:r>
      <w:r>
        <w:rPr>
          <w:rFonts w:ascii="Times New Roman" w:hAnsi="Times New Roman" w:cs="Times New Roman" w:hint="eastAsia"/>
        </w:rPr>
        <w:t xml:space="preserve"> night, clouds can reflect </w:t>
      </w:r>
      <w:r w:rsidRPr="007554FC">
        <w:rPr>
          <w:rFonts w:ascii="Times New Roman" w:hAnsi="Times New Roman" w:cs="Times New Roman"/>
        </w:rPr>
        <w:t>surface long wave radiation</w:t>
      </w:r>
      <w:r>
        <w:rPr>
          <w:rFonts w:ascii="Times New Roman" w:hAnsi="Times New Roman" w:cs="Times New Roman" w:hint="eastAsia"/>
        </w:rPr>
        <w:t xml:space="preserve"> and decrease heat losses from the land surface producing higher ground temperatures than those detected on clear days. For example, the difference between observed daytime LST and </w:t>
      </w:r>
      <w:proofErr w:type="spellStart"/>
      <w:r>
        <w:rPr>
          <w:rFonts w:ascii="Times New Roman" w:hAnsi="Times New Roman" w:cs="Times New Roman" w:hint="eastAsia"/>
        </w:rPr>
        <w:t>T</w:t>
      </w:r>
      <w:r w:rsidRPr="009420FF">
        <w:rPr>
          <w:rFonts w:ascii="Times New Roman" w:hAnsi="Times New Roman" w:cs="Times New Roman" w:hint="eastAsia"/>
          <w:vertAlign w:val="subscript"/>
        </w:rPr>
        <w:t>air</w:t>
      </w:r>
      <w:proofErr w:type="spellEnd"/>
      <w:r>
        <w:rPr>
          <w:rFonts w:ascii="Times New Roman" w:hAnsi="Times New Roman" w:cs="Times New Roman" w:hint="eastAsia"/>
        </w:rPr>
        <w:t xml:space="preserve"> under cloudy conditions is much lower (an average of ~3.7 </w:t>
      </w:r>
      <w:r>
        <w:rPr>
          <w:rFonts w:ascii="Times New Roman" w:hAnsi="Times New Roman" w:cs="Times New Roman"/>
        </w:rPr>
        <w:t>°</w:t>
      </w:r>
      <w:r>
        <w:rPr>
          <w:rFonts w:ascii="Times New Roman" w:hAnsi="Times New Roman" w:cs="Times New Roman" w:hint="eastAsia"/>
        </w:rPr>
        <w:t xml:space="preserve">C) than that observed under clear conditions </w:t>
      </w:r>
      <w:r>
        <w:rPr>
          <w:rFonts w:ascii="Times New Roman" w:hAnsi="Times New Roman" w:cs="Times New Roman"/>
          <w:noProof/>
        </w:rPr>
        <w:t>(Gallo et al., 2011)</w:t>
      </w:r>
      <w:r>
        <w:rPr>
          <w:rFonts w:ascii="Times New Roman" w:hAnsi="Times New Roman" w:cs="Times New Roman" w:hint="eastAsia"/>
        </w:rPr>
        <w:t xml:space="preserve">. Therefore, questions regarding </w:t>
      </w:r>
      <w:r w:rsidRPr="001F184C">
        <w:rPr>
          <w:rFonts w:ascii="Times New Roman" w:hAnsi="Times New Roman" w:cs="Times New Roman" w:hint="eastAsia"/>
        </w:rPr>
        <w:t>whether and how clouds can affect</w:t>
      </w:r>
      <w:r>
        <w:rPr>
          <w:rFonts w:ascii="Times New Roman" w:hAnsi="Times New Roman" w:cs="Times New Roman" w:hint="eastAsia"/>
        </w:rPr>
        <w:t xml:space="preserve"> </w:t>
      </w:r>
      <w:r w:rsidRPr="001F184C">
        <w:rPr>
          <w:rFonts w:ascii="Times New Roman" w:hAnsi="Times New Roman" w:cs="Times New Roman" w:hint="eastAsia"/>
        </w:rPr>
        <w:t xml:space="preserve">relationships of </w:t>
      </w:r>
      <w:proofErr w:type="spellStart"/>
      <w:r w:rsidRPr="001F184C">
        <w:rPr>
          <w:rFonts w:ascii="Times New Roman" w:hAnsi="Times New Roman" w:cs="Times New Roman" w:hint="eastAsia"/>
        </w:rPr>
        <w:t>T</w:t>
      </w:r>
      <w:r w:rsidRPr="001F184C">
        <w:rPr>
          <w:rFonts w:ascii="Times New Roman" w:hAnsi="Times New Roman" w:cs="Times New Roman" w:hint="eastAsia"/>
          <w:vertAlign w:val="subscript"/>
        </w:rPr>
        <w:t>max</w:t>
      </w:r>
      <w:proofErr w:type="spellEnd"/>
      <w:r w:rsidRPr="001F184C">
        <w:rPr>
          <w:rFonts w:ascii="Times New Roman" w:hAnsi="Times New Roman" w:cs="Times New Roman" w:hint="eastAsia"/>
        </w:rPr>
        <w:t xml:space="preserve">-Daytime LST and </w:t>
      </w:r>
      <w:proofErr w:type="spellStart"/>
      <w:r w:rsidRPr="001F184C">
        <w:rPr>
          <w:rFonts w:ascii="Times New Roman" w:hAnsi="Times New Roman" w:cs="Times New Roman" w:hint="eastAsia"/>
        </w:rPr>
        <w:t>T</w:t>
      </w:r>
      <w:r w:rsidRPr="001F184C">
        <w:rPr>
          <w:rFonts w:ascii="Times New Roman" w:hAnsi="Times New Roman" w:cs="Times New Roman" w:hint="eastAsia"/>
          <w:vertAlign w:val="subscript"/>
        </w:rPr>
        <w:t>min</w:t>
      </w:r>
      <w:proofErr w:type="spellEnd"/>
      <w:r w:rsidRPr="001F184C">
        <w:rPr>
          <w:rFonts w:ascii="Times New Roman" w:hAnsi="Times New Roman" w:cs="Times New Roman" w:hint="eastAsia"/>
        </w:rPr>
        <w:t>-Nighttime LST</w:t>
      </w:r>
      <w:r>
        <w:rPr>
          <w:rFonts w:ascii="Times New Roman" w:hAnsi="Times New Roman" w:cs="Times New Roman" w:hint="eastAsia"/>
        </w:rPr>
        <w:t xml:space="preserve"> have been posed</w:t>
      </w:r>
      <w:r w:rsidRPr="001F184C">
        <w:rPr>
          <w:rFonts w:ascii="Times New Roman" w:hAnsi="Times New Roman" w:cs="Times New Roman" w:hint="eastAsia"/>
        </w:rPr>
        <w:t>.</w:t>
      </w:r>
      <w:r>
        <w:rPr>
          <w:rFonts w:ascii="Times New Roman" w:hAnsi="Times New Roman" w:cs="Times New Roman" w:hint="eastAsia"/>
        </w:rPr>
        <w:t xml:space="preserve"> Previous </w:t>
      </w:r>
      <w:bookmarkStart w:id="76" w:name="OLE_LINK7"/>
      <w:bookmarkStart w:id="77" w:name="OLE_LINK8"/>
      <w:proofErr w:type="spellStart"/>
      <w:r>
        <w:rPr>
          <w:rFonts w:ascii="Times New Roman" w:hAnsi="Times New Roman" w:cs="Times New Roman" w:hint="eastAsia"/>
        </w:rPr>
        <w:t>T</w:t>
      </w:r>
      <w:r w:rsidRPr="00ED6E67">
        <w:rPr>
          <w:rFonts w:ascii="Times New Roman" w:hAnsi="Times New Roman" w:cs="Times New Roman" w:hint="eastAsia"/>
          <w:vertAlign w:val="subscript"/>
        </w:rPr>
        <w:t>air</w:t>
      </w:r>
      <w:proofErr w:type="spellEnd"/>
      <w:r w:rsidRPr="00ED6E67">
        <w:rPr>
          <w:rFonts w:ascii="Times New Roman" w:hAnsi="Times New Roman" w:cs="Times New Roman" w:hint="eastAsia"/>
          <w:vertAlign w:val="subscript"/>
        </w:rPr>
        <w:t xml:space="preserve"> </w:t>
      </w:r>
      <w:bookmarkEnd w:id="76"/>
      <w:bookmarkEnd w:id="77"/>
      <w:r>
        <w:rPr>
          <w:rFonts w:ascii="Times New Roman" w:hAnsi="Times New Roman" w:cs="Times New Roman" w:hint="eastAsia"/>
        </w:rPr>
        <w:t xml:space="preserve">estimation based on MODIS LST are </w:t>
      </w:r>
      <w:r w:rsidRPr="00765A40">
        <w:rPr>
          <w:rFonts w:ascii="Times New Roman" w:hAnsi="Times New Roman" w:cs="Times New Roman"/>
        </w:rPr>
        <w:t>presumably</w:t>
      </w:r>
      <w:r>
        <w:rPr>
          <w:rFonts w:ascii="Times New Roman" w:hAnsi="Times New Roman" w:cs="Times New Roman" w:hint="eastAsia"/>
        </w:rPr>
        <w:t xml:space="preserve"> valid for clear conditions </w:t>
      </w:r>
      <w:r>
        <w:rPr>
          <w:rFonts w:ascii="Times New Roman" w:hAnsi="Times New Roman" w:cs="Times New Roman"/>
          <w:noProof/>
        </w:rPr>
        <w:t>(Shen and Leptoukh, 2011; Oyler et al., 2015)</w:t>
      </w:r>
      <w:r>
        <w:rPr>
          <w:rFonts w:ascii="Times New Roman" w:hAnsi="Times New Roman" w:cs="Times New Roman" w:hint="eastAsia"/>
        </w:rPr>
        <w:t xml:space="preserve">. However, </w:t>
      </w:r>
      <w:r>
        <w:rPr>
          <w:rFonts w:ascii="Times New Roman" w:hAnsi="Times New Roman" w:cs="Times New Roman"/>
        </w:rPr>
        <w:t>satellite</w:t>
      </w:r>
      <w:r>
        <w:rPr>
          <w:rFonts w:ascii="Times New Roman" w:hAnsi="Times New Roman" w:cs="Times New Roman" w:hint="eastAsia"/>
        </w:rPr>
        <w:t xml:space="preserve"> observed LSTs (in night or day) are </w:t>
      </w:r>
      <w:r w:rsidRPr="00B84787">
        <w:rPr>
          <w:rFonts w:ascii="Times New Roman" w:hAnsi="Times New Roman" w:cs="Times New Roman"/>
        </w:rPr>
        <w:t>instantaneous</w:t>
      </w:r>
      <w:r>
        <w:rPr>
          <w:rFonts w:ascii="Times New Roman" w:hAnsi="Times New Roman" w:cs="Times New Roman" w:hint="eastAsia"/>
        </w:rPr>
        <w:t xml:space="preserve"> and may have a time lag between the over</w:t>
      </w:r>
      <w:r>
        <w:rPr>
          <w:rFonts w:ascii="Times New Roman" w:hAnsi="Times New Roman" w:cs="Times New Roman"/>
        </w:rPr>
        <w:t>pas</w:t>
      </w:r>
      <w:r>
        <w:rPr>
          <w:rFonts w:ascii="Times New Roman" w:hAnsi="Times New Roman" w:cs="Times New Roman" w:hint="eastAsia"/>
        </w:rPr>
        <w:t xml:space="preserve">s </w:t>
      </w:r>
      <w:r>
        <w:rPr>
          <w:rFonts w:ascii="Times New Roman" w:hAnsi="Times New Roman" w:cs="Times New Roman"/>
        </w:rPr>
        <w:t>time</w:t>
      </w:r>
      <w:r>
        <w:rPr>
          <w:rFonts w:ascii="Times New Roman" w:hAnsi="Times New Roman" w:cs="Times New Roman" w:hint="eastAsia"/>
        </w:rPr>
        <w:t xml:space="preserve"> and the time when </w:t>
      </w:r>
      <w:proofErr w:type="spellStart"/>
      <w:r>
        <w:rPr>
          <w:rFonts w:ascii="Times New Roman" w:hAnsi="Times New Roman" w:cs="Times New Roman" w:hint="eastAsia"/>
        </w:rPr>
        <w:t>T</w:t>
      </w:r>
      <w:r w:rsidRPr="00B84787">
        <w:rPr>
          <w:rFonts w:ascii="Times New Roman" w:hAnsi="Times New Roman" w:cs="Times New Roman" w:hint="eastAsia"/>
          <w:vertAlign w:val="subscript"/>
        </w:rPr>
        <w:t>air</w:t>
      </w:r>
      <w:proofErr w:type="spellEnd"/>
      <w:r>
        <w:rPr>
          <w:rFonts w:ascii="Times New Roman" w:hAnsi="Times New Roman" w:cs="Times New Roman" w:hint="eastAsia"/>
        </w:rPr>
        <w:t xml:space="preserve"> reaches its minimum or maximum. Daily cloudiness conditions may affect the warming (during the day) or cooling (at night) rates and can further </w:t>
      </w:r>
      <w:r>
        <w:rPr>
          <w:rFonts w:ascii="Times New Roman" w:hAnsi="Times New Roman" w:cs="Times New Roman"/>
        </w:rPr>
        <w:t xml:space="preserve">alter </w:t>
      </w:r>
      <w:r>
        <w:rPr>
          <w:rFonts w:ascii="Times New Roman" w:hAnsi="Times New Roman" w:cs="Times New Roman" w:hint="eastAsia"/>
        </w:rPr>
        <w:t xml:space="preserve">the relationship between </w:t>
      </w:r>
      <w:proofErr w:type="spellStart"/>
      <w:r>
        <w:rPr>
          <w:rFonts w:ascii="Times New Roman" w:hAnsi="Times New Roman" w:cs="Times New Roman" w:hint="eastAsia"/>
        </w:rPr>
        <w:t>T</w:t>
      </w:r>
      <w:r w:rsidRPr="00736220">
        <w:rPr>
          <w:rFonts w:ascii="Times New Roman" w:hAnsi="Times New Roman" w:cs="Times New Roman" w:hint="eastAsia"/>
          <w:vertAlign w:val="subscript"/>
        </w:rPr>
        <w:t>air</w:t>
      </w:r>
      <w:proofErr w:type="spellEnd"/>
      <w:r>
        <w:rPr>
          <w:rFonts w:ascii="Times New Roman" w:hAnsi="Times New Roman" w:cs="Times New Roman" w:hint="eastAsia"/>
        </w:rPr>
        <w:t xml:space="preserve"> and LST.</w:t>
      </w:r>
    </w:p>
    <w:p w:rsidR="0019193F" w:rsidRPr="009420FF" w:rsidRDefault="0019193F" w:rsidP="0058306D">
      <w:pPr>
        <w:spacing w:line="360" w:lineRule="auto"/>
        <w:rPr>
          <w:rFonts w:ascii="Times New Roman" w:hAnsi="Times New Roman" w:cs="Times New Roman"/>
        </w:rPr>
      </w:pPr>
      <w:r>
        <w:rPr>
          <w:rFonts w:ascii="Times New Roman" w:hAnsi="Times New Roman" w:cs="Times New Roman" w:hint="eastAsia"/>
        </w:rPr>
        <w:t xml:space="preserve">Previous studies have mainly focused on two types of daily </w:t>
      </w:r>
      <w:proofErr w:type="spellStart"/>
      <w:r>
        <w:rPr>
          <w:rFonts w:ascii="Times New Roman" w:hAnsi="Times New Roman" w:cs="Times New Roman" w:hint="eastAsia"/>
        </w:rPr>
        <w:t>T</w:t>
      </w:r>
      <w:r w:rsidRPr="00456A5A">
        <w:rPr>
          <w:rFonts w:ascii="Times New Roman" w:hAnsi="Times New Roman" w:cs="Times New Roman" w:hint="eastAsia"/>
          <w:vertAlign w:val="subscript"/>
        </w:rPr>
        <w:t>air</w:t>
      </w:r>
      <w:proofErr w:type="spellEnd"/>
      <w:r>
        <w:rPr>
          <w:rFonts w:ascii="Times New Roman" w:hAnsi="Times New Roman" w:cs="Times New Roman" w:hint="eastAsia"/>
        </w:rPr>
        <w:t xml:space="preserve"> </w:t>
      </w:r>
      <w:r>
        <w:rPr>
          <w:rFonts w:ascii="Times New Roman" w:hAnsi="Times New Roman" w:cs="Times New Roman"/>
        </w:rPr>
        <w:t>estimation</w:t>
      </w:r>
      <w:r>
        <w:rPr>
          <w:rFonts w:ascii="Times New Roman" w:hAnsi="Times New Roman" w:cs="Times New Roman" w:hint="eastAsia"/>
        </w:rPr>
        <w:t>s: daily maximum (</w:t>
      </w:r>
      <w:proofErr w:type="spellStart"/>
      <w:r>
        <w:rPr>
          <w:rFonts w:ascii="Times New Roman" w:hAnsi="Times New Roman" w:cs="Times New Roman" w:hint="eastAsia"/>
        </w:rPr>
        <w:t>T</w:t>
      </w:r>
      <w:r w:rsidRPr="008E11C8">
        <w:rPr>
          <w:rFonts w:ascii="Times New Roman" w:hAnsi="Times New Roman" w:cs="Times New Roman" w:hint="eastAsia"/>
          <w:vertAlign w:val="subscript"/>
        </w:rPr>
        <w:t>max</w:t>
      </w:r>
      <w:proofErr w:type="spellEnd"/>
      <w:r>
        <w:rPr>
          <w:rFonts w:ascii="Times New Roman" w:hAnsi="Times New Roman" w:cs="Times New Roman" w:hint="eastAsia"/>
        </w:rPr>
        <w:t>) and minimum (</w:t>
      </w:r>
      <w:proofErr w:type="spellStart"/>
      <w:r>
        <w:rPr>
          <w:rFonts w:ascii="Times New Roman" w:hAnsi="Times New Roman" w:cs="Times New Roman" w:hint="eastAsia"/>
        </w:rPr>
        <w:t>T</w:t>
      </w:r>
      <w:r w:rsidRPr="008E11C8">
        <w:rPr>
          <w:rFonts w:ascii="Times New Roman" w:hAnsi="Times New Roman" w:cs="Times New Roman" w:hint="eastAsia"/>
          <w:vertAlign w:val="subscript"/>
        </w:rPr>
        <w:t>min</w:t>
      </w:r>
      <w:proofErr w:type="spellEnd"/>
      <w:r>
        <w:rPr>
          <w:rFonts w:ascii="Times New Roman" w:hAnsi="Times New Roman" w:cs="Times New Roman" w:hint="eastAsia"/>
        </w:rPr>
        <w:t xml:space="preserve">) air temperatures </w:t>
      </w:r>
      <w:r>
        <w:rPr>
          <w:rFonts w:ascii="Times New Roman" w:hAnsi="Times New Roman" w:cs="Times New Roman"/>
          <w:noProof/>
        </w:rPr>
        <w:t>(Benali et al., 2012; Xu et al., 2014; Good, 2015)</w:t>
      </w:r>
      <w:r>
        <w:rPr>
          <w:rFonts w:ascii="Times New Roman" w:hAnsi="Times New Roman" w:cs="Times New Roman" w:hint="eastAsia"/>
        </w:rPr>
        <w:t xml:space="preserve">. In </w:t>
      </w:r>
      <w:r>
        <w:rPr>
          <w:rFonts w:ascii="Times New Roman" w:hAnsi="Times New Roman" w:cs="Times New Roman"/>
        </w:rPr>
        <w:t>addition</w:t>
      </w:r>
      <w:r>
        <w:rPr>
          <w:rFonts w:ascii="Times New Roman" w:hAnsi="Times New Roman" w:cs="Times New Roman" w:hint="eastAsia"/>
        </w:rPr>
        <w:t xml:space="preserve">, daytime and nighttime LST have been used as predictors for </w:t>
      </w:r>
      <w:proofErr w:type="spellStart"/>
      <w:r>
        <w:rPr>
          <w:rFonts w:ascii="Times New Roman" w:hAnsi="Times New Roman" w:cs="Times New Roman" w:hint="eastAsia"/>
        </w:rPr>
        <w:t>T</w:t>
      </w:r>
      <w:r w:rsidRPr="008E11C8">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8E11C8">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estimations, respectively, due to their different overpass times </w:t>
      </w:r>
      <w:r>
        <w:rPr>
          <w:rFonts w:ascii="Times New Roman" w:hAnsi="Times New Roman" w:cs="Times New Roman"/>
          <w:noProof/>
        </w:rPr>
        <w:t>(Vancutsem et al., 2010; Lin et al., 2012; Oyler et al., 2016)</w:t>
      </w:r>
      <w:r>
        <w:rPr>
          <w:rFonts w:ascii="Times New Roman" w:hAnsi="Times New Roman" w:cs="Times New Roman" w:hint="eastAsia"/>
        </w:rPr>
        <w:t xml:space="preserve">. Recent studies have interestingly found that the estimation accuracy of </w:t>
      </w:r>
      <w:proofErr w:type="spellStart"/>
      <w:r>
        <w:rPr>
          <w:rFonts w:ascii="Times New Roman" w:hAnsi="Times New Roman" w:cs="Times New Roman" w:hint="eastAsia"/>
        </w:rPr>
        <w:t>T</w:t>
      </w:r>
      <w:r w:rsidRPr="0079383B">
        <w:rPr>
          <w:rFonts w:ascii="Times New Roman" w:hAnsi="Times New Roman" w:cs="Times New Roman" w:hint="eastAsia"/>
          <w:vertAlign w:val="subscript"/>
        </w:rPr>
        <w:t>max</w:t>
      </w:r>
      <w:proofErr w:type="spellEnd"/>
      <w:r>
        <w:rPr>
          <w:rFonts w:ascii="Times New Roman" w:hAnsi="Times New Roman" w:cs="Times New Roman" w:hint="eastAsia"/>
        </w:rPr>
        <w:t xml:space="preserve"> based on daytime LST is clearly lower than that of </w:t>
      </w:r>
      <w:proofErr w:type="spellStart"/>
      <w:r>
        <w:rPr>
          <w:rFonts w:ascii="Times New Roman" w:hAnsi="Times New Roman" w:cs="Times New Roman" w:hint="eastAsia"/>
        </w:rPr>
        <w:t>T</w:t>
      </w:r>
      <w:r w:rsidRPr="0079383B">
        <w:rPr>
          <w:rFonts w:ascii="Times New Roman" w:hAnsi="Times New Roman" w:cs="Times New Roman" w:hint="eastAsia"/>
          <w:vertAlign w:val="subscript"/>
        </w:rPr>
        <w:t>min</w:t>
      </w:r>
      <w:proofErr w:type="spellEnd"/>
      <w:r>
        <w:rPr>
          <w:rFonts w:ascii="Times New Roman" w:hAnsi="Times New Roman" w:cs="Times New Roman" w:hint="eastAsia"/>
        </w:rPr>
        <w:t xml:space="preserve"> based on nighttime LST </w:t>
      </w:r>
      <w:r>
        <w:rPr>
          <w:rFonts w:ascii="Times New Roman" w:hAnsi="Times New Roman" w:cs="Times New Roman"/>
          <w:noProof/>
        </w:rPr>
        <w:t>(Zhang et al., 2011; Benali et al., 2012; Oyler et al., 2016)</w:t>
      </w:r>
      <w:r>
        <w:rPr>
          <w:rFonts w:ascii="Times New Roman" w:hAnsi="Times New Roman" w:cs="Times New Roman" w:hint="eastAsia"/>
        </w:rPr>
        <w:t xml:space="preserve">, and nighttime LST has an even higher correlation with </w:t>
      </w:r>
      <w:proofErr w:type="spellStart"/>
      <w:r>
        <w:rPr>
          <w:rFonts w:ascii="Times New Roman" w:hAnsi="Times New Roman" w:cs="Times New Roman" w:hint="eastAsia"/>
        </w:rPr>
        <w:t>T</w:t>
      </w:r>
      <w:r w:rsidRPr="0099616D">
        <w:rPr>
          <w:rFonts w:ascii="Times New Roman" w:hAnsi="Times New Roman" w:cs="Times New Roman" w:hint="eastAsia"/>
          <w:vertAlign w:val="subscript"/>
        </w:rPr>
        <w:t>max</w:t>
      </w:r>
      <w:proofErr w:type="spellEnd"/>
      <w:r>
        <w:rPr>
          <w:rFonts w:ascii="Times New Roman" w:hAnsi="Times New Roman" w:cs="Times New Roman" w:hint="eastAsia"/>
        </w:rPr>
        <w:t xml:space="preserve"> than daytime LST </w:t>
      </w:r>
      <w:r>
        <w:rPr>
          <w:rFonts w:ascii="Times New Roman" w:hAnsi="Times New Roman" w:cs="Times New Roman"/>
          <w:noProof/>
        </w:rPr>
        <w:t>(Zhang et al., 2011; Zeng et al., 2015)</w:t>
      </w:r>
      <w:r>
        <w:rPr>
          <w:rFonts w:ascii="Times New Roman" w:hAnsi="Times New Roman" w:cs="Times New Roman" w:hint="eastAsia"/>
        </w:rPr>
        <w:t xml:space="preserve">. </w:t>
      </w:r>
      <w:r>
        <w:rPr>
          <w:rFonts w:ascii="Times New Roman" w:hAnsi="Times New Roman" w:cs="Times New Roman"/>
          <w:noProof/>
        </w:rPr>
        <w:t>Benali et al. (2012)</w:t>
      </w:r>
      <w:r>
        <w:rPr>
          <w:rFonts w:ascii="Times New Roman" w:hAnsi="Times New Roman" w:cs="Times New Roman" w:hint="eastAsia"/>
        </w:rPr>
        <w:t xml:space="preserve"> </w:t>
      </w:r>
      <w:r w:rsidRPr="000C5812">
        <w:rPr>
          <w:rFonts w:ascii="Times New Roman" w:hAnsi="Times New Roman" w:cs="Times New Roman"/>
        </w:rPr>
        <w:t>hypothesized</w:t>
      </w:r>
      <w:r>
        <w:rPr>
          <w:rFonts w:ascii="Times New Roman" w:hAnsi="Times New Roman" w:cs="Times New Roman" w:hint="eastAsia"/>
        </w:rPr>
        <w:t xml:space="preserve"> </w:t>
      </w:r>
      <w:r>
        <w:rPr>
          <w:rFonts w:ascii="Times New Roman" w:hAnsi="Times New Roman" w:cs="Times New Roman"/>
        </w:rPr>
        <w:t xml:space="preserve">that </w:t>
      </w:r>
      <w:r>
        <w:rPr>
          <w:rFonts w:ascii="Times New Roman" w:hAnsi="Times New Roman" w:cs="Times New Roman" w:hint="eastAsia"/>
        </w:rPr>
        <w:t xml:space="preserve">the presence of cloud cover may decrease daytime warming levels, resulting in incorrect modeling and negative effects of cloud cover on </w:t>
      </w:r>
      <w:r>
        <w:rPr>
          <w:rFonts w:ascii="Times New Roman" w:hAnsi="Times New Roman" w:cs="Times New Roman"/>
        </w:rPr>
        <w:t>estimation</w:t>
      </w:r>
      <w:r>
        <w:rPr>
          <w:rFonts w:ascii="Times New Roman" w:hAnsi="Times New Roman" w:cs="Times New Roman" w:hint="eastAsia"/>
        </w:rPr>
        <w:t xml:space="preserve"> accuracies. </w:t>
      </w:r>
      <w:r>
        <w:rPr>
          <w:rFonts w:ascii="Times New Roman" w:hAnsi="Times New Roman" w:cs="Times New Roman"/>
          <w:noProof/>
        </w:rPr>
        <w:t>Oyler et al. (2016)</w:t>
      </w:r>
      <w:r>
        <w:rPr>
          <w:rFonts w:ascii="Times New Roman" w:hAnsi="Times New Roman" w:cs="Times New Roman" w:hint="eastAsia"/>
        </w:rPr>
        <w:t xml:space="preserve"> instead attributed this to the large </w:t>
      </w:r>
      <w:proofErr w:type="spellStart"/>
      <w:r w:rsidRPr="00D516A0">
        <w:rPr>
          <w:rFonts w:ascii="Times New Roman" w:hAnsi="Times New Roman" w:cs="Times New Roman"/>
        </w:rPr>
        <w:t>microscale</w:t>
      </w:r>
      <w:proofErr w:type="spellEnd"/>
      <w:r>
        <w:rPr>
          <w:rFonts w:ascii="Times New Roman" w:hAnsi="Times New Roman" w:cs="Times New Roman" w:hint="eastAsia"/>
        </w:rPr>
        <w:t xml:space="preserve"> variability differences between daytime and nighttime LST.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Due to the </w:t>
      </w:r>
      <w:r>
        <w:rPr>
          <w:rFonts w:ascii="Times New Roman" w:hAnsi="Times New Roman" w:cs="Times New Roman"/>
        </w:rPr>
        <w:t>scarcity</w:t>
      </w:r>
      <w:r>
        <w:rPr>
          <w:rFonts w:ascii="Times New Roman" w:hAnsi="Times New Roman" w:cs="Times New Roman" w:hint="eastAsia"/>
        </w:rPr>
        <w:t xml:space="preserve"> of detailed cloud observations available, </w:t>
      </w:r>
      <w:r w:rsidRPr="00C44A8B">
        <w:rPr>
          <w:rFonts w:ascii="Times New Roman" w:hAnsi="Times New Roman" w:cs="Times New Roman" w:hint="eastAsia"/>
        </w:rPr>
        <w:t xml:space="preserve">few studies </w:t>
      </w:r>
      <w:r>
        <w:rPr>
          <w:rFonts w:ascii="Times New Roman" w:hAnsi="Times New Roman" w:cs="Times New Roman"/>
        </w:rPr>
        <w:t xml:space="preserve">have </w:t>
      </w:r>
      <w:r w:rsidRPr="00C44A8B">
        <w:rPr>
          <w:rFonts w:ascii="Times New Roman" w:hAnsi="Times New Roman" w:cs="Times New Roman" w:hint="eastAsia"/>
        </w:rPr>
        <w:t>focused on the potentially important effects of clouds on estimation</w:t>
      </w:r>
      <w:r>
        <w:rPr>
          <w:rFonts w:ascii="Times New Roman" w:hAnsi="Times New Roman" w:cs="Times New Roman" w:hint="eastAsia"/>
        </w:rPr>
        <w:t>s</w:t>
      </w:r>
      <w:r w:rsidRPr="00C44A8B">
        <w:rPr>
          <w:rFonts w:ascii="Times New Roman" w:hAnsi="Times New Roman" w:cs="Times New Roman" w:hint="eastAsia"/>
        </w:rPr>
        <w:t xml:space="preserve"> of </w:t>
      </w:r>
      <w:bookmarkStart w:id="78" w:name="OLE_LINK9"/>
      <w:bookmarkStart w:id="79" w:name="OLE_LINK10"/>
      <w:proofErr w:type="spellStart"/>
      <w:r w:rsidRPr="00C44A8B">
        <w:rPr>
          <w:rFonts w:ascii="Times New Roman" w:hAnsi="Times New Roman" w:cs="Times New Roman" w:hint="eastAsia"/>
        </w:rPr>
        <w:t>T</w:t>
      </w:r>
      <w:r w:rsidRPr="00C44A8B">
        <w:rPr>
          <w:rFonts w:ascii="Times New Roman" w:hAnsi="Times New Roman" w:cs="Times New Roman" w:hint="eastAsia"/>
          <w:vertAlign w:val="subscript"/>
        </w:rPr>
        <w:t>air</w:t>
      </w:r>
      <w:bookmarkEnd w:id="78"/>
      <w:bookmarkEnd w:id="79"/>
      <w:proofErr w:type="spellEnd"/>
      <w:r w:rsidRPr="00C44A8B">
        <w:rPr>
          <w:rFonts w:ascii="Times New Roman" w:hAnsi="Times New Roman" w:cs="Times New Roman" w:hint="eastAsia"/>
        </w:rPr>
        <w:t xml:space="preserve"> using remotely sensed LST</w:t>
      </w:r>
      <w:r>
        <w:rPr>
          <w:rFonts w:ascii="Times New Roman" w:hAnsi="Times New Roman" w:cs="Times New Roman" w:hint="eastAsia"/>
        </w:rPr>
        <w:t xml:space="preserve">. This study explores the effects of clouds on </w:t>
      </w:r>
      <w:proofErr w:type="spellStart"/>
      <w:r>
        <w:rPr>
          <w:rFonts w:ascii="Times New Roman" w:hAnsi="Times New Roman" w:cs="Times New Roman" w:hint="eastAsia"/>
        </w:rPr>
        <w:t>T</w:t>
      </w:r>
      <w:r w:rsidRPr="0089143F">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using MODIS LST based on detailed half-hourly ground measurements and the daily China Meteorological Administration (CMA) station observations. For the TP, sufficiently detailed observations are extremely rare and related studies have not been conducted before. Three automatic weather stations (AWS) with half-hourly averaged observations are examined in this study, including one valuable site positioned on the glacier. To make our study more </w:t>
      </w:r>
      <w:r>
        <w:rPr>
          <w:rFonts w:ascii="Times New Roman" w:hAnsi="Times New Roman" w:cs="Times New Roman"/>
        </w:rPr>
        <w:t>representative</w:t>
      </w:r>
      <w:r>
        <w:rPr>
          <w:rFonts w:ascii="Times New Roman" w:hAnsi="Times New Roman" w:cs="Times New Roman" w:hint="eastAsia"/>
        </w:rPr>
        <w:t>, data drawn from 92</w:t>
      </w:r>
      <w:r w:rsidRPr="004C27CC">
        <w:rPr>
          <w:rFonts w:ascii="Times New Roman" w:hAnsi="Times New Roman" w:cs="Times New Roman"/>
        </w:rPr>
        <w:t xml:space="preserve"> </w:t>
      </w:r>
      <w:r>
        <w:rPr>
          <w:rFonts w:ascii="Times New Roman" w:hAnsi="Times New Roman" w:cs="Times New Roman" w:hint="eastAsia"/>
        </w:rPr>
        <w:t>CMA</w:t>
      </w:r>
      <w:r w:rsidRPr="008C6309">
        <w:rPr>
          <w:rFonts w:ascii="Times New Roman" w:hAnsi="Times New Roman" w:cs="Times New Roman"/>
        </w:rPr>
        <w:t xml:space="preserve"> station</w:t>
      </w:r>
      <w:r>
        <w:rPr>
          <w:rFonts w:ascii="Times New Roman" w:hAnsi="Times New Roman" w:cs="Times New Roman" w:hint="eastAsia"/>
        </w:rPr>
        <w:t xml:space="preserve">s that include daily </w:t>
      </w:r>
      <w:proofErr w:type="spellStart"/>
      <w:r>
        <w:rPr>
          <w:rFonts w:ascii="Times New Roman" w:hAnsi="Times New Roman" w:cs="Times New Roman" w:hint="eastAsia"/>
        </w:rPr>
        <w:t>T</w:t>
      </w:r>
      <w:r w:rsidRPr="00322DAC">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322DAC">
        <w:rPr>
          <w:rFonts w:ascii="Times New Roman" w:hAnsi="Times New Roman" w:cs="Times New Roman" w:hint="eastAsia"/>
          <w:vertAlign w:val="subscript"/>
        </w:rPr>
        <w:t>min</w:t>
      </w:r>
      <w:proofErr w:type="spellEnd"/>
      <w:r>
        <w:rPr>
          <w:rFonts w:ascii="Times New Roman" w:hAnsi="Times New Roman" w:cs="Times New Roman" w:hint="eastAsia"/>
        </w:rPr>
        <w:t xml:space="preserve"> observations are also used </w:t>
      </w:r>
      <w:r>
        <w:rPr>
          <w:rFonts w:ascii="Times New Roman" w:hAnsi="Times New Roman" w:cs="Times New Roman"/>
        </w:rPr>
        <w:t>for</w:t>
      </w:r>
      <w:r>
        <w:rPr>
          <w:rFonts w:ascii="Times New Roman" w:hAnsi="Times New Roman" w:cs="Times New Roman" w:hint="eastAsia"/>
        </w:rPr>
        <w:t xml:space="preserve"> cloud effect tests.</w:t>
      </w:r>
    </w:p>
    <w:p w:rsidR="0019193F" w:rsidRPr="00103271" w:rsidRDefault="0019193F" w:rsidP="00103271">
      <w:pPr>
        <w:spacing w:line="360" w:lineRule="auto"/>
        <w:rPr>
          <w:rFonts w:ascii="Times New Roman" w:hAnsi="Times New Roman" w:cs="Times New Roman"/>
          <w:b/>
        </w:rPr>
      </w:pPr>
      <w:r>
        <w:rPr>
          <w:rFonts w:ascii="Times New Roman" w:hAnsi="Times New Roman" w:cs="Times New Roman" w:hint="eastAsia"/>
          <w:b/>
        </w:rPr>
        <w:t xml:space="preserve">2 </w:t>
      </w:r>
      <w:r w:rsidRPr="00103271">
        <w:rPr>
          <w:rFonts w:ascii="Times New Roman" w:hAnsi="Times New Roman" w:cs="Times New Roman" w:hint="eastAsia"/>
          <w:b/>
        </w:rPr>
        <w:t>Data</w:t>
      </w:r>
    </w:p>
    <w:p w:rsidR="0019193F" w:rsidRPr="00765048" w:rsidRDefault="0019193F" w:rsidP="00F72AB9">
      <w:pPr>
        <w:spacing w:line="360" w:lineRule="auto"/>
        <w:rPr>
          <w:rFonts w:ascii="Times New Roman" w:hAnsi="Times New Roman" w:cs="Times New Roman"/>
          <w:b/>
        </w:rPr>
      </w:pPr>
      <w:r w:rsidRPr="00765048">
        <w:rPr>
          <w:rFonts w:ascii="Times New Roman" w:hAnsi="Times New Roman" w:cs="Times New Roman" w:hint="eastAsia"/>
          <w:b/>
        </w:rPr>
        <w:t>2.1 Ground measurements</w:t>
      </w:r>
    </w:p>
    <w:p w:rsidR="0019193F" w:rsidRDefault="0019193F" w:rsidP="0058306D">
      <w:pPr>
        <w:spacing w:line="360" w:lineRule="auto"/>
        <w:rPr>
          <w:rFonts w:ascii="Times New Roman" w:hAnsi="Times New Roman" w:cs="Times New Roman"/>
        </w:rPr>
      </w:pPr>
      <w:del w:id="80" w:author="zhb" w:date="2016-10-19T22:23:00Z">
        <w:r w:rsidDel="001042B0">
          <w:rPr>
            <w:rFonts w:ascii="Times New Roman" w:hAnsi="Times New Roman" w:cs="Times New Roman" w:hint="eastAsia"/>
          </w:rPr>
          <w:delText>To conduct</w:delText>
        </w:r>
      </w:del>
      <w:ins w:id="81" w:author="zhb" w:date="2016-10-19T22:23:00Z">
        <w:r>
          <w:rPr>
            <w:rFonts w:ascii="Times New Roman" w:hAnsi="Times New Roman" w:cs="Times New Roman" w:hint="eastAsia"/>
          </w:rPr>
          <w:t>In</w:t>
        </w:r>
      </w:ins>
      <w:r>
        <w:rPr>
          <w:rFonts w:ascii="Times New Roman" w:hAnsi="Times New Roman" w:cs="Times New Roman" w:hint="eastAsia"/>
        </w:rPr>
        <w:t xml:space="preserve"> this study, detailed observations </w:t>
      </w:r>
      <w:del w:id="82" w:author="zhb" w:date="2016-10-19T22:23:00Z">
        <w:r w:rsidDel="001042B0">
          <w:rPr>
            <w:rFonts w:ascii="Times New Roman" w:hAnsi="Times New Roman" w:cs="Times New Roman" w:hint="eastAsia"/>
          </w:rPr>
          <w:delText xml:space="preserve">drawn </w:delText>
        </w:r>
      </w:del>
      <w:r>
        <w:rPr>
          <w:rFonts w:ascii="Times New Roman" w:hAnsi="Times New Roman" w:cs="Times New Roman" w:hint="eastAsia"/>
        </w:rPr>
        <w:t xml:space="preserve">from three AWSs on the TP were obtained (Fig. 1). The </w:t>
      </w:r>
      <w:proofErr w:type="spellStart"/>
      <w:r w:rsidRPr="007163AB">
        <w:rPr>
          <w:rFonts w:ascii="Times New Roman" w:hAnsi="Times New Roman" w:cs="Times New Roman"/>
        </w:rPr>
        <w:t>Ngari</w:t>
      </w:r>
      <w:proofErr w:type="spellEnd"/>
      <w:r>
        <w:rPr>
          <w:rFonts w:ascii="Times New Roman" w:hAnsi="Times New Roman" w:cs="Times New Roman" w:hint="eastAsia"/>
        </w:rPr>
        <w:t xml:space="preserve"> station is located in the western area of the TP at an elevation of 4270</w:t>
      </w:r>
      <w:r>
        <w:rPr>
          <w:rFonts w:ascii="Times New Roman" w:hAnsi="Times New Roman" w:cs="Times New Roman"/>
        </w:rPr>
        <w:t xml:space="preserve"> </w:t>
      </w:r>
      <w:r>
        <w:rPr>
          <w:rFonts w:ascii="Times New Roman" w:hAnsi="Times New Roman" w:cs="Times New Roman" w:hint="eastAsia"/>
        </w:rPr>
        <w:t>m. Desert grassland</w:t>
      </w:r>
      <w:r w:rsidRPr="009503E9">
        <w:rPr>
          <w:rFonts w:ascii="Times New Roman" w:hAnsi="Times New Roman" w:cs="Times New Roman"/>
        </w:rPr>
        <w:t xml:space="preserve"> constitutes the main form of land cover here</w:t>
      </w:r>
      <w:r>
        <w:rPr>
          <w:rFonts w:ascii="Times New Roman" w:hAnsi="Times New Roman" w:cs="Times New Roman" w:hint="eastAsia"/>
        </w:rPr>
        <w:t>. The Qinghai station is located in the northeastern TP at an elevation of 3250</w:t>
      </w:r>
      <w:r>
        <w:rPr>
          <w:rFonts w:ascii="Times New Roman" w:hAnsi="Times New Roman" w:cs="Times New Roman"/>
        </w:rPr>
        <w:t xml:space="preserve"> </w:t>
      </w:r>
      <w:r>
        <w:rPr>
          <w:rFonts w:ascii="Times New Roman" w:hAnsi="Times New Roman" w:cs="Times New Roman" w:hint="eastAsia"/>
        </w:rPr>
        <w:t xml:space="preserve">m and is dominated by </w:t>
      </w:r>
      <w:r w:rsidRPr="00F05753">
        <w:rPr>
          <w:rFonts w:ascii="Times New Roman" w:hAnsi="Times New Roman" w:cs="Times New Roman"/>
        </w:rPr>
        <w:t>alpine meadow</w:t>
      </w:r>
      <w:r>
        <w:rPr>
          <w:rFonts w:ascii="Times New Roman" w:hAnsi="Times New Roman" w:cs="Times New Roman" w:hint="eastAsia"/>
        </w:rPr>
        <w:t xml:space="preserve">. The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station is located in the </w:t>
      </w:r>
      <w:r w:rsidRPr="000B10CB">
        <w:rPr>
          <w:rFonts w:ascii="Times New Roman" w:hAnsi="Times New Roman" w:cs="Times New Roman"/>
        </w:rPr>
        <w:t>interior</w:t>
      </w:r>
      <w:r>
        <w:rPr>
          <w:rFonts w:ascii="Times New Roman" w:hAnsi="Times New Roman" w:cs="Times New Roman" w:hint="eastAsia"/>
        </w:rPr>
        <w:t xml:space="preserve"> TP at an elevation of 5621</w:t>
      </w:r>
      <w:r>
        <w:rPr>
          <w:rFonts w:ascii="Times New Roman" w:hAnsi="Times New Roman" w:cs="Times New Roman"/>
        </w:rPr>
        <w:t xml:space="preserve"> </w:t>
      </w:r>
      <w:r>
        <w:rPr>
          <w:rFonts w:ascii="Times New Roman" w:hAnsi="Times New Roman" w:cs="Times New Roman" w:hint="eastAsia"/>
        </w:rPr>
        <w:t xml:space="preserve">m on the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glacier (Fig. 1). The general features of the three AWSs are listed in Table 1. In addition, </w:t>
      </w:r>
      <w:ins w:id="83" w:author="zhb" w:date="2016-10-19T22:25:00Z">
        <w:r>
          <w:rPr>
            <w:rFonts w:ascii="Times New Roman" w:hAnsi="Times New Roman" w:cs="Times New Roman" w:hint="eastAsia"/>
          </w:rPr>
          <w:t xml:space="preserve">daily </w:t>
        </w:r>
        <w:proofErr w:type="spellStart"/>
        <w:r>
          <w:rPr>
            <w:rFonts w:ascii="Times New Roman" w:hAnsi="Times New Roman" w:cs="Times New Roman" w:hint="eastAsia"/>
          </w:rPr>
          <w:t>T</w:t>
        </w:r>
        <w:r w:rsidRPr="0006612A">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06612A">
          <w:rPr>
            <w:rFonts w:ascii="Times New Roman" w:hAnsi="Times New Roman" w:cs="Times New Roman" w:hint="eastAsia"/>
            <w:vertAlign w:val="subscript"/>
          </w:rPr>
          <w:t>min</w:t>
        </w:r>
        <w:proofErr w:type="spellEnd"/>
        <w:r>
          <w:rPr>
            <w:rFonts w:ascii="Times New Roman" w:hAnsi="Times New Roman" w:cs="Times New Roman" w:hint="eastAsia"/>
          </w:rPr>
          <w:t xml:space="preserve"> observations </w:t>
        </w:r>
        <w:r>
          <w:rPr>
            <w:rFonts w:ascii="Times New Roman" w:hAnsi="Times New Roman" w:cs="Times New Roman"/>
          </w:rPr>
          <w:t>measured</w:t>
        </w:r>
        <w:r>
          <w:rPr>
            <w:rFonts w:ascii="Times New Roman" w:hAnsi="Times New Roman" w:cs="Times New Roman" w:hint="eastAsia"/>
          </w:rPr>
          <w:t xml:space="preserve"> at 2</w:t>
        </w:r>
        <w:r>
          <w:rPr>
            <w:rFonts w:ascii="Times New Roman" w:hAnsi="Times New Roman" w:cs="Times New Roman"/>
          </w:rPr>
          <w:t xml:space="preserve"> </w:t>
        </w:r>
        <w:r>
          <w:rPr>
            <w:rFonts w:ascii="Times New Roman" w:hAnsi="Times New Roman" w:cs="Times New Roman" w:hint="eastAsia"/>
          </w:rPr>
          <w:t>m above the ground surface</w:t>
        </w:r>
      </w:ins>
      <w:del w:id="84" w:author="zhb" w:date="2016-10-19T22:25:00Z">
        <w:r w:rsidDel="003D5D8B">
          <w:rPr>
            <w:rFonts w:ascii="Times New Roman" w:hAnsi="Times New Roman" w:cs="Times New Roman" w:hint="eastAsia"/>
          </w:rPr>
          <w:delText>observations</w:delText>
        </w:r>
      </w:del>
      <w:del w:id="85" w:author="zhb" w:date="2016-10-19T22:24:00Z">
        <w:r w:rsidDel="001042B0">
          <w:rPr>
            <w:rFonts w:ascii="Times New Roman" w:hAnsi="Times New Roman" w:cs="Times New Roman" w:hint="eastAsia"/>
          </w:rPr>
          <w:delText xml:space="preserve"> drawn</w:delText>
        </w:r>
      </w:del>
      <w:r>
        <w:rPr>
          <w:rFonts w:ascii="Times New Roman" w:hAnsi="Times New Roman" w:cs="Times New Roman" w:hint="eastAsia"/>
        </w:rPr>
        <w:t xml:space="preserve"> from 92 CMA stations over the TP are </w:t>
      </w:r>
      <w:ins w:id="86" w:author="zhb" w:date="2016-10-19T22:24:00Z">
        <w:r>
          <w:rPr>
            <w:rFonts w:ascii="Times New Roman" w:hAnsi="Times New Roman" w:cs="Times New Roman" w:hint="eastAsia"/>
          </w:rPr>
          <w:t xml:space="preserve">also </w:t>
        </w:r>
      </w:ins>
      <w:r>
        <w:rPr>
          <w:rFonts w:ascii="Times New Roman" w:hAnsi="Times New Roman" w:cs="Times New Roman" w:hint="eastAsia"/>
        </w:rPr>
        <w:t>used for</w:t>
      </w:r>
      <w:del w:id="87" w:author="zhb" w:date="2016-10-19T22:24:00Z">
        <w:r w:rsidDel="00304B53">
          <w:rPr>
            <w:rFonts w:ascii="Times New Roman" w:hAnsi="Times New Roman" w:cs="Times New Roman" w:hint="eastAsia"/>
          </w:rPr>
          <w:delText xml:space="preserve"> our</w:delText>
        </w:r>
      </w:del>
      <w:r>
        <w:rPr>
          <w:rFonts w:ascii="Times New Roman" w:hAnsi="Times New Roman" w:cs="Times New Roman" w:hint="eastAsia"/>
        </w:rPr>
        <w:t xml:space="preserve"> </w:t>
      </w:r>
      <w:r>
        <w:rPr>
          <w:rFonts w:ascii="Times New Roman" w:hAnsi="Times New Roman" w:cs="Times New Roman"/>
        </w:rPr>
        <w:t>assistant</w:t>
      </w:r>
      <w:r>
        <w:rPr>
          <w:rFonts w:ascii="Times New Roman" w:hAnsi="Times New Roman" w:cs="Times New Roman" w:hint="eastAsia"/>
        </w:rPr>
        <w:t xml:space="preserve"> analysis. </w:t>
      </w:r>
      <w:moveToRangeStart w:id="88" w:author="zhb" w:date="2016-10-19T22:26:00Z" w:name="move464679304"/>
      <w:r w:rsidRPr="003D5D8B">
        <w:rPr>
          <w:rFonts w:ascii="Times New Roman" w:hAnsi="Times New Roman" w:cs="Times New Roman"/>
        </w:rPr>
        <w:t>Data drawn from these CMA stations are for 2007 to 2010.</w:t>
      </w:r>
      <w:moveToRangeEnd w:id="88"/>
    </w:p>
    <w:p w:rsidR="0019193F" w:rsidRDefault="0019193F" w:rsidP="0058306D">
      <w:pPr>
        <w:pStyle w:val="a8"/>
        <w:spacing w:line="360" w:lineRule="auto"/>
        <w:ind w:firstLineChars="0" w:firstLine="0"/>
        <w:rPr>
          <w:rFonts w:ascii="Times New Roman" w:hAnsi="Times New Roman" w:cs="Times New Roman"/>
        </w:rPr>
      </w:pPr>
      <w:r>
        <w:rPr>
          <w:rFonts w:ascii="Times New Roman" w:hAnsi="Times New Roman" w:cs="Times New Roman" w:hint="eastAsia"/>
        </w:rPr>
        <w:t xml:space="preserve">All three AWSs provide half-hourly averaged ingoing and outgoing </w:t>
      </w:r>
      <w:proofErr w:type="spellStart"/>
      <w:r>
        <w:rPr>
          <w:rFonts w:ascii="Times New Roman" w:hAnsi="Times New Roman" w:cs="Times New Roman" w:hint="eastAsia"/>
        </w:rPr>
        <w:t>longwave</w:t>
      </w:r>
      <w:proofErr w:type="spellEnd"/>
      <w:r>
        <w:rPr>
          <w:rFonts w:ascii="Times New Roman" w:hAnsi="Times New Roman" w:cs="Times New Roman" w:hint="eastAsia"/>
        </w:rPr>
        <w:t xml:space="preserve"> radiation, and air temperature data. </w:t>
      </w:r>
      <w:moveToRangeStart w:id="89" w:author="zhb" w:date="2016-10-19T22:26:00Z" w:name="move464679343"/>
      <w:moveTo w:id="90" w:author="zhb" w:date="2016-10-19T22:26:00Z">
        <w:r>
          <w:rPr>
            <w:rFonts w:ascii="Times New Roman" w:hAnsi="Times New Roman" w:cs="Times New Roman" w:hint="eastAsia"/>
          </w:rPr>
          <w:t>Through controlling the data quality did by the data provider, obvious outliers have been removed for all three AWSs.</w:t>
        </w:r>
      </w:moveTo>
      <w:moveToRangeEnd w:id="89"/>
      <w:ins w:id="91" w:author="zhb" w:date="2016-10-19T22:26:00Z">
        <w:r>
          <w:rPr>
            <w:rFonts w:ascii="Times New Roman" w:hAnsi="Times New Roman" w:cs="Times New Roman" w:hint="eastAsia"/>
          </w:rPr>
          <w:t xml:space="preserve"> </w:t>
        </w:r>
      </w:ins>
      <w:r>
        <w:rPr>
          <w:rFonts w:ascii="Times New Roman" w:hAnsi="Times New Roman" w:cs="Times New Roman" w:hint="eastAsia"/>
        </w:rPr>
        <w:t xml:space="preserve">These radiation data were measured using a widely used </w:t>
      </w:r>
      <w:bookmarkStart w:id="92" w:name="OLE_LINK27"/>
      <w:bookmarkStart w:id="93" w:name="OLE_LINK28"/>
      <w:r>
        <w:rPr>
          <w:rFonts w:ascii="Times New Roman" w:hAnsi="Times New Roman" w:cs="Times New Roman" w:hint="eastAsia"/>
        </w:rPr>
        <w:t>CNR1</w:t>
      </w:r>
      <w:bookmarkEnd w:id="92"/>
      <w:bookmarkEnd w:id="93"/>
      <w:r>
        <w:rPr>
          <w:rFonts w:ascii="Times New Roman" w:hAnsi="Times New Roman" w:cs="Times New Roman" w:hint="eastAsia"/>
        </w:rPr>
        <w:t xml:space="preserve"> net radiometer</w:t>
      </w:r>
      <w:r>
        <w:rPr>
          <w:rFonts w:ascii="Times New Roman" w:hAnsi="Times New Roman" w:cs="Times New Roman"/>
        </w:rPr>
        <w:t>,</w:t>
      </w:r>
      <w:r>
        <w:rPr>
          <w:rFonts w:ascii="Times New Roman" w:hAnsi="Times New Roman" w:cs="Times New Roman" w:hint="eastAsia"/>
        </w:rPr>
        <w:t xml:space="preserve"> at an uncertainty level </w:t>
      </w:r>
      <w:r>
        <w:rPr>
          <w:rFonts w:ascii="Times New Roman" w:hAnsi="Times New Roman" w:cs="Times New Roman"/>
        </w:rPr>
        <w:t>of</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10% for daily totals by </w:t>
      </w:r>
      <w:r>
        <w:rPr>
          <w:rFonts w:ascii="Times New Roman" w:hAnsi="Times New Roman" w:cs="Times New Roman"/>
        </w:rPr>
        <w:t>the</w:t>
      </w:r>
      <w:r>
        <w:rPr>
          <w:rFonts w:ascii="Times New Roman" w:hAnsi="Times New Roman" w:cs="Times New Roman" w:hint="eastAsia"/>
        </w:rPr>
        <w:t xml:space="preserve"> </w:t>
      </w:r>
      <w:r>
        <w:rPr>
          <w:rFonts w:ascii="Times New Roman" w:hAnsi="Times New Roman" w:cs="Times New Roman"/>
        </w:rPr>
        <w:t>manufacture</w:t>
      </w:r>
      <w:r>
        <w:rPr>
          <w:rFonts w:ascii="Times New Roman" w:hAnsi="Times New Roman" w:cs="Times New Roman" w:hint="eastAsia"/>
        </w:rPr>
        <w:t xml:space="preserve">. Air temperatures were collected using an </w:t>
      </w:r>
      <w:r w:rsidRPr="005A7AED">
        <w:rPr>
          <w:rFonts w:ascii="Times New Roman" w:hAnsi="Times New Roman" w:cs="Times New Roman"/>
        </w:rPr>
        <w:t>HMP45C</w:t>
      </w:r>
      <w:r>
        <w:rPr>
          <w:rFonts w:ascii="Times New Roman" w:hAnsi="Times New Roman" w:cs="Times New Roman" w:hint="eastAsia"/>
        </w:rPr>
        <w:t xml:space="preserve"> sensor with expected </w:t>
      </w:r>
      <w:r>
        <w:rPr>
          <w:rFonts w:ascii="Times New Roman" w:hAnsi="Times New Roman" w:cs="Times New Roman"/>
        </w:rPr>
        <w:t>accuracies</w:t>
      </w:r>
      <w:r>
        <w:rPr>
          <w:rFonts w:ascii="Times New Roman" w:hAnsi="Times New Roman" w:cs="Times New Roman" w:hint="eastAsia"/>
        </w:rPr>
        <w:t xml:space="preserve"> of </w:t>
      </w:r>
      <w:r>
        <w:rPr>
          <w:rFonts w:ascii="Times New Roman" w:hAnsi="Times New Roman" w:cs="Times New Roman"/>
        </w:rPr>
        <w:t>±</w:t>
      </w:r>
      <w:r w:rsidRPr="005A7AED">
        <w:rPr>
          <w:rFonts w:ascii="Times New Roman" w:hAnsi="Times New Roman" w:cs="Times New Roman"/>
        </w:rPr>
        <w:t>0.2–0.5</w:t>
      </w:r>
      <w:r>
        <w:rPr>
          <w:rFonts w:ascii="Times New Roman" w:hAnsi="Times New Roman" w:cs="Times New Roman"/>
        </w:rPr>
        <w:t xml:space="preserve"> </w:t>
      </w:r>
      <w:r w:rsidRPr="005A7AED">
        <w:rPr>
          <w:rFonts w:ascii="Times New Roman" w:hAnsi="Times New Roman" w:cs="Times New Roman"/>
        </w:rPr>
        <w:t>°</w:t>
      </w:r>
      <w:r>
        <w:rPr>
          <w:rFonts w:ascii="Times New Roman" w:hAnsi="Times New Roman" w:cs="Times New Roman" w:hint="eastAsia"/>
        </w:rPr>
        <w:t xml:space="preserve">C depending on the </w:t>
      </w:r>
      <w:r>
        <w:rPr>
          <w:rFonts w:ascii="Times New Roman" w:hAnsi="Times New Roman" w:cs="Times New Roman"/>
        </w:rPr>
        <w:t>temperature</w:t>
      </w:r>
      <w:r>
        <w:rPr>
          <w:rFonts w:ascii="Times New Roman" w:hAnsi="Times New Roman" w:cs="Times New Roman" w:hint="eastAsia"/>
        </w:rPr>
        <w:t xml:space="preserve"> ranges involved. Detailed measurement specifications are listed in Table 1. However, only the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station provides the directly measured LST values which were obtained through an </w:t>
      </w:r>
      <w:r w:rsidRPr="00781CD8">
        <w:rPr>
          <w:rFonts w:ascii="Times New Roman" w:hAnsi="Times New Roman" w:cs="Times New Roman"/>
        </w:rPr>
        <w:t>Apogee Precision Infrared Thermocouple Sensor</w:t>
      </w:r>
      <w:r w:rsidRPr="00781CD8">
        <w:rPr>
          <w:rFonts w:ascii="Times New Roman" w:hAnsi="Times New Roman" w:cs="Times New Roman" w:hint="eastAsia"/>
        </w:rPr>
        <w:t xml:space="preserve"> </w:t>
      </w:r>
      <w:r>
        <w:rPr>
          <w:rFonts w:ascii="Times New Roman" w:hAnsi="Times New Roman" w:cs="Times New Roman" w:hint="eastAsia"/>
        </w:rPr>
        <w:t>(IRTS-P) with an accuracy of 0.3</w:t>
      </w:r>
      <w:r>
        <w:rPr>
          <w:rFonts w:ascii="Times New Roman" w:hAnsi="Times New Roman" w:cs="Times New Roman"/>
        </w:rPr>
        <w:t xml:space="preserve"> </w:t>
      </w:r>
      <w:r>
        <w:rPr>
          <w:rFonts w:ascii="Times New Roman" w:hAnsi="Times New Roman" w:cs="Times New Roman" w:hint="eastAsia"/>
        </w:rPr>
        <w:t xml:space="preserve">K over the glacier surface </w:t>
      </w:r>
      <w:r>
        <w:rPr>
          <w:rFonts w:ascii="Times New Roman" w:hAnsi="Times New Roman" w:cs="Times New Roman"/>
          <w:noProof/>
        </w:rPr>
        <w:t>(Huintjes et al., 2015)</w:t>
      </w:r>
      <w:r>
        <w:rPr>
          <w:rFonts w:ascii="Times New Roman" w:hAnsi="Times New Roman" w:cs="Times New Roman" w:hint="eastAsia"/>
        </w:rPr>
        <w:t xml:space="preserve">. The LSTs of the Qinghai and </w:t>
      </w:r>
      <w:proofErr w:type="spellStart"/>
      <w:r w:rsidRPr="007163AB">
        <w:rPr>
          <w:rFonts w:ascii="Times New Roman" w:hAnsi="Times New Roman" w:cs="Times New Roman"/>
        </w:rPr>
        <w:t>Ngari</w:t>
      </w:r>
      <w:proofErr w:type="spellEnd"/>
      <w:r>
        <w:rPr>
          <w:rFonts w:ascii="Times New Roman" w:hAnsi="Times New Roman" w:cs="Times New Roman" w:hint="eastAsia"/>
        </w:rPr>
        <w:t xml:space="preserve"> stations were derived based on </w:t>
      </w:r>
      <w:ins w:id="94" w:author="zhb" w:date="2016-10-20T12:33:00Z">
        <w:r>
          <w:rPr>
            <w:rFonts w:ascii="Times New Roman" w:hAnsi="Times New Roman" w:cs="Times New Roman" w:hint="eastAsia"/>
          </w:rPr>
          <w:t xml:space="preserve">the </w:t>
        </w:r>
        <w:r w:rsidRPr="008A3E79">
          <w:rPr>
            <w:rFonts w:ascii="Times New Roman" w:hAnsi="Times New Roman" w:cs="Times New Roman"/>
          </w:rPr>
          <w:t>Stefan–Boltzmann</w:t>
        </w:r>
        <w:r w:rsidRPr="008A3E79">
          <w:rPr>
            <w:rFonts w:ascii="Times New Roman" w:hAnsi="Times New Roman" w:cs="Times New Roman" w:hint="eastAsia"/>
          </w:rPr>
          <w:t xml:space="preserve"> </w:t>
        </w:r>
        <w:r>
          <w:rPr>
            <w:rFonts w:ascii="Times New Roman" w:hAnsi="Times New Roman" w:cs="Times New Roman" w:hint="eastAsia"/>
          </w:rPr>
          <w:t xml:space="preserve">law and </w:t>
        </w:r>
      </w:ins>
      <w:r>
        <w:rPr>
          <w:rFonts w:ascii="Times New Roman" w:hAnsi="Times New Roman" w:cs="Times New Roman" w:hint="eastAsia"/>
        </w:rPr>
        <w:t xml:space="preserve">the </w:t>
      </w:r>
      <w:r w:rsidRPr="009503E9">
        <w:rPr>
          <w:rFonts w:ascii="Times New Roman" w:hAnsi="Times New Roman" w:cs="Times New Roman"/>
        </w:rPr>
        <w:t xml:space="preserve">thermal </w:t>
      </w:r>
      <w:proofErr w:type="spellStart"/>
      <w:r w:rsidRPr="009503E9">
        <w:rPr>
          <w:rFonts w:ascii="Times New Roman" w:hAnsi="Times New Roman" w:cs="Times New Roman"/>
        </w:rPr>
        <w:t>radiative</w:t>
      </w:r>
      <w:proofErr w:type="spellEnd"/>
      <w:r w:rsidRPr="009503E9">
        <w:rPr>
          <w:rFonts w:ascii="Times New Roman" w:hAnsi="Times New Roman" w:cs="Times New Roman"/>
        </w:rPr>
        <w:t xml:space="preserve"> transfer theory</w:t>
      </w:r>
      <w:r w:rsidRPr="009503E9">
        <w:rPr>
          <w:rFonts w:ascii="Times New Roman" w:hAnsi="Times New Roman" w:cs="Times New Roman" w:hint="eastAsia"/>
        </w:rPr>
        <w:t>:</w:t>
      </w:r>
      <w:r>
        <w:rPr>
          <w:rFonts w:ascii="Times New Roman" w:hAnsi="Times New Roman" w:cs="Times New Roman" w:hint="eastAsia"/>
        </w:rPr>
        <w:t xml:space="preserve"> </w:t>
      </w:r>
    </w:p>
    <w:p w:rsidR="0019193F" w:rsidRPr="00070308" w:rsidRDefault="0019193F">
      <w:pPr>
        <w:pStyle w:val="a8"/>
        <w:spacing w:line="360" w:lineRule="auto"/>
        <w:jc w:val="center"/>
        <w:rPr>
          <w:rFonts w:ascii="Times New Roman" w:hAnsi="Times New Roman" w:cs="Times New Roman"/>
        </w:rPr>
        <w:pPrChange w:id="95" w:author="zhb" w:date="2016-10-15T17:13:00Z">
          <w:pPr>
            <w:pStyle w:val="a8"/>
            <w:spacing w:line="360" w:lineRule="auto"/>
          </w:pPr>
        </w:pPrChange>
      </w:pPr>
      <m:oMath>
        <m:sSub>
          <m:sSubPr>
            <m:ctrlPr>
              <w:rPr>
                <w:rFonts w:ascii="Cambria Math" w:hAnsi="Cambria Math" w:cs="Times New Roman"/>
              </w:rPr>
            </m:ctrlPr>
          </m:sSubPr>
          <m:e>
            <m:r>
              <w:rPr>
                <w:rFonts w:ascii="Cambria Math" w:hAnsi="Cambria Math" w:cs="Times New Roman"/>
              </w:rPr>
              <m:t>L</m:t>
            </m:r>
          </m:e>
          <m:sub>
            <m:r>
              <w:rPr>
                <w:rFonts w:ascii="Cambria Math" w:hAnsi="Cambria Math" w:cs="Times New Roman"/>
              </w:rPr>
              <m:t>u</m:t>
            </m:r>
          </m:sub>
        </m:sSub>
        <m:r>
          <w:rPr>
            <w:rFonts w:ascii="Cambria Math" w:hAnsi="Cambria Math" w:cs="Times New Roman"/>
          </w:rPr>
          <m:t>=σ</m:t>
        </m:r>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b</m:t>
            </m:r>
          </m:sub>
          <m:sup>
            <m:r>
              <w:rPr>
                <w:rFonts w:ascii="Cambria Math" w:hAnsi="Cambria Math" w:cs="Times New Roman"/>
              </w:rPr>
              <m:t>4</m:t>
            </m:r>
          </m:sup>
        </m:sSubSup>
        <m:r>
          <w:rPr>
            <w:rFonts w:ascii="Cambria Math" w:hAnsi="Cambria Math" w:cs="Times New Roman"/>
          </w:rPr>
          <m:t>=</m:t>
        </m:r>
        <m:d>
          <m:dPr>
            <m:ctrlPr>
              <w:rPr>
                <w:rFonts w:ascii="Cambria Math" w:hAnsi="Cambria Math" w:cs="Times New Roman"/>
                <w:i/>
              </w:rPr>
            </m:ctrlPr>
          </m:dPr>
          <m:e>
            <m:r>
              <w:rPr>
                <w:rFonts w:ascii="Cambria Math" w:hAnsi="Cambria Math" w:cs="Times New Roman"/>
              </w:rPr>
              <m:t>1-</m:t>
            </m:r>
            <w:bookmarkStart w:id="96" w:name="OLE_LINK20"/>
            <w:bookmarkStart w:id="97" w:name="OLE_LINK21"/>
            <w:bookmarkStart w:id="98" w:name="OLE_LINK22"/>
            <m:r>
              <w:rPr>
                <w:rFonts w:ascii="Cambria Math" w:hAnsi="Cambria Math" w:cs="Times New Roman"/>
              </w:rPr>
              <m:t>ε</m:t>
            </m:r>
            <w:bookmarkEnd w:id="96"/>
            <w:bookmarkEnd w:id="97"/>
            <w:bookmarkEnd w:id="98"/>
          </m:e>
        </m:d>
        <m:sSub>
          <m:sSubPr>
            <m:ctrlPr>
              <w:rPr>
                <w:rFonts w:ascii="Cambria Math" w:hAnsi="Cambria Math" w:cs="Times New Roman"/>
              </w:rPr>
            </m:ctrlPr>
          </m:sSubPr>
          <m:e>
            <m:r>
              <w:rPr>
                <w:rFonts w:ascii="Cambria Math" w:hAnsi="Cambria Math" w:cs="Times New Roman"/>
              </w:rPr>
              <m:t>L</m:t>
            </m:r>
          </m:e>
          <m:sub>
            <m:r>
              <w:rPr>
                <w:rFonts w:ascii="Cambria Math" w:hAnsi="Cambria Math" w:cs="Times New Roman"/>
              </w:rPr>
              <m:t>d</m:t>
            </m:r>
          </m:sub>
        </m:sSub>
        <m:r>
          <w:rPr>
            <w:rFonts w:ascii="Cambria Math" w:hAnsi="Cambria Math" w:cs="Times New Roman"/>
          </w:rPr>
          <m:t>+εσ</m:t>
        </m:r>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s</m:t>
            </m:r>
          </m:sub>
          <m:sup>
            <m:r>
              <w:rPr>
                <w:rFonts w:ascii="Cambria Math" w:hAnsi="Cambria Math" w:cs="Times New Roman"/>
              </w:rPr>
              <m:t>4</m:t>
            </m:r>
          </m:sup>
        </m:sSubSup>
      </m:oMath>
      <w:ins w:id="99" w:author="zhb" w:date="2016-10-15T17:09:00Z">
        <w:r>
          <w:rPr>
            <w:rFonts w:ascii="Times New Roman" w:hAnsi="Times New Roman" w:cs="Times New Roman" w:hint="eastAsia"/>
          </w:rPr>
          <w:t xml:space="preserve">    </w:t>
        </w:r>
      </w:ins>
      <w:ins w:id="100" w:author="zhb" w:date="2016-10-15T17:13:00Z">
        <w:r>
          <w:rPr>
            <w:rFonts w:ascii="Times New Roman" w:hAnsi="Times New Roman" w:cs="Times New Roman" w:hint="eastAsia"/>
          </w:rPr>
          <w:t>(1)</w:t>
        </w:r>
      </w:ins>
    </w:p>
    <w:p w:rsidR="0019193F" w:rsidRPr="00A42F9E" w:rsidRDefault="0019193F" w:rsidP="009D6E22">
      <w:pPr>
        <w:spacing w:line="360" w:lineRule="auto"/>
        <w:rPr>
          <w:rFonts w:ascii="Times New Roman" w:hAnsi="Times New Roman" w:cs="Times New Roman"/>
        </w:rPr>
      </w:pPr>
      <w:r w:rsidRPr="00070308">
        <w:rPr>
          <w:rFonts w:ascii="Times New Roman" w:hAnsi="Times New Roman" w:cs="Times New Roman" w:hint="eastAsia"/>
        </w:rPr>
        <w:t xml:space="preserve">where </w:t>
      </w:r>
      <m:oMath>
        <m:sSub>
          <m:sSubPr>
            <m:ctrlPr>
              <w:rPr>
                <w:rFonts w:ascii="Cambria Math" w:hAnsi="Cambria Math" w:cs="Times New Roman"/>
              </w:rPr>
            </m:ctrlPr>
          </m:sSubPr>
          <m:e>
            <m:r>
              <w:rPr>
                <w:rFonts w:ascii="Cambria Math" w:hAnsi="Cambria Math" w:cs="Times New Roman"/>
              </w:rPr>
              <m:t>L</m:t>
            </m:r>
          </m:e>
          <m:sub>
            <m:r>
              <w:rPr>
                <w:rFonts w:ascii="Cambria Math" w:hAnsi="Cambria Math" w:cs="Times New Roman"/>
              </w:rPr>
              <m:t>u</m:t>
            </m:r>
          </m:sub>
        </m:sSub>
      </m:oMath>
      <w:r>
        <w:rPr>
          <w:rFonts w:ascii="Times New Roman" w:hAnsi="Times New Roman" w:cs="Times New Roman" w:hint="eastAsia"/>
        </w:rPr>
        <w:t xml:space="preserve"> and </w:t>
      </w:r>
      <m:oMath>
        <m:sSub>
          <m:sSubPr>
            <m:ctrlPr>
              <w:rPr>
                <w:rFonts w:ascii="Cambria Math" w:hAnsi="Cambria Math" w:cs="Times New Roman"/>
              </w:rPr>
            </m:ctrlPr>
          </m:sSubPr>
          <m:e>
            <m:r>
              <w:rPr>
                <w:rFonts w:ascii="Cambria Math" w:hAnsi="Cambria Math" w:cs="Times New Roman"/>
              </w:rPr>
              <m:t>L</m:t>
            </m:r>
          </m:e>
          <m:sub>
            <m:r>
              <w:rPr>
                <w:rFonts w:ascii="Cambria Math" w:hAnsi="Cambria Math" w:cs="Times New Roman"/>
              </w:rPr>
              <m:t>d</m:t>
            </m:r>
          </m:sub>
        </m:sSub>
      </m:oMath>
      <w:r>
        <w:rPr>
          <w:rFonts w:ascii="Times New Roman" w:hAnsi="Times New Roman" w:cs="Times New Roman" w:hint="eastAsia"/>
        </w:rPr>
        <w:t xml:space="preserve"> are the upwelling and </w:t>
      </w:r>
      <w:proofErr w:type="spellStart"/>
      <w:r>
        <w:rPr>
          <w:rFonts w:ascii="Times New Roman" w:hAnsi="Times New Roman" w:cs="Times New Roman" w:hint="eastAsia"/>
        </w:rPr>
        <w:t>downwelling</w:t>
      </w:r>
      <w:proofErr w:type="spellEnd"/>
      <w:r>
        <w:rPr>
          <w:rFonts w:ascii="Times New Roman" w:hAnsi="Times New Roman" w:cs="Times New Roman" w:hint="eastAsia"/>
        </w:rPr>
        <w:t xml:space="preserve"> </w:t>
      </w:r>
      <w:proofErr w:type="spellStart"/>
      <w:r>
        <w:rPr>
          <w:rFonts w:ascii="Times New Roman" w:hAnsi="Times New Roman" w:cs="Times New Roman" w:hint="eastAsia"/>
        </w:rPr>
        <w:t>longwave</w:t>
      </w:r>
      <w:proofErr w:type="spellEnd"/>
      <w:r>
        <w:rPr>
          <w:rFonts w:ascii="Times New Roman" w:hAnsi="Times New Roman" w:cs="Times New Roman" w:hint="eastAsia"/>
        </w:rPr>
        <w:t xml:space="preserve"> radiation, respectively, </w:t>
      </w:r>
      <m:oMath>
        <m:r>
          <w:rPr>
            <w:rFonts w:ascii="Cambria Math" w:hAnsi="Cambria Math" w:cs="Times New Roman"/>
          </w:rPr>
          <m:t>σ</m:t>
        </m:r>
      </m:oMath>
      <w:r>
        <w:rPr>
          <w:rFonts w:ascii="Times New Roman" w:hAnsi="Times New Roman" w:cs="Times New Roman" w:hint="eastAsia"/>
        </w:rPr>
        <w:t xml:space="preserve"> is the </w:t>
      </w:r>
      <w:r w:rsidRPr="004258D3">
        <w:rPr>
          <w:rFonts w:ascii="Times New Roman" w:hAnsi="Times New Roman" w:cs="Times New Roman"/>
        </w:rPr>
        <w:t>Stefan–Boltzmann constant (5.67</w:t>
      </w:r>
      <w:r>
        <w:rPr>
          <w:rFonts w:ascii="Times New Roman" w:hAnsi="Times New Roman" w:cs="Times New Roman" w:hint="eastAsia"/>
        </w:rPr>
        <w:t>0367</w:t>
      </w:r>
      <w:r w:rsidRPr="004258D3">
        <w:rPr>
          <w:rFonts w:ascii="Times New Roman" w:hAnsi="Times New Roman" w:cs="Times New Roman"/>
        </w:rPr>
        <w:t>×10</w:t>
      </w:r>
      <w:r w:rsidRPr="004258D3">
        <w:rPr>
          <w:rFonts w:ascii="Times New Roman" w:hAnsi="Times New Roman" w:cs="Times New Roman"/>
          <w:vertAlign w:val="superscript"/>
        </w:rPr>
        <w:t>−8</w:t>
      </w:r>
      <w:r w:rsidRPr="004258D3">
        <w:rPr>
          <w:rFonts w:ascii="Times New Roman" w:hAnsi="Times New Roman" w:cs="Times New Roman"/>
        </w:rPr>
        <w:t xml:space="preserve"> Wm</w:t>
      </w:r>
      <w:r w:rsidRPr="004258D3">
        <w:rPr>
          <w:rFonts w:ascii="Times New Roman" w:hAnsi="Times New Roman" w:cs="Times New Roman"/>
          <w:vertAlign w:val="superscript"/>
        </w:rPr>
        <w:t>−2</w:t>
      </w:r>
      <w:r w:rsidRPr="004258D3">
        <w:rPr>
          <w:rFonts w:ascii="Times New Roman" w:hAnsi="Times New Roman" w:cs="Times New Roman"/>
        </w:rPr>
        <w:t xml:space="preserve"> K</w:t>
      </w:r>
      <w:r w:rsidRPr="004258D3">
        <w:rPr>
          <w:rFonts w:ascii="Times New Roman" w:hAnsi="Times New Roman" w:cs="Times New Roman"/>
          <w:vertAlign w:val="superscript"/>
        </w:rPr>
        <w:t>−4</w:t>
      </w:r>
      <w:r w:rsidRPr="004258D3">
        <w:rPr>
          <w:rFonts w:ascii="Times New Roman" w:hAnsi="Times New Roman" w:cs="Times New Roman"/>
        </w:rPr>
        <w:t>),</w:t>
      </w:r>
      <w:r>
        <w:rPr>
          <w:rFonts w:ascii="Times New Roman" w:hAnsi="Times New Roman" w:cs="Times New Roman" w:hint="eastAsia"/>
        </w:rPr>
        <w:t xml:space="preserve"> </w:t>
      </w:r>
      <m:oMath>
        <m:r>
          <w:rPr>
            <w:rFonts w:ascii="Cambria Math" w:hAnsi="Cambria Math" w:cs="Times New Roman"/>
          </w:rPr>
          <m:t>ε</m:t>
        </m:r>
      </m:oMath>
      <w:r>
        <w:rPr>
          <w:rFonts w:ascii="Times New Roman" w:hAnsi="Times New Roman" w:cs="Times New Roman" w:hint="eastAsia"/>
        </w:rPr>
        <w:t xml:space="preserve"> is </w:t>
      </w:r>
      <w:r w:rsidRPr="009D6E22">
        <w:rPr>
          <w:rFonts w:ascii="Times New Roman" w:hAnsi="Times New Roman" w:cs="Times New Roman"/>
        </w:rPr>
        <w:t xml:space="preserve">land surface </w:t>
      </w:r>
      <w:bookmarkStart w:id="101" w:name="OLE_LINK23"/>
      <w:bookmarkStart w:id="102" w:name="OLE_LINK24"/>
      <w:r w:rsidRPr="009D6E22">
        <w:rPr>
          <w:rFonts w:ascii="Times New Roman" w:hAnsi="Times New Roman" w:cs="Times New Roman"/>
        </w:rPr>
        <w:t>emissivity</w:t>
      </w:r>
      <w:bookmarkEnd w:id="101"/>
      <w:bookmarkEnd w:id="102"/>
      <w:r>
        <w:rPr>
          <w:rFonts w:ascii="Times New Roman" w:hAnsi="Times New Roman" w:cs="Times New Roman" w:hint="eastAsia"/>
        </w:rPr>
        <w:t xml:space="preserve">, </w:t>
      </w:r>
      <w:r w:rsidRPr="00A257CA">
        <w:rPr>
          <w:rFonts w:ascii="Times New Roman" w:hAnsi="Times New Roman" w:cs="Times New Roman" w:hint="eastAsia"/>
          <w:i/>
        </w:rPr>
        <w:t>T</w:t>
      </w:r>
      <w:r w:rsidRPr="00A257CA">
        <w:rPr>
          <w:rFonts w:ascii="Times New Roman" w:hAnsi="Times New Roman" w:cs="Times New Roman" w:hint="eastAsia"/>
          <w:i/>
          <w:vertAlign w:val="subscript"/>
        </w:rPr>
        <w:t>b</w:t>
      </w:r>
      <w:r>
        <w:rPr>
          <w:rFonts w:ascii="Times New Roman" w:hAnsi="Times New Roman" w:cs="Times New Roman" w:hint="eastAsia"/>
        </w:rPr>
        <w:t xml:space="preserve"> </w:t>
      </w:r>
      <w:r w:rsidRPr="009D6E22">
        <w:rPr>
          <w:rFonts w:ascii="Times New Roman" w:hAnsi="Times New Roman" w:cs="Times New Roman" w:hint="eastAsia"/>
        </w:rPr>
        <w:t xml:space="preserve">is the </w:t>
      </w:r>
      <w:r>
        <w:rPr>
          <w:rFonts w:ascii="Times New Roman" w:hAnsi="Times New Roman" w:cs="Times New Roman" w:hint="eastAsia"/>
        </w:rPr>
        <w:t>brightness temperature,</w:t>
      </w:r>
      <w:r w:rsidRPr="00A257CA">
        <w:rPr>
          <w:rFonts w:ascii="Times New Roman" w:hAnsi="Times New Roman" w:cs="Times New Roman" w:hint="eastAsia"/>
          <w:i/>
        </w:rPr>
        <w:t xml:space="preserve"> </w:t>
      </w:r>
      <w:proofErr w:type="spellStart"/>
      <w:r w:rsidRPr="00A257CA">
        <w:rPr>
          <w:rFonts w:ascii="Times New Roman" w:hAnsi="Times New Roman" w:cs="Times New Roman" w:hint="eastAsia"/>
          <w:i/>
        </w:rPr>
        <w:t>T</w:t>
      </w:r>
      <w:r w:rsidRPr="00A257CA">
        <w:rPr>
          <w:rFonts w:ascii="Times New Roman" w:hAnsi="Times New Roman" w:cs="Times New Roman" w:hint="eastAsia"/>
          <w:i/>
          <w:vertAlign w:val="subscript"/>
        </w:rPr>
        <w:t>s</w:t>
      </w:r>
      <w:proofErr w:type="spellEnd"/>
      <w:r w:rsidRPr="00A257CA">
        <w:rPr>
          <w:rFonts w:ascii="Times New Roman" w:hAnsi="Times New Roman" w:cs="Times New Roman" w:hint="eastAsia"/>
          <w:i/>
        </w:rPr>
        <w:t xml:space="preserve"> </w:t>
      </w:r>
      <w:r>
        <w:rPr>
          <w:rFonts w:ascii="Times New Roman" w:hAnsi="Times New Roman" w:cs="Times New Roman" w:hint="eastAsia"/>
        </w:rPr>
        <w:t>is the land surface temperature.</w:t>
      </w:r>
      <w:ins w:id="103" w:author="zhb" w:date="2016-10-15T17:18:00Z">
        <w:r>
          <w:rPr>
            <w:rFonts w:ascii="Times New Roman" w:hAnsi="Times New Roman" w:cs="Times New Roman" w:hint="eastAsia"/>
          </w:rPr>
          <w:t xml:space="preserve"> </w:t>
        </w:r>
      </w:ins>
      <w:ins w:id="104" w:author="zhb" w:date="2016-10-15T17:20:00Z">
        <w:r w:rsidRPr="00242D0C">
          <w:rPr>
            <w:rFonts w:ascii="Times New Roman" w:hAnsi="Times New Roman" w:cs="Times New Roman"/>
          </w:rPr>
          <w:t>The calculated LSTs were taken as ground measurements of LST as</w:t>
        </w:r>
        <w:r>
          <w:rPr>
            <w:rFonts w:ascii="Times New Roman" w:hAnsi="Times New Roman" w:cs="Times New Roman" w:hint="eastAsia"/>
          </w:rPr>
          <w:t xml:space="preserve"> </w:t>
        </w:r>
      </w:ins>
      <w:bookmarkStart w:id="105" w:name="OLE_LINK6"/>
      <w:bookmarkStart w:id="106" w:name="OLE_LINK25"/>
      <w:r>
        <w:rPr>
          <w:rFonts w:ascii="Times New Roman" w:hAnsi="Times New Roman" w:cs="Times New Roman"/>
          <w:noProof/>
        </w:rPr>
        <w:t>Wang et al. (2008)</w:t>
      </w:r>
      <w:ins w:id="107" w:author="zhb" w:date="2016-10-15T17:20:00Z">
        <w:r>
          <w:rPr>
            <w:rFonts w:ascii="Times New Roman" w:hAnsi="Times New Roman" w:cs="Times New Roman" w:hint="eastAsia"/>
          </w:rPr>
          <w:t>.</w:t>
        </w:r>
      </w:ins>
      <w:bookmarkEnd w:id="105"/>
      <w:bookmarkEnd w:id="106"/>
    </w:p>
    <w:p w:rsidR="0019193F" w:rsidRDefault="0019193F" w:rsidP="0058306D">
      <w:pPr>
        <w:spacing w:line="360" w:lineRule="auto"/>
        <w:rPr>
          <w:ins w:id="108" w:author="zhb" w:date="2016-10-15T15:30:00Z"/>
          <w:rFonts w:ascii="Times New Roman" w:hAnsi="Times New Roman" w:cs="Times New Roman"/>
        </w:rPr>
      </w:pPr>
      <w:r>
        <w:rPr>
          <w:rFonts w:ascii="Times New Roman" w:hAnsi="Times New Roman" w:cs="Times New Roman" w:hint="eastAsia"/>
        </w:rPr>
        <w:t>In this study, e</w:t>
      </w:r>
      <w:r w:rsidRPr="00BA7E75">
        <w:rPr>
          <w:rFonts w:ascii="Times New Roman" w:hAnsi="Times New Roman" w:cs="Times New Roman"/>
        </w:rPr>
        <w:t>missivity</w:t>
      </w:r>
      <w:r>
        <w:rPr>
          <w:rFonts w:ascii="Times New Roman" w:hAnsi="Times New Roman" w:cs="Times New Roman" w:hint="eastAsia"/>
        </w:rPr>
        <w:t xml:space="preserve"> values were assigned empirically due to a lack of measurements. E</w:t>
      </w:r>
      <w:r>
        <w:rPr>
          <w:rFonts w:ascii="Times New Roman" w:hAnsi="Times New Roman" w:cs="Times New Roman"/>
        </w:rPr>
        <w:t>missivity</w:t>
      </w:r>
      <w:r>
        <w:rPr>
          <w:rFonts w:ascii="Times New Roman" w:hAnsi="Times New Roman" w:cs="Times New Roman" w:hint="eastAsia"/>
        </w:rPr>
        <w:t xml:space="preserve"> values for the </w:t>
      </w:r>
      <w:r w:rsidRPr="00800691">
        <w:rPr>
          <w:rFonts w:ascii="Times New Roman" w:hAnsi="Times New Roman" w:cs="Times New Roman"/>
        </w:rPr>
        <w:t xml:space="preserve">Qinghai and </w:t>
      </w:r>
      <w:proofErr w:type="spellStart"/>
      <w:r w:rsidRPr="00800691">
        <w:rPr>
          <w:rFonts w:ascii="Times New Roman" w:hAnsi="Times New Roman" w:cs="Times New Roman"/>
        </w:rPr>
        <w:t>Ngari</w:t>
      </w:r>
      <w:proofErr w:type="spellEnd"/>
      <w:r w:rsidRPr="00800691">
        <w:rPr>
          <w:rFonts w:ascii="Times New Roman" w:hAnsi="Times New Roman" w:cs="Times New Roman"/>
        </w:rPr>
        <w:t xml:space="preserve"> stations</w:t>
      </w:r>
      <w:r>
        <w:rPr>
          <w:rFonts w:ascii="Times New Roman" w:hAnsi="Times New Roman" w:cs="Times New Roman" w:hint="eastAsia"/>
        </w:rPr>
        <w:t xml:space="preserve"> were set to 0.987 (</w:t>
      </w:r>
      <w:r w:rsidRPr="00F05753">
        <w:rPr>
          <w:rFonts w:ascii="Times New Roman" w:hAnsi="Times New Roman" w:cs="Times New Roman"/>
        </w:rPr>
        <w:t>alpine meadow</w:t>
      </w:r>
      <w:r>
        <w:rPr>
          <w:rFonts w:ascii="Times New Roman" w:hAnsi="Times New Roman" w:cs="Times New Roman" w:hint="eastAsia"/>
        </w:rPr>
        <w:t xml:space="preserve">) and 0.975 (desert grassland), respectively, </w:t>
      </w:r>
      <w:r>
        <w:rPr>
          <w:rFonts w:ascii="Times New Roman" w:hAnsi="Times New Roman" w:cs="Times New Roman"/>
        </w:rPr>
        <w:t>according</w:t>
      </w:r>
      <w:r>
        <w:rPr>
          <w:rFonts w:ascii="Times New Roman" w:hAnsi="Times New Roman" w:cs="Times New Roman" w:hint="eastAsia"/>
        </w:rPr>
        <w:t xml:space="preserve"> to </w:t>
      </w:r>
      <w:r>
        <w:rPr>
          <w:rFonts w:ascii="Times New Roman" w:hAnsi="Times New Roman" w:cs="Times New Roman"/>
          <w:noProof/>
        </w:rPr>
        <w:t>Wang et al. (2008)</w:t>
      </w:r>
      <w:r>
        <w:rPr>
          <w:rFonts w:ascii="Times New Roman" w:hAnsi="Times New Roman" w:cs="Times New Roman" w:hint="eastAsia"/>
        </w:rPr>
        <w:t xml:space="preserve">. To partly quantify the effects of </w:t>
      </w:r>
      <w:r>
        <w:rPr>
          <w:rFonts w:ascii="Times New Roman" w:hAnsi="Times New Roman" w:cs="Times New Roman"/>
        </w:rPr>
        <w:t>emissivity</w:t>
      </w:r>
      <w:r>
        <w:rPr>
          <w:rFonts w:ascii="Times New Roman" w:hAnsi="Times New Roman" w:cs="Times New Roman" w:hint="eastAsia"/>
        </w:rPr>
        <w:t xml:space="preserve"> value</w:t>
      </w:r>
      <w:r w:rsidRPr="00B827F9">
        <w:rPr>
          <w:rFonts w:ascii="Times New Roman" w:hAnsi="Times New Roman" w:cs="Times New Roman" w:hint="eastAsia"/>
        </w:rPr>
        <w:t xml:space="preserve"> </w:t>
      </w:r>
      <w:r>
        <w:rPr>
          <w:rFonts w:ascii="Times New Roman" w:hAnsi="Times New Roman" w:cs="Times New Roman" w:hint="eastAsia"/>
        </w:rPr>
        <w:t xml:space="preserve">uncertainty, simple sensitivity tests were conducted. A 0.001 change in emissivity is on average found to result in the LST </w:t>
      </w:r>
      <w:r>
        <w:rPr>
          <w:rFonts w:ascii="Times New Roman" w:hAnsi="Times New Roman" w:cs="Times New Roman"/>
        </w:rPr>
        <w:t>change</w:t>
      </w:r>
      <w:r>
        <w:rPr>
          <w:rFonts w:ascii="Times New Roman" w:hAnsi="Times New Roman" w:cs="Times New Roman" w:hint="eastAsia"/>
        </w:rPr>
        <w:t xml:space="preserve"> of 0.015 K and 0.020 K for </w:t>
      </w:r>
      <w:r w:rsidRPr="00800691">
        <w:rPr>
          <w:rFonts w:ascii="Times New Roman" w:hAnsi="Times New Roman" w:cs="Times New Roman"/>
        </w:rPr>
        <w:t xml:space="preserve">stations Qinghai and </w:t>
      </w:r>
      <w:proofErr w:type="spellStart"/>
      <w:r w:rsidRPr="00800691">
        <w:rPr>
          <w:rFonts w:ascii="Times New Roman" w:hAnsi="Times New Roman" w:cs="Times New Roman"/>
        </w:rPr>
        <w:t>Ngari</w:t>
      </w:r>
      <w:proofErr w:type="spellEnd"/>
      <w:r>
        <w:rPr>
          <w:rFonts w:ascii="Times New Roman" w:hAnsi="Times New Roman" w:cs="Times New Roman" w:hint="eastAsia"/>
        </w:rPr>
        <w:t>,</w:t>
      </w:r>
      <w:r w:rsidRPr="00800691">
        <w:rPr>
          <w:rFonts w:ascii="Times New Roman" w:hAnsi="Times New Roman" w:cs="Times New Roman"/>
        </w:rPr>
        <w:t xml:space="preserve"> </w:t>
      </w:r>
      <w:r>
        <w:rPr>
          <w:rFonts w:ascii="Times New Roman" w:hAnsi="Times New Roman" w:cs="Times New Roman" w:hint="eastAsia"/>
        </w:rPr>
        <w:t xml:space="preserve">respectively. </w:t>
      </w:r>
    </w:p>
    <w:p w:rsidR="0019193F" w:rsidDel="00F03F0B" w:rsidRDefault="0019193F" w:rsidP="0058306D">
      <w:pPr>
        <w:pStyle w:val="a8"/>
        <w:spacing w:line="360" w:lineRule="auto"/>
        <w:ind w:firstLineChars="0" w:firstLine="0"/>
        <w:rPr>
          <w:del w:id="109" w:author="zhb" w:date="2016-10-19T22:26:00Z"/>
          <w:rFonts w:ascii="Times New Roman" w:hAnsi="Times New Roman" w:cs="Times New Roman"/>
        </w:rPr>
      </w:pPr>
      <w:moveFromRangeStart w:id="110" w:author="zhb" w:date="2016-10-19T22:26:00Z" w:name="move464679343"/>
      <w:moveFrom w:id="111" w:author="zhb" w:date="2016-10-19T22:26:00Z">
        <w:r w:rsidDel="00F03F0B">
          <w:rPr>
            <w:rFonts w:ascii="Times New Roman" w:hAnsi="Times New Roman" w:cs="Times New Roman" w:hint="eastAsia"/>
          </w:rPr>
          <w:t xml:space="preserve">Through controlling the data quality did by the data provider, obvious outliers have been removed for all three AWSs. </w:t>
        </w:r>
      </w:moveFrom>
      <w:moveFromRangeEnd w:id="110"/>
      <w:del w:id="112" w:author="zhb" w:date="2016-10-19T22:26:00Z">
        <w:r w:rsidDel="00F03F0B">
          <w:rPr>
            <w:rFonts w:ascii="Times New Roman" w:hAnsi="Times New Roman" w:cs="Times New Roman" w:hint="eastAsia"/>
          </w:rPr>
          <w:delText>In addition, the 92 CMA stations provide</w:delText>
        </w:r>
      </w:del>
      <w:del w:id="113" w:author="zhb" w:date="2016-10-19T22:25:00Z">
        <w:r w:rsidDel="003D5D8B">
          <w:rPr>
            <w:rFonts w:ascii="Times New Roman" w:hAnsi="Times New Roman" w:cs="Times New Roman" w:hint="eastAsia"/>
          </w:rPr>
          <w:delText xml:space="preserve"> daily T</w:delText>
        </w:r>
        <w:r w:rsidRPr="0006612A" w:rsidDel="003D5D8B">
          <w:rPr>
            <w:rFonts w:ascii="Times New Roman" w:hAnsi="Times New Roman" w:cs="Times New Roman" w:hint="eastAsia"/>
            <w:vertAlign w:val="subscript"/>
          </w:rPr>
          <w:delText>max</w:delText>
        </w:r>
        <w:r w:rsidDel="003D5D8B">
          <w:rPr>
            <w:rFonts w:ascii="Times New Roman" w:hAnsi="Times New Roman" w:cs="Times New Roman" w:hint="eastAsia"/>
          </w:rPr>
          <w:delText xml:space="preserve"> and T</w:delText>
        </w:r>
        <w:r w:rsidRPr="0006612A" w:rsidDel="003D5D8B">
          <w:rPr>
            <w:rFonts w:ascii="Times New Roman" w:hAnsi="Times New Roman" w:cs="Times New Roman" w:hint="eastAsia"/>
            <w:vertAlign w:val="subscript"/>
          </w:rPr>
          <w:delText>min</w:delText>
        </w:r>
        <w:r w:rsidDel="003D5D8B">
          <w:rPr>
            <w:rFonts w:ascii="Times New Roman" w:hAnsi="Times New Roman" w:cs="Times New Roman" w:hint="eastAsia"/>
          </w:rPr>
          <w:delText xml:space="preserve"> observations </w:delText>
        </w:r>
        <w:r w:rsidDel="003D5D8B">
          <w:rPr>
            <w:rFonts w:ascii="Times New Roman" w:hAnsi="Times New Roman" w:cs="Times New Roman"/>
          </w:rPr>
          <w:delText>measured</w:delText>
        </w:r>
        <w:r w:rsidDel="003D5D8B">
          <w:rPr>
            <w:rFonts w:ascii="Times New Roman" w:hAnsi="Times New Roman" w:cs="Times New Roman" w:hint="eastAsia"/>
          </w:rPr>
          <w:delText xml:space="preserve"> at 2</w:delText>
        </w:r>
        <w:r w:rsidDel="003D5D8B">
          <w:rPr>
            <w:rFonts w:ascii="Times New Roman" w:hAnsi="Times New Roman" w:cs="Times New Roman"/>
          </w:rPr>
          <w:delText xml:space="preserve"> </w:delText>
        </w:r>
        <w:r w:rsidDel="003D5D8B">
          <w:rPr>
            <w:rFonts w:ascii="Times New Roman" w:hAnsi="Times New Roman" w:cs="Times New Roman" w:hint="eastAsia"/>
          </w:rPr>
          <w:delText>m above the ground surface</w:delText>
        </w:r>
      </w:del>
      <w:del w:id="114" w:author="zhb" w:date="2016-10-19T22:26:00Z">
        <w:r w:rsidDel="00F03F0B">
          <w:rPr>
            <w:rFonts w:ascii="Times New Roman" w:hAnsi="Times New Roman" w:cs="Times New Roman" w:hint="eastAsia"/>
          </w:rPr>
          <w:delText xml:space="preserve">. </w:delText>
        </w:r>
      </w:del>
      <w:moveFromRangeStart w:id="115" w:author="zhb" w:date="2016-10-19T22:26:00Z" w:name="move464679304"/>
      <w:moveFrom w:id="116" w:author="zhb" w:date="2016-10-19T22:26:00Z">
        <w:del w:id="117" w:author="zhb" w:date="2016-10-19T22:26:00Z">
          <w:r w:rsidDel="00F03F0B">
            <w:rPr>
              <w:rFonts w:ascii="Times New Roman" w:hAnsi="Times New Roman" w:cs="Times New Roman" w:hint="eastAsia"/>
            </w:rPr>
            <w:delText xml:space="preserve">Data drawn from </w:delText>
          </w:r>
          <w:r w:rsidDel="00F03F0B">
            <w:rPr>
              <w:rFonts w:ascii="Times New Roman" w:hAnsi="Times New Roman" w:cs="Times New Roman"/>
            </w:rPr>
            <w:delText xml:space="preserve">these </w:delText>
          </w:r>
          <w:r w:rsidDel="00F03F0B">
            <w:rPr>
              <w:rFonts w:ascii="Times New Roman" w:hAnsi="Times New Roman" w:cs="Times New Roman" w:hint="eastAsia"/>
            </w:rPr>
            <w:delText>CMA stations are for 2007 to 2010.</w:delText>
          </w:r>
        </w:del>
      </w:moveFrom>
      <w:moveFromRangeEnd w:id="115"/>
    </w:p>
    <w:p w:rsidR="0019193F" w:rsidRDefault="0019193F" w:rsidP="00561E91">
      <w:pPr>
        <w:pStyle w:val="a8"/>
        <w:spacing w:line="360" w:lineRule="auto"/>
        <w:rPr>
          <w:rFonts w:ascii="Times New Roman" w:hAnsi="Times New Roman" w:cs="Times New Roman"/>
        </w:rPr>
      </w:pPr>
    </w:p>
    <w:p w:rsidR="0019193F" w:rsidRPr="00765048" w:rsidRDefault="0019193F" w:rsidP="00F72AB9">
      <w:pPr>
        <w:spacing w:line="360" w:lineRule="auto"/>
        <w:rPr>
          <w:rFonts w:ascii="Times New Roman" w:hAnsi="Times New Roman" w:cs="Times New Roman"/>
          <w:b/>
        </w:rPr>
      </w:pPr>
      <w:r w:rsidRPr="00765048">
        <w:rPr>
          <w:rFonts w:ascii="Times New Roman" w:hAnsi="Times New Roman" w:cs="Times New Roman" w:hint="eastAsia"/>
          <w:b/>
        </w:rPr>
        <w:t>2.2 MODIS Land Surface Temperatures</w:t>
      </w:r>
    </w:p>
    <w:p w:rsidR="0019193F" w:rsidRDefault="0019193F" w:rsidP="0058306D">
      <w:pPr>
        <w:pStyle w:val="a8"/>
        <w:adjustRightInd w:val="0"/>
        <w:spacing w:line="360" w:lineRule="auto"/>
        <w:ind w:firstLineChars="0" w:firstLine="0"/>
        <w:rPr>
          <w:rFonts w:ascii="Times New Roman" w:hAnsi="Times New Roman" w:cs="Times New Roman"/>
        </w:rPr>
      </w:pPr>
      <w:r>
        <w:rPr>
          <w:rFonts w:ascii="Times New Roman" w:hAnsi="Times New Roman" w:cs="Times New Roman" w:hint="eastAsia"/>
        </w:rPr>
        <w:t>Daily 1</w:t>
      </w:r>
      <w:r>
        <w:rPr>
          <w:rFonts w:ascii="Times New Roman" w:hAnsi="Times New Roman" w:cs="Times New Roman"/>
        </w:rPr>
        <w:softHyphen/>
      </w:r>
      <w:r>
        <w:rPr>
          <w:rFonts w:ascii="Times New Roman" w:hAnsi="Times New Roman" w:cs="Times New Roman"/>
        </w:rPr>
        <w:noBreakHyphen/>
      </w:r>
      <w:r>
        <w:rPr>
          <w:rFonts w:ascii="Times New Roman" w:hAnsi="Times New Roman" w:cs="Times New Roman" w:hint="eastAsia"/>
        </w:rPr>
        <w:t>km LST products of MODIS level 3 collection 5 are used in this study including the data from the Terra (MOD11A1) and Aqua (MYD11A1)</w:t>
      </w:r>
      <w:r w:rsidRPr="00D02A68">
        <w:rPr>
          <w:rFonts w:ascii="Times New Roman" w:hAnsi="Times New Roman" w:cs="Times New Roman" w:hint="eastAsia"/>
        </w:rPr>
        <w:t xml:space="preserve"> </w:t>
      </w:r>
      <w:r>
        <w:rPr>
          <w:rFonts w:ascii="Times New Roman" w:hAnsi="Times New Roman" w:cs="Times New Roman" w:hint="eastAsia"/>
        </w:rPr>
        <w:t xml:space="preserve">satellites. Both Terra and Aqua generate two daily observations, including one for the daytime and one for nighttime. The two overpass times for Aqua are </w:t>
      </w:r>
      <w:r>
        <w:rPr>
          <w:rFonts w:ascii="Times New Roman" w:hAnsi="Times New Roman" w:cs="Times New Roman"/>
        </w:rPr>
        <w:t>approximately</w:t>
      </w:r>
      <w:r>
        <w:rPr>
          <w:rFonts w:ascii="Times New Roman" w:hAnsi="Times New Roman" w:cs="Times New Roman" w:hint="eastAsia"/>
        </w:rPr>
        <w:t xml:space="preserve"> 1:30 and 13:30 local time. For Terra, these times are </w:t>
      </w:r>
      <w:r w:rsidRPr="00633C0F">
        <w:rPr>
          <w:rFonts w:ascii="Times New Roman" w:hAnsi="Times New Roman" w:cs="Times New Roman"/>
        </w:rPr>
        <w:t>approximately</w:t>
      </w:r>
      <w:r>
        <w:rPr>
          <w:rFonts w:ascii="Times New Roman" w:hAnsi="Times New Roman" w:cs="Times New Roman" w:hint="eastAsia"/>
        </w:rPr>
        <w:t xml:space="preserve"> 10:30 and 22:30. Accurate view times can be derived from the product. The MODIS LST used here is retrieved using the </w:t>
      </w:r>
      <w:r w:rsidRPr="00A878EE">
        <w:rPr>
          <w:rFonts w:ascii="Times New Roman" w:hAnsi="Times New Roman" w:cs="Times New Roman"/>
        </w:rPr>
        <w:t>generalized</w:t>
      </w:r>
      <w:r w:rsidRPr="00A878EE">
        <w:rPr>
          <w:rFonts w:ascii="Times New Roman" w:hAnsi="Times New Roman" w:cs="Times New Roman" w:hint="eastAsia"/>
        </w:rPr>
        <w:t xml:space="preserve"> </w:t>
      </w:r>
      <w:r>
        <w:rPr>
          <w:rFonts w:ascii="Times New Roman" w:hAnsi="Times New Roman" w:cs="Times New Roman" w:hint="eastAsia"/>
        </w:rPr>
        <w:t xml:space="preserve">Split-window </w:t>
      </w:r>
      <w:r>
        <w:rPr>
          <w:rFonts w:ascii="Times New Roman" w:hAnsi="Times New Roman" w:cs="Times New Roman"/>
        </w:rPr>
        <w:t>algorithm</w:t>
      </w:r>
      <w:r>
        <w:rPr>
          <w:rFonts w:ascii="Times New Roman" w:hAnsi="Times New Roman" w:cs="Times New Roman" w:hint="eastAsia"/>
        </w:rPr>
        <w:t xml:space="preserve"> </w:t>
      </w:r>
      <w:r>
        <w:rPr>
          <w:rFonts w:ascii="Times New Roman" w:hAnsi="Times New Roman" w:cs="Times New Roman"/>
          <w:noProof/>
        </w:rPr>
        <w:t>(Wan and Dozier, 1996)</w:t>
      </w:r>
      <w:r>
        <w:rPr>
          <w:rFonts w:ascii="Times New Roman" w:hAnsi="Times New Roman" w:cs="Times New Roman" w:hint="eastAsia"/>
        </w:rPr>
        <w:t>. Accuracies are reported to range within 1</w:t>
      </w:r>
      <w:r>
        <w:rPr>
          <w:rFonts w:ascii="Times New Roman" w:hAnsi="Times New Roman" w:cs="Times New Roman"/>
        </w:rPr>
        <w:t xml:space="preserve"> </w:t>
      </w:r>
      <w:r>
        <w:rPr>
          <w:rFonts w:ascii="Times New Roman" w:hAnsi="Times New Roman" w:cs="Times New Roman" w:hint="eastAsia"/>
        </w:rPr>
        <w:t xml:space="preserve">K, but the uncertainties and errors of </w:t>
      </w:r>
      <w:r w:rsidRPr="00296DDF">
        <w:rPr>
          <w:rFonts w:ascii="Times New Roman" w:hAnsi="Times New Roman" w:cs="Times New Roman"/>
        </w:rPr>
        <w:t xml:space="preserve">emissivity </w:t>
      </w:r>
      <w:r>
        <w:rPr>
          <w:rFonts w:ascii="Times New Roman" w:hAnsi="Times New Roman" w:cs="Times New Roman" w:hint="eastAsia"/>
        </w:rPr>
        <w:t xml:space="preserve">used in the MODIS LST product can be significant, which produces major errors </w:t>
      </w:r>
      <w:r>
        <w:rPr>
          <w:rFonts w:ascii="Times New Roman" w:hAnsi="Times New Roman" w:cs="Times New Roman"/>
          <w:noProof/>
        </w:rPr>
        <w:t>(Wan et al., 2002)</w:t>
      </w:r>
      <w:r>
        <w:rPr>
          <w:rFonts w:ascii="Times New Roman" w:hAnsi="Times New Roman" w:cs="Times New Roman" w:hint="eastAsia"/>
        </w:rPr>
        <w:t>. Each grid of the MODIS LST product includes a quality control (QC) flag that ranges from 0 to 3 indicating the average errors of &lt;1</w:t>
      </w:r>
      <w:r>
        <w:rPr>
          <w:rFonts w:ascii="Times New Roman" w:hAnsi="Times New Roman" w:cs="Times New Roman"/>
        </w:rPr>
        <w:t xml:space="preserve"> </w:t>
      </w:r>
      <w:r>
        <w:rPr>
          <w:rFonts w:ascii="Times New Roman" w:hAnsi="Times New Roman" w:cs="Times New Roman" w:hint="eastAsia"/>
        </w:rPr>
        <w:t>K, 1</w:t>
      </w:r>
      <w:r>
        <w:rPr>
          <w:rFonts w:ascii="Times New Roman" w:hAnsi="Times New Roman" w:cs="Times New Roman"/>
        </w:rPr>
        <w:t>−</w:t>
      </w:r>
      <w:r>
        <w:rPr>
          <w:rFonts w:ascii="Times New Roman" w:hAnsi="Times New Roman" w:cs="Times New Roman" w:hint="eastAsia"/>
        </w:rPr>
        <w:t>2</w:t>
      </w:r>
      <w:r>
        <w:rPr>
          <w:rFonts w:ascii="Times New Roman" w:hAnsi="Times New Roman" w:cs="Times New Roman"/>
        </w:rPr>
        <w:t xml:space="preserve"> </w:t>
      </w:r>
      <w:r>
        <w:rPr>
          <w:rFonts w:ascii="Times New Roman" w:hAnsi="Times New Roman" w:cs="Times New Roman" w:hint="eastAsia"/>
        </w:rPr>
        <w:t>K, 2</w:t>
      </w:r>
      <w:r>
        <w:rPr>
          <w:rFonts w:ascii="Times New Roman" w:hAnsi="Times New Roman" w:cs="Times New Roman"/>
        </w:rPr>
        <w:t>−</w:t>
      </w:r>
      <w:r>
        <w:rPr>
          <w:rFonts w:ascii="Times New Roman" w:hAnsi="Times New Roman" w:cs="Times New Roman" w:hint="eastAsia"/>
        </w:rPr>
        <w:t>3</w:t>
      </w:r>
      <w:r>
        <w:rPr>
          <w:rFonts w:ascii="Times New Roman" w:hAnsi="Times New Roman" w:cs="Times New Roman"/>
        </w:rPr>
        <w:t xml:space="preserve"> </w:t>
      </w:r>
      <w:r>
        <w:rPr>
          <w:rFonts w:ascii="Times New Roman" w:hAnsi="Times New Roman" w:cs="Times New Roman" w:hint="eastAsia"/>
        </w:rPr>
        <w:t>K and &gt;3</w:t>
      </w:r>
      <w:r>
        <w:rPr>
          <w:rFonts w:ascii="Times New Roman" w:hAnsi="Times New Roman" w:cs="Times New Roman"/>
        </w:rPr>
        <w:t xml:space="preserve"> </w:t>
      </w:r>
      <w:r>
        <w:rPr>
          <w:rFonts w:ascii="Times New Roman" w:hAnsi="Times New Roman" w:cs="Times New Roman" w:hint="eastAsia"/>
        </w:rPr>
        <w:t xml:space="preserve">K. Records with a QC flag of 3 were omitted in this study. </w:t>
      </w:r>
    </w:p>
    <w:p w:rsidR="0019193F" w:rsidRDefault="0019193F" w:rsidP="0058306D">
      <w:pPr>
        <w:pStyle w:val="a8"/>
        <w:spacing w:line="360" w:lineRule="auto"/>
        <w:ind w:firstLineChars="0" w:firstLine="0"/>
        <w:rPr>
          <w:rFonts w:ascii="Times New Roman" w:hAnsi="Times New Roman" w:cs="Times New Roman"/>
        </w:rPr>
      </w:pPr>
      <w:r>
        <w:rPr>
          <w:rFonts w:ascii="Times New Roman" w:hAnsi="Times New Roman" w:cs="Times New Roman" w:hint="eastAsia"/>
        </w:rPr>
        <w:t xml:space="preserve">The MODIS observations are </w:t>
      </w:r>
      <w:r w:rsidRPr="006A1382">
        <w:rPr>
          <w:rFonts w:ascii="Times New Roman" w:hAnsi="Times New Roman" w:cs="Times New Roman"/>
        </w:rPr>
        <w:t>instantaneous</w:t>
      </w:r>
      <w:r>
        <w:rPr>
          <w:rFonts w:ascii="Times New Roman" w:hAnsi="Times New Roman" w:cs="Times New Roman" w:hint="eastAsia"/>
        </w:rPr>
        <w:t>, whereas the ground measurements used are half-hourly averaged. To make them comparable, the timing of ground observations recorded on Beijing time was converted to local solar time. Then, half-hourly observations that are within 15 minutes of the view times of MODIS record times were selected.</w:t>
      </w:r>
    </w:p>
    <w:p w:rsidR="0019193F" w:rsidRPr="002A71A9" w:rsidRDefault="0019193F" w:rsidP="002A71A9">
      <w:pPr>
        <w:pStyle w:val="a8"/>
        <w:spacing w:line="360" w:lineRule="auto"/>
        <w:rPr>
          <w:rFonts w:ascii="Times New Roman" w:hAnsi="Times New Roman" w:cs="Times New Roman"/>
        </w:rPr>
      </w:pPr>
    </w:p>
    <w:p w:rsidR="0019193F" w:rsidRDefault="0019193F" w:rsidP="00DB0B67">
      <w:pPr>
        <w:spacing w:line="360" w:lineRule="auto"/>
        <w:rPr>
          <w:ins w:id="118" w:author="zhb" w:date="2016-10-16T00:55:00Z"/>
          <w:rFonts w:ascii="Times New Roman" w:hAnsi="Times New Roman" w:cs="Times New Roman"/>
          <w:b/>
        </w:rPr>
      </w:pPr>
      <w:r>
        <w:rPr>
          <w:rFonts w:ascii="Times New Roman" w:hAnsi="Times New Roman" w:cs="Times New Roman" w:hint="eastAsia"/>
          <w:b/>
        </w:rPr>
        <w:t xml:space="preserve">3 </w:t>
      </w:r>
      <w:r w:rsidRPr="00243E79">
        <w:rPr>
          <w:rFonts w:ascii="Times New Roman" w:hAnsi="Times New Roman" w:cs="Times New Roman" w:hint="eastAsia"/>
          <w:b/>
        </w:rPr>
        <w:t>Methods</w:t>
      </w:r>
    </w:p>
    <w:p w:rsidR="0019193F" w:rsidRPr="009110ED" w:rsidRDefault="0019193F" w:rsidP="00DB0B67">
      <w:pPr>
        <w:spacing w:line="360" w:lineRule="auto"/>
        <w:rPr>
          <w:rFonts w:ascii="Times New Roman" w:hAnsi="Times New Roman" w:cs="Times New Roman"/>
          <w:rPrChange w:id="119" w:author="zhb" w:date="2016-10-16T01:31:00Z">
            <w:rPr>
              <w:rFonts w:ascii="Times New Roman" w:hAnsi="Times New Roman" w:cs="Times New Roman"/>
              <w:b/>
            </w:rPr>
          </w:rPrChange>
        </w:rPr>
      </w:pPr>
      <w:ins w:id="120" w:author="zhb" w:date="2016-10-16T01:29:00Z">
        <w:r w:rsidRPr="009110ED">
          <w:rPr>
            <w:rFonts w:ascii="Times New Roman" w:hAnsi="Times New Roman" w:cs="Times New Roman"/>
            <w:rPrChange w:id="121" w:author="zhb" w:date="2016-10-16T01:31:00Z">
              <w:rPr>
                <w:rFonts w:ascii="Times New Roman" w:hAnsi="Times New Roman" w:cs="Times New Roman"/>
                <w:b/>
              </w:rPr>
            </w:rPrChange>
          </w:rPr>
          <w:t>The procedure for analyzing cloud effects step by step are outlined in Fig</w:t>
        </w:r>
      </w:ins>
      <w:ins w:id="122" w:author="zhb" w:date="2016-10-16T01:30:00Z">
        <w:r w:rsidRPr="009110ED">
          <w:rPr>
            <w:rFonts w:ascii="Times New Roman" w:hAnsi="Times New Roman" w:cs="Times New Roman"/>
            <w:rPrChange w:id="123" w:author="zhb" w:date="2016-10-16T01:31:00Z">
              <w:rPr>
                <w:rFonts w:ascii="Times New Roman" w:hAnsi="Times New Roman" w:cs="Times New Roman"/>
                <w:b/>
              </w:rPr>
            </w:rPrChange>
          </w:rPr>
          <w:t>.</w:t>
        </w:r>
      </w:ins>
      <w:ins w:id="124" w:author="zhb" w:date="2016-10-16T01:29:00Z">
        <w:r w:rsidRPr="009110ED">
          <w:rPr>
            <w:rFonts w:ascii="Times New Roman" w:hAnsi="Times New Roman" w:cs="Times New Roman"/>
            <w:rPrChange w:id="125" w:author="zhb" w:date="2016-10-16T01:31:00Z">
              <w:rPr>
                <w:rFonts w:ascii="Times New Roman" w:hAnsi="Times New Roman" w:cs="Times New Roman"/>
                <w:b/>
              </w:rPr>
            </w:rPrChange>
          </w:rPr>
          <w:t xml:space="preserve"> 2</w:t>
        </w:r>
      </w:ins>
      <w:ins w:id="126" w:author="zhb" w:date="2016-10-16T01:30:00Z">
        <w:r w:rsidRPr="009110ED">
          <w:rPr>
            <w:rFonts w:ascii="Times New Roman" w:hAnsi="Times New Roman" w:cs="Times New Roman"/>
            <w:rPrChange w:id="127" w:author="zhb" w:date="2016-10-16T01:31:00Z">
              <w:rPr>
                <w:rFonts w:ascii="Times New Roman" w:hAnsi="Times New Roman" w:cs="Times New Roman"/>
                <w:b/>
              </w:rPr>
            </w:rPrChange>
          </w:rPr>
          <w:t xml:space="preserve">, and described in detail as </w:t>
        </w:r>
      </w:ins>
      <w:ins w:id="128" w:author="zhb" w:date="2016-10-16T01:31:00Z">
        <w:r>
          <w:rPr>
            <w:rFonts w:ascii="Times New Roman" w:hAnsi="Times New Roman" w:cs="Times New Roman" w:hint="eastAsia"/>
          </w:rPr>
          <w:t>followed</w:t>
        </w:r>
      </w:ins>
      <w:ins w:id="129" w:author="zhb" w:date="2016-10-16T01:30:00Z">
        <w:r w:rsidRPr="009110ED">
          <w:rPr>
            <w:rFonts w:ascii="Times New Roman" w:hAnsi="Times New Roman" w:cs="Times New Roman"/>
            <w:rPrChange w:id="130" w:author="zhb" w:date="2016-10-16T01:31:00Z">
              <w:rPr>
                <w:rFonts w:ascii="Times New Roman" w:hAnsi="Times New Roman" w:cs="Times New Roman"/>
                <w:b/>
              </w:rPr>
            </w:rPrChange>
          </w:rPr>
          <w:t>.</w:t>
        </w:r>
      </w:ins>
    </w:p>
    <w:p w:rsidR="0019193F" w:rsidRPr="00765048" w:rsidRDefault="0019193F" w:rsidP="007225FE">
      <w:pPr>
        <w:spacing w:line="360" w:lineRule="auto"/>
        <w:rPr>
          <w:rFonts w:ascii="Times New Roman" w:hAnsi="Times New Roman" w:cs="Times New Roman"/>
          <w:b/>
        </w:rPr>
      </w:pPr>
      <w:bookmarkStart w:id="131" w:name="OLE_LINK1"/>
      <w:bookmarkStart w:id="132" w:name="OLE_LINK2"/>
      <w:r w:rsidRPr="00765048">
        <w:rPr>
          <w:rFonts w:ascii="Times New Roman" w:hAnsi="Times New Roman" w:cs="Times New Roman" w:hint="eastAsia"/>
          <w:b/>
        </w:rPr>
        <w:t>3.1 Cloud index estimations</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C</w:t>
      </w:r>
      <w:r>
        <w:rPr>
          <w:rFonts w:ascii="Times New Roman" w:hAnsi="Times New Roman" w:cs="Times New Roman"/>
        </w:rPr>
        <w:t xml:space="preserve">loud observations are usually </w:t>
      </w:r>
      <w:r>
        <w:rPr>
          <w:rFonts w:ascii="Times New Roman" w:hAnsi="Times New Roman" w:cs="Times New Roman" w:hint="eastAsia"/>
        </w:rPr>
        <w:t xml:space="preserve">only </w:t>
      </w:r>
      <w:r>
        <w:rPr>
          <w:rFonts w:ascii="Times New Roman" w:hAnsi="Times New Roman" w:cs="Times New Roman"/>
        </w:rPr>
        <w:t xml:space="preserve">available </w:t>
      </w:r>
      <w:r>
        <w:rPr>
          <w:rFonts w:ascii="Times New Roman" w:hAnsi="Times New Roman" w:cs="Times New Roman" w:hint="eastAsia"/>
        </w:rPr>
        <w:t>from</w:t>
      </w:r>
      <w:r>
        <w:rPr>
          <w:rFonts w:ascii="Times New Roman" w:hAnsi="Times New Roman" w:cs="Times New Roman"/>
        </w:rPr>
        <w:t xml:space="preserve"> no</w:t>
      </w:r>
      <w:r>
        <w:rPr>
          <w:rFonts w:ascii="Times New Roman" w:hAnsi="Times New Roman" w:cs="Times New Roman" w:hint="eastAsia"/>
        </w:rPr>
        <w:t>n-</w:t>
      </w:r>
      <w:r>
        <w:rPr>
          <w:rFonts w:ascii="Times New Roman" w:hAnsi="Times New Roman" w:cs="Times New Roman"/>
        </w:rPr>
        <w:t xml:space="preserve">automatic </w:t>
      </w:r>
      <w:r>
        <w:rPr>
          <w:rFonts w:ascii="Times New Roman" w:hAnsi="Times New Roman" w:cs="Times New Roman" w:hint="eastAsia"/>
        </w:rPr>
        <w:t xml:space="preserve">weather stations and are difficult to record. </w:t>
      </w:r>
      <w:r>
        <w:rPr>
          <w:rFonts w:ascii="Times New Roman" w:hAnsi="Times New Roman" w:cs="Times New Roman"/>
        </w:rPr>
        <w:t>I</w:t>
      </w:r>
      <w:r>
        <w:rPr>
          <w:rFonts w:ascii="Times New Roman" w:hAnsi="Times New Roman" w:cs="Times New Roman" w:hint="eastAsia"/>
        </w:rPr>
        <w:t>n this study</w:t>
      </w:r>
      <w:r>
        <w:rPr>
          <w:rFonts w:ascii="Times New Roman" w:hAnsi="Times New Roman" w:cs="Times New Roman"/>
        </w:rPr>
        <w:t>,</w:t>
      </w:r>
      <w:r>
        <w:rPr>
          <w:rFonts w:ascii="Times New Roman" w:hAnsi="Times New Roman" w:cs="Times New Roman" w:hint="eastAsia"/>
        </w:rPr>
        <w:t xml:space="preserve"> an efficient method was employed to estimate cloudiness based on </w:t>
      </w:r>
      <w:proofErr w:type="spellStart"/>
      <w:r>
        <w:rPr>
          <w:rFonts w:ascii="Times New Roman" w:hAnsi="Times New Roman" w:cs="Times New Roman" w:hint="eastAsia"/>
        </w:rPr>
        <w:t>downwelling</w:t>
      </w:r>
      <w:proofErr w:type="spellEnd"/>
      <w:r>
        <w:rPr>
          <w:rFonts w:ascii="Times New Roman" w:hAnsi="Times New Roman" w:cs="Times New Roman" w:hint="eastAsia"/>
        </w:rPr>
        <w:t xml:space="preserve"> </w:t>
      </w:r>
      <w:proofErr w:type="spellStart"/>
      <w:r>
        <w:rPr>
          <w:rFonts w:ascii="Times New Roman" w:hAnsi="Times New Roman" w:cs="Times New Roman" w:hint="eastAsia"/>
        </w:rPr>
        <w:t>longwave</w:t>
      </w:r>
      <w:proofErr w:type="spellEnd"/>
      <w:r>
        <w:rPr>
          <w:rFonts w:ascii="Times New Roman" w:hAnsi="Times New Roman" w:cs="Times New Roman" w:hint="eastAsia"/>
        </w:rPr>
        <w:t xml:space="preserve"> radiation (</w:t>
      </w:r>
      <w:proofErr w:type="spellStart"/>
      <w:r>
        <w:rPr>
          <w:rFonts w:ascii="Times New Roman" w:hAnsi="Times New Roman" w:cs="Times New Roman" w:hint="eastAsia"/>
        </w:rPr>
        <w:t>L</w:t>
      </w:r>
      <w:r w:rsidRPr="00E807AF">
        <w:rPr>
          <w:rFonts w:ascii="Times New Roman" w:hAnsi="Times New Roman" w:cs="Times New Roman" w:hint="eastAsia"/>
          <w:vertAlign w:val="subscript"/>
        </w:rPr>
        <w:t>d</w:t>
      </w:r>
      <w:proofErr w:type="spellEnd"/>
      <w:r>
        <w:rPr>
          <w:rFonts w:ascii="Times New Roman" w:hAnsi="Times New Roman" w:cs="Times New Roman" w:hint="eastAsia"/>
        </w:rPr>
        <w:t xml:space="preserve">) records and air temperatures, which have been widely used in other studies </w:t>
      </w:r>
      <w:r>
        <w:rPr>
          <w:rFonts w:ascii="Times New Roman" w:hAnsi="Times New Roman" w:cs="Times New Roman"/>
          <w:noProof/>
        </w:rPr>
        <w:t>(Giesen et al., 2008; Yang et al., 2011; Østby et al., 2014)</w:t>
      </w:r>
      <w:r>
        <w:rPr>
          <w:rFonts w:ascii="Times New Roman" w:hAnsi="Times New Roman" w:cs="Times New Roman" w:hint="eastAsia"/>
        </w:rPr>
        <w:t xml:space="preserve">. This theory is mainly based on the principle that under cloudy conditions, a </w:t>
      </w:r>
      <w:proofErr w:type="spellStart"/>
      <w:r>
        <w:rPr>
          <w:rFonts w:ascii="Times New Roman" w:hAnsi="Times New Roman" w:cs="Times New Roman" w:hint="eastAsia"/>
        </w:rPr>
        <w:t>longwave</w:t>
      </w:r>
      <w:proofErr w:type="spellEnd"/>
      <w:r>
        <w:rPr>
          <w:rFonts w:ascii="Times New Roman" w:hAnsi="Times New Roman" w:cs="Times New Roman" w:hint="eastAsia"/>
        </w:rPr>
        <w:t xml:space="preserve"> radiation balance exists between cloud base and near surface </w:t>
      </w:r>
      <w:r>
        <w:rPr>
          <w:rFonts w:ascii="Times New Roman" w:hAnsi="Times New Roman" w:cs="Times New Roman"/>
          <w:noProof/>
        </w:rPr>
        <w:t>(Giesen et al., 2008; Østby et al., 2014)</w:t>
      </w:r>
      <w:r>
        <w:rPr>
          <w:rFonts w:ascii="Times New Roman" w:hAnsi="Times New Roman" w:cs="Times New Roman" w:hint="eastAsia"/>
        </w:rPr>
        <w:t>. Under overcast conditions, both the cloud base and near surface</w:t>
      </w:r>
      <w:r w:rsidRPr="00E04F23">
        <w:rPr>
          <w:rFonts w:ascii="Times New Roman" w:hAnsi="Times New Roman" w:cs="Times New Roman" w:hint="eastAsia"/>
        </w:rPr>
        <w:t xml:space="preserve"> </w:t>
      </w:r>
      <w:r>
        <w:rPr>
          <w:rFonts w:ascii="Times New Roman" w:hAnsi="Times New Roman" w:cs="Times New Roman" w:hint="eastAsia"/>
        </w:rPr>
        <w:t xml:space="preserve">radiate at similar temperatures and </w:t>
      </w:r>
      <w:proofErr w:type="spellStart"/>
      <w:r>
        <w:rPr>
          <w:rFonts w:ascii="Times New Roman" w:hAnsi="Times New Roman" w:cs="Times New Roman" w:hint="eastAsia"/>
        </w:rPr>
        <w:t>L</w:t>
      </w:r>
      <w:r w:rsidRPr="00E807AF">
        <w:rPr>
          <w:rFonts w:ascii="Times New Roman" w:hAnsi="Times New Roman" w:cs="Times New Roman" w:hint="eastAsia"/>
          <w:vertAlign w:val="subscript"/>
        </w:rPr>
        <w:t>d</w:t>
      </w:r>
      <w:proofErr w:type="spellEnd"/>
      <w:r>
        <w:rPr>
          <w:rFonts w:ascii="Times New Roman" w:hAnsi="Times New Roman" w:cs="Times New Roman" w:hint="eastAsia"/>
        </w:rPr>
        <w:t xml:space="preserve"> reaches its max. However, </w:t>
      </w:r>
      <w:proofErr w:type="spellStart"/>
      <w:r>
        <w:rPr>
          <w:rFonts w:ascii="Times New Roman" w:hAnsi="Times New Roman" w:cs="Times New Roman" w:hint="eastAsia"/>
        </w:rPr>
        <w:t>L</w:t>
      </w:r>
      <w:r w:rsidRPr="008F5488">
        <w:rPr>
          <w:rFonts w:ascii="Times New Roman" w:hAnsi="Times New Roman" w:cs="Times New Roman" w:hint="eastAsia"/>
          <w:vertAlign w:val="subscript"/>
        </w:rPr>
        <w:t>d</w:t>
      </w:r>
      <w:proofErr w:type="spellEnd"/>
      <w:r>
        <w:rPr>
          <w:rFonts w:ascii="Times New Roman" w:hAnsi="Times New Roman" w:cs="Times New Roman" w:hint="eastAsia"/>
        </w:rPr>
        <w:t xml:space="preserve"> should be much lower under clear conditions than under overcast conditions under the same temperature. In such a case, </w:t>
      </w:r>
      <w:proofErr w:type="spellStart"/>
      <w:r>
        <w:rPr>
          <w:rFonts w:ascii="Times New Roman" w:hAnsi="Times New Roman" w:cs="Times New Roman" w:hint="eastAsia"/>
        </w:rPr>
        <w:t>L</w:t>
      </w:r>
      <w:r w:rsidRPr="00FF1EC9">
        <w:rPr>
          <w:rFonts w:ascii="Times New Roman" w:hAnsi="Times New Roman" w:cs="Times New Roman" w:hint="eastAsia"/>
          <w:vertAlign w:val="subscript"/>
        </w:rPr>
        <w:t>d</w:t>
      </w:r>
      <w:proofErr w:type="spellEnd"/>
      <w:r>
        <w:rPr>
          <w:rFonts w:ascii="Times New Roman" w:hAnsi="Times New Roman" w:cs="Times New Roman" w:hint="eastAsia"/>
        </w:rPr>
        <w:t xml:space="preserve"> reaches its minimum. Thus, a max </w:t>
      </w:r>
      <w:proofErr w:type="spellStart"/>
      <w:r>
        <w:rPr>
          <w:rFonts w:ascii="Times New Roman" w:hAnsi="Times New Roman" w:cs="Times New Roman" w:hint="eastAsia"/>
        </w:rPr>
        <w:t>L</w:t>
      </w:r>
      <w:r w:rsidRPr="00DF4939">
        <w:rPr>
          <w:rFonts w:ascii="Times New Roman" w:hAnsi="Times New Roman" w:cs="Times New Roman" w:hint="eastAsia"/>
          <w:vertAlign w:val="subscript"/>
        </w:rPr>
        <w:t>d</w:t>
      </w:r>
      <w:proofErr w:type="spellEnd"/>
      <w:r>
        <w:rPr>
          <w:rFonts w:ascii="Times New Roman" w:hAnsi="Times New Roman" w:cs="Times New Roman" w:hint="eastAsia"/>
        </w:rPr>
        <w:t xml:space="preserve"> can be reversed using the </w:t>
      </w:r>
      <w:r w:rsidRPr="00FF1EC9">
        <w:rPr>
          <w:rFonts w:ascii="Times New Roman" w:hAnsi="Times New Roman" w:cs="Times New Roman"/>
        </w:rPr>
        <w:t>Stefan–Boltzmann</w:t>
      </w:r>
      <w:r>
        <w:rPr>
          <w:rFonts w:ascii="Times New Roman" w:hAnsi="Times New Roman" w:cs="Times New Roman" w:hint="eastAsia"/>
        </w:rPr>
        <w:t xml:space="preserve"> law under a given air temperature, and the min </w:t>
      </w:r>
      <w:proofErr w:type="spellStart"/>
      <w:r>
        <w:rPr>
          <w:rFonts w:ascii="Times New Roman" w:hAnsi="Times New Roman" w:cs="Times New Roman" w:hint="eastAsia"/>
        </w:rPr>
        <w:t>L</w:t>
      </w:r>
      <w:r w:rsidRPr="00DF4939">
        <w:rPr>
          <w:rFonts w:ascii="Times New Roman" w:hAnsi="Times New Roman" w:cs="Times New Roman" w:hint="eastAsia"/>
          <w:vertAlign w:val="subscript"/>
        </w:rPr>
        <w:t>d</w:t>
      </w:r>
      <w:proofErr w:type="spellEnd"/>
      <w:r>
        <w:rPr>
          <w:rFonts w:ascii="Times New Roman" w:hAnsi="Times New Roman" w:cs="Times New Roman" w:hint="eastAsia"/>
        </w:rPr>
        <w:t xml:space="preserve"> can be regressed using the </w:t>
      </w:r>
      <w:r w:rsidRPr="00FF1EC9">
        <w:rPr>
          <w:rFonts w:ascii="Times New Roman" w:hAnsi="Times New Roman" w:cs="Times New Roman"/>
        </w:rPr>
        <w:t>polynomial</w:t>
      </w:r>
      <w:r>
        <w:rPr>
          <w:rFonts w:ascii="Times New Roman" w:hAnsi="Times New Roman" w:cs="Times New Roman" w:hint="eastAsia"/>
        </w:rPr>
        <w:t xml:space="preserve"> fit of the lower 5th percentile of the </w:t>
      </w:r>
      <w:proofErr w:type="spellStart"/>
      <w:r>
        <w:rPr>
          <w:rFonts w:ascii="Times New Roman" w:hAnsi="Times New Roman" w:cs="Times New Roman" w:hint="eastAsia"/>
        </w:rPr>
        <w:t>L</w:t>
      </w:r>
      <w:r w:rsidRPr="00DF4939">
        <w:rPr>
          <w:rFonts w:ascii="Times New Roman" w:hAnsi="Times New Roman" w:cs="Times New Roman" w:hint="eastAsia"/>
          <w:vertAlign w:val="subscript"/>
        </w:rPr>
        <w:t>d</w:t>
      </w:r>
      <w:proofErr w:type="spellEnd"/>
      <w:r>
        <w:rPr>
          <w:rFonts w:ascii="Times New Roman" w:hAnsi="Times New Roman" w:cs="Times New Roman" w:hint="eastAsia"/>
        </w:rPr>
        <w:t xml:space="preserve"> observations for each specified temperature interval (1</w:t>
      </w:r>
      <w:r>
        <w:rPr>
          <w:rFonts w:ascii="Times New Roman" w:hAnsi="Times New Roman" w:cs="Times New Roman"/>
        </w:rPr>
        <w:t xml:space="preserve"> </w:t>
      </w:r>
      <w:r>
        <w:rPr>
          <w:rFonts w:ascii="Times New Roman" w:hAnsi="Times New Roman" w:cs="Times New Roman" w:hint="eastAsia"/>
        </w:rPr>
        <w:t>K here)</w:t>
      </w:r>
      <w:ins w:id="133" w:author="zhb" w:date="2016-10-15T17:27:00Z">
        <w:r>
          <w:rPr>
            <w:rFonts w:ascii="Times New Roman" w:hAnsi="Times New Roman" w:cs="Times New Roman" w:hint="eastAsia"/>
          </w:rPr>
          <w:t xml:space="preserve"> </w:t>
        </w:r>
      </w:ins>
      <w:r>
        <w:rPr>
          <w:rFonts w:ascii="Times New Roman" w:hAnsi="Times New Roman" w:cs="Times New Roman"/>
          <w:noProof/>
        </w:rPr>
        <w:t>(Østby et al., 2014)</w:t>
      </w:r>
      <w:r>
        <w:rPr>
          <w:rFonts w:ascii="Times New Roman" w:hAnsi="Times New Roman" w:cs="Times New Roman" w:hint="eastAsia"/>
        </w:rPr>
        <w:t xml:space="preserve">. When </w:t>
      </w:r>
      <w:proofErr w:type="spellStart"/>
      <w:r>
        <w:rPr>
          <w:rFonts w:ascii="Times New Roman" w:hAnsi="Times New Roman" w:cs="Times New Roman" w:hint="eastAsia"/>
        </w:rPr>
        <w:t>L</w:t>
      </w:r>
      <w:r w:rsidRPr="00DF4939">
        <w:rPr>
          <w:rFonts w:ascii="Times New Roman" w:hAnsi="Times New Roman" w:cs="Times New Roman" w:hint="eastAsia"/>
          <w:vertAlign w:val="subscript"/>
        </w:rPr>
        <w:t>d</w:t>
      </w:r>
      <w:proofErr w:type="spellEnd"/>
      <w:r>
        <w:rPr>
          <w:rFonts w:ascii="Times New Roman" w:hAnsi="Times New Roman" w:cs="Times New Roman" w:hint="eastAsia"/>
        </w:rPr>
        <w:t xml:space="preserve"> is assumed to linearly increase from clear to overcast conditions at a given </w:t>
      </w:r>
      <w:r>
        <w:rPr>
          <w:rFonts w:ascii="Times New Roman" w:hAnsi="Times New Roman" w:cs="Times New Roman"/>
        </w:rPr>
        <w:t>temperature</w:t>
      </w:r>
      <w:r>
        <w:rPr>
          <w:rFonts w:ascii="Times New Roman" w:hAnsi="Times New Roman" w:cs="Times New Roman" w:hint="eastAsia"/>
        </w:rPr>
        <w:t xml:space="preserve">, then a </w:t>
      </w:r>
      <w:r>
        <w:rPr>
          <w:rFonts w:ascii="Times New Roman" w:hAnsi="Times New Roman" w:cs="Times New Roman"/>
        </w:rPr>
        <w:t>“</w:t>
      </w:r>
      <w:r>
        <w:rPr>
          <w:rFonts w:ascii="Times New Roman" w:hAnsi="Times New Roman" w:cs="Times New Roman" w:hint="eastAsia"/>
        </w:rPr>
        <w:t>cloud index</w:t>
      </w:r>
      <w:r>
        <w:rPr>
          <w:rFonts w:ascii="Times New Roman" w:hAnsi="Times New Roman" w:cs="Times New Roman"/>
        </w:rPr>
        <w:t>”</w:t>
      </w:r>
      <w:r>
        <w:rPr>
          <w:rFonts w:ascii="Times New Roman" w:hAnsi="Times New Roman" w:cs="Times New Roman" w:hint="eastAsia"/>
        </w:rPr>
        <w:t xml:space="preserve"> (CI) indicating the cloudiness can be achieved (CI = 0 and 1 for clear and overcast skies respectively)</w:t>
      </w:r>
      <w:ins w:id="134" w:author="zhb" w:date="2016-10-11T12:26:00Z">
        <w:r>
          <w:rPr>
            <w:rFonts w:ascii="Times New Roman" w:hAnsi="Times New Roman" w:cs="Times New Roman" w:hint="eastAsia"/>
          </w:rPr>
          <w:t xml:space="preserve"> </w:t>
        </w:r>
      </w:ins>
      <w:r>
        <w:rPr>
          <w:rFonts w:ascii="Times New Roman" w:hAnsi="Times New Roman" w:cs="Times New Roman"/>
          <w:noProof/>
        </w:rPr>
        <w:t>(Giesen et al., 2008; Yang et al., 2011; Østby et al., 2014)</w:t>
      </w:r>
      <w:r>
        <w:rPr>
          <w:rFonts w:ascii="Times New Roman" w:hAnsi="Times New Roman" w:cs="Times New Roman" w:hint="eastAsia"/>
        </w:rPr>
        <w:t xml:space="preserve">. </w:t>
      </w:r>
      <w:ins w:id="135" w:author="zhb" w:date="2016-10-15T17:38:00Z">
        <w:r>
          <w:rPr>
            <w:rFonts w:ascii="Times New Roman" w:hAnsi="Times New Roman" w:cs="Times New Roman" w:hint="eastAsia"/>
          </w:rPr>
          <w:t>For example, f</w:t>
        </w:r>
      </w:ins>
      <w:ins w:id="136" w:author="zhb" w:date="2016-10-15T17:39:00Z">
        <w:r>
          <w:rPr>
            <w:rFonts w:ascii="Times New Roman" w:hAnsi="Times New Roman" w:cs="Times New Roman" w:hint="eastAsia"/>
          </w:rPr>
          <w:t xml:space="preserve">or </w:t>
        </w:r>
      </w:ins>
      <w:ins w:id="137" w:author="zhb" w:date="2016-10-15T17:44:00Z">
        <w:r>
          <w:rPr>
            <w:rFonts w:ascii="Times New Roman" w:hAnsi="Times New Roman" w:cs="Times New Roman" w:hint="eastAsia"/>
          </w:rPr>
          <w:t xml:space="preserve">an observed </w:t>
        </w:r>
        <w:proofErr w:type="spellStart"/>
        <w:r w:rsidRPr="003044FF">
          <w:rPr>
            <w:rFonts w:ascii="Times New Roman" w:hAnsi="Times New Roman" w:cs="Times New Roman"/>
          </w:rPr>
          <w:t>downwelling</w:t>
        </w:r>
        <w:proofErr w:type="spellEnd"/>
        <w:r w:rsidRPr="003044FF">
          <w:rPr>
            <w:rFonts w:ascii="Times New Roman" w:hAnsi="Times New Roman" w:cs="Times New Roman"/>
          </w:rPr>
          <w:t xml:space="preserve"> </w:t>
        </w:r>
        <w:proofErr w:type="spellStart"/>
        <w:r w:rsidRPr="003044FF">
          <w:rPr>
            <w:rFonts w:ascii="Times New Roman" w:hAnsi="Times New Roman" w:cs="Times New Roman"/>
          </w:rPr>
          <w:t>longwave</w:t>
        </w:r>
        <w:proofErr w:type="spellEnd"/>
        <w:r w:rsidRPr="003044FF">
          <w:rPr>
            <w:rFonts w:ascii="Times New Roman" w:hAnsi="Times New Roman" w:cs="Times New Roman"/>
          </w:rPr>
          <w:t xml:space="preserve"> radiation</w:t>
        </w:r>
        <w:r w:rsidRPr="003044FF">
          <w:rPr>
            <w:rFonts w:ascii="Times New Roman" w:hAnsi="Times New Roman" w:cs="Times New Roman" w:hint="eastAsia"/>
          </w:rPr>
          <w:t xml:space="preserve"> </w:t>
        </w:r>
        <w:r>
          <w:rPr>
            <w:rFonts w:ascii="Times New Roman" w:hAnsi="Times New Roman" w:cs="Times New Roman" w:hint="eastAsia"/>
          </w:rPr>
          <w:t>as L</w:t>
        </w:r>
        <w:r w:rsidRPr="00227C2E">
          <w:rPr>
            <w:rFonts w:ascii="Times New Roman" w:hAnsi="Times New Roman" w:cs="Times New Roman"/>
            <w:vertAlign w:val="subscript"/>
            <w:rPrChange w:id="138" w:author="zhb" w:date="2016-10-15T17:46:00Z">
              <w:rPr>
                <w:rFonts w:ascii="Times New Roman" w:hAnsi="Times New Roman" w:cs="Times New Roman"/>
              </w:rPr>
            </w:rPrChange>
          </w:rPr>
          <w:t>i</w:t>
        </w:r>
        <w:r>
          <w:rPr>
            <w:rFonts w:ascii="Times New Roman" w:hAnsi="Times New Roman" w:cs="Times New Roman" w:hint="eastAsia"/>
          </w:rPr>
          <w:t xml:space="preserve"> </w:t>
        </w:r>
      </w:ins>
      <w:ins w:id="139" w:author="zhb" w:date="2016-10-15T17:45:00Z">
        <w:r>
          <w:rPr>
            <w:rFonts w:ascii="Times New Roman" w:hAnsi="Times New Roman" w:cs="Times New Roman" w:hint="eastAsia"/>
          </w:rPr>
          <w:t>at the</w:t>
        </w:r>
      </w:ins>
      <w:ins w:id="140" w:author="zhb" w:date="2016-10-15T17:39:00Z">
        <w:r>
          <w:rPr>
            <w:rFonts w:ascii="Times New Roman" w:hAnsi="Times New Roman" w:cs="Times New Roman" w:hint="eastAsia"/>
          </w:rPr>
          <w:t xml:space="preserve"> temperature</w:t>
        </w:r>
      </w:ins>
      <w:ins w:id="141" w:author="zhb" w:date="2016-10-15T17:45:00Z">
        <w:r>
          <w:rPr>
            <w:rFonts w:ascii="Times New Roman" w:hAnsi="Times New Roman" w:cs="Times New Roman" w:hint="eastAsia"/>
          </w:rPr>
          <w:t xml:space="preserve"> T</w:t>
        </w:r>
        <w:r w:rsidRPr="00227C2E">
          <w:rPr>
            <w:rFonts w:ascii="Times New Roman" w:hAnsi="Times New Roman" w:cs="Times New Roman"/>
            <w:vertAlign w:val="subscript"/>
            <w:rPrChange w:id="142" w:author="zhb" w:date="2016-10-15T17:46:00Z">
              <w:rPr>
                <w:rFonts w:ascii="Times New Roman" w:hAnsi="Times New Roman" w:cs="Times New Roman"/>
              </w:rPr>
            </w:rPrChange>
          </w:rPr>
          <w:t>i</w:t>
        </w:r>
      </w:ins>
      <w:ins w:id="143" w:author="zhb" w:date="2016-10-15T17:39:00Z">
        <w:r>
          <w:rPr>
            <w:rFonts w:ascii="Times New Roman" w:hAnsi="Times New Roman" w:cs="Times New Roman" w:hint="eastAsia"/>
          </w:rPr>
          <w:t>, if the</w:t>
        </w:r>
      </w:ins>
      <w:ins w:id="144" w:author="zhb" w:date="2016-10-15T17:40:00Z">
        <w:r>
          <w:rPr>
            <w:rFonts w:ascii="Times New Roman" w:hAnsi="Times New Roman" w:cs="Times New Roman" w:hint="eastAsia"/>
          </w:rPr>
          <w:t xml:space="preserve"> </w:t>
        </w:r>
        <w:proofErr w:type="spellStart"/>
        <w:r>
          <w:rPr>
            <w:rFonts w:ascii="Times New Roman" w:hAnsi="Times New Roman" w:cs="Times New Roman" w:hint="eastAsia"/>
          </w:rPr>
          <w:t>L</w:t>
        </w:r>
        <w:r w:rsidRPr="00CC298E">
          <w:rPr>
            <w:rFonts w:ascii="Times New Roman" w:hAnsi="Times New Roman" w:cs="Times New Roman"/>
            <w:vertAlign w:val="subscript"/>
            <w:rPrChange w:id="145" w:author="zhb" w:date="2016-10-15T17:50:00Z">
              <w:rPr>
                <w:rFonts w:ascii="Times New Roman" w:hAnsi="Times New Roman" w:cs="Times New Roman"/>
              </w:rPr>
            </w:rPrChange>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L</w:t>
        </w:r>
        <w:r w:rsidRPr="00CC298E">
          <w:rPr>
            <w:rFonts w:ascii="Times New Roman" w:hAnsi="Times New Roman" w:cs="Times New Roman"/>
            <w:vertAlign w:val="subscript"/>
            <w:rPrChange w:id="146" w:author="zhb" w:date="2016-10-15T17:50:00Z">
              <w:rPr>
                <w:rFonts w:ascii="Times New Roman" w:hAnsi="Times New Roman" w:cs="Times New Roman"/>
              </w:rPr>
            </w:rPrChange>
          </w:rPr>
          <w:t>min</w:t>
        </w:r>
        <w:proofErr w:type="spellEnd"/>
        <w:r>
          <w:rPr>
            <w:rFonts w:ascii="Times New Roman" w:hAnsi="Times New Roman" w:cs="Times New Roman" w:hint="eastAsia"/>
          </w:rPr>
          <w:t xml:space="preserve"> are the maximum and minimum </w:t>
        </w:r>
        <w:proofErr w:type="spellStart"/>
        <w:r>
          <w:rPr>
            <w:rFonts w:ascii="Times New Roman" w:hAnsi="Times New Roman" w:cs="Times New Roman" w:hint="eastAsia"/>
          </w:rPr>
          <w:t>L</w:t>
        </w:r>
        <w:r w:rsidRPr="00227C2E">
          <w:rPr>
            <w:rFonts w:ascii="Times New Roman" w:hAnsi="Times New Roman" w:cs="Times New Roman"/>
            <w:vertAlign w:val="subscript"/>
            <w:rPrChange w:id="147" w:author="zhb" w:date="2016-10-15T17:47:00Z">
              <w:rPr>
                <w:rFonts w:ascii="Times New Roman" w:hAnsi="Times New Roman" w:cs="Times New Roman"/>
              </w:rPr>
            </w:rPrChange>
          </w:rPr>
          <w:t>d</w:t>
        </w:r>
        <w:proofErr w:type="spellEnd"/>
        <w:r>
          <w:rPr>
            <w:rFonts w:ascii="Times New Roman" w:hAnsi="Times New Roman" w:cs="Times New Roman" w:hint="eastAsia"/>
          </w:rPr>
          <w:t xml:space="preserve"> under that temperature</w:t>
        </w:r>
      </w:ins>
      <w:ins w:id="148" w:author="zhb" w:date="2016-10-15T17:47:00Z">
        <w:r>
          <w:rPr>
            <w:rFonts w:ascii="Times New Roman" w:hAnsi="Times New Roman" w:cs="Times New Roman" w:hint="eastAsia"/>
          </w:rPr>
          <w:t xml:space="preserve"> (T</w:t>
        </w:r>
        <w:r w:rsidRPr="0015518F">
          <w:rPr>
            <w:rFonts w:ascii="Times New Roman" w:hAnsi="Times New Roman" w:cs="Times New Roman" w:hint="eastAsia"/>
            <w:vertAlign w:val="subscript"/>
          </w:rPr>
          <w:t>i</w:t>
        </w:r>
        <w:r>
          <w:rPr>
            <w:rFonts w:ascii="Times New Roman" w:hAnsi="Times New Roman" w:cs="Times New Roman" w:hint="eastAsia"/>
          </w:rPr>
          <w:t>)</w:t>
        </w:r>
      </w:ins>
      <w:ins w:id="149" w:author="zhb" w:date="2016-10-15T17:50:00Z">
        <w:r>
          <w:rPr>
            <w:rFonts w:ascii="Times New Roman" w:hAnsi="Times New Roman" w:cs="Times New Roman" w:hint="eastAsia"/>
          </w:rPr>
          <w:t xml:space="preserve"> respectively</w:t>
        </w:r>
      </w:ins>
      <w:ins w:id="150" w:author="zhb" w:date="2016-10-15T17:41:00Z">
        <w:r>
          <w:rPr>
            <w:rFonts w:ascii="Times New Roman" w:hAnsi="Times New Roman" w:cs="Times New Roman" w:hint="eastAsia"/>
          </w:rPr>
          <w:t xml:space="preserve">, </w:t>
        </w:r>
      </w:ins>
      <w:ins w:id="151" w:author="zhb" w:date="2016-10-15T17:48:00Z">
        <w:r>
          <w:rPr>
            <w:rFonts w:ascii="Times New Roman" w:hAnsi="Times New Roman" w:cs="Times New Roman" w:hint="eastAsia"/>
          </w:rPr>
          <w:t xml:space="preserve">then </w:t>
        </w:r>
      </w:ins>
      <w:ins w:id="152" w:author="zhb" w:date="2016-10-15T17:45:00Z">
        <w:r>
          <w:rPr>
            <w:rFonts w:ascii="Times New Roman" w:hAnsi="Times New Roman" w:cs="Times New Roman" w:hint="eastAsia"/>
          </w:rPr>
          <w:t>the</w:t>
        </w:r>
      </w:ins>
      <w:ins w:id="153" w:author="zhb" w:date="2016-10-15T17:47:00Z">
        <w:r>
          <w:rPr>
            <w:rFonts w:ascii="Times New Roman" w:hAnsi="Times New Roman" w:cs="Times New Roman" w:hint="eastAsia"/>
          </w:rPr>
          <w:t xml:space="preserve"> </w:t>
        </w:r>
      </w:ins>
      <w:ins w:id="154" w:author="zhb" w:date="2016-10-15T17:48:00Z">
        <w:r>
          <w:rPr>
            <w:rFonts w:ascii="Times New Roman" w:hAnsi="Times New Roman" w:cs="Times New Roman" w:hint="eastAsia"/>
          </w:rPr>
          <w:t>CI</w:t>
        </w:r>
      </w:ins>
      <w:ins w:id="155" w:author="zhb" w:date="2016-10-15T17:45:00Z">
        <w:r>
          <w:rPr>
            <w:rFonts w:ascii="Times New Roman" w:hAnsi="Times New Roman" w:cs="Times New Roman" w:hint="eastAsia"/>
          </w:rPr>
          <w:t xml:space="preserve"> is determined as (</w:t>
        </w:r>
      </w:ins>
      <w:ins w:id="156" w:author="zhb" w:date="2016-10-15T17:46:00Z">
        <w:r>
          <w:rPr>
            <w:rFonts w:ascii="Times New Roman" w:hAnsi="Times New Roman" w:cs="Times New Roman" w:hint="eastAsia"/>
          </w:rPr>
          <w:t>L</w:t>
        </w:r>
        <w:r w:rsidRPr="00227C2E">
          <w:rPr>
            <w:rFonts w:ascii="Times New Roman" w:hAnsi="Times New Roman" w:cs="Times New Roman"/>
            <w:vertAlign w:val="subscript"/>
            <w:rPrChange w:id="157" w:author="zhb" w:date="2016-10-15T17:47:00Z">
              <w:rPr>
                <w:rFonts w:ascii="Times New Roman" w:hAnsi="Times New Roman" w:cs="Times New Roman"/>
              </w:rPr>
            </w:rPrChange>
          </w:rPr>
          <w:t>i</w:t>
        </w:r>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proofErr w:type="spellStart"/>
        <w:r>
          <w:rPr>
            <w:rFonts w:ascii="Times New Roman" w:hAnsi="Times New Roman" w:cs="Times New Roman" w:hint="eastAsia"/>
          </w:rPr>
          <w:t>L</w:t>
        </w:r>
        <w:r w:rsidRPr="00227C2E">
          <w:rPr>
            <w:rFonts w:ascii="Times New Roman" w:hAnsi="Times New Roman" w:cs="Times New Roman"/>
            <w:vertAlign w:val="subscript"/>
            <w:rPrChange w:id="158" w:author="zhb" w:date="2016-10-15T17:47:00Z">
              <w:rPr>
                <w:rFonts w:ascii="Times New Roman" w:hAnsi="Times New Roman" w:cs="Times New Roman"/>
              </w:rPr>
            </w:rPrChange>
          </w:rPr>
          <w:t>min</w:t>
        </w:r>
        <w:proofErr w:type="spellEnd"/>
        <w:r>
          <w:rPr>
            <w:rFonts w:ascii="Times New Roman" w:hAnsi="Times New Roman" w:cs="Times New Roman" w:hint="eastAsia"/>
          </w:rPr>
          <w:t>) / (</w:t>
        </w:r>
        <w:proofErr w:type="spellStart"/>
        <w:r>
          <w:rPr>
            <w:rFonts w:ascii="Times New Roman" w:hAnsi="Times New Roman" w:cs="Times New Roman" w:hint="eastAsia"/>
          </w:rPr>
          <w:t>L</w:t>
        </w:r>
        <w:r w:rsidRPr="00227C2E">
          <w:rPr>
            <w:rFonts w:ascii="Times New Roman" w:hAnsi="Times New Roman" w:cs="Times New Roman"/>
            <w:vertAlign w:val="subscript"/>
            <w:rPrChange w:id="159" w:author="zhb" w:date="2016-10-15T17:47:00Z">
              <w:rPr>
                <w:rFonts w:ascii="Times New Roman" w:hAnsi="Times New Roman" w:cs="Times New Roman"/>
              </w:rPr>
            </w:rPrChange>
          </w:rPr>
          <w:t>max</w:t>
        </w:r>
        <w:proofErr w:type="spellEnd"/>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 xml:space="preserve"> </w:t>
        </w:r>
        <w:proofErr w:type="spellStart"/>
        <w:r>
          <w:rPr>
            <w:rFonts w:ascii="Times New Roman" w:hAnsi="Times New Roman" w:cs="Times New Roman" w:hint="eastAsia"/>
          </w:rPr>
          <w:t>L</w:t>
        </w:r>
        <w:r w:rsidRPr="00227C2E">
          <w:rPr>
            <w:rFonts w:ascii="Times New Roman" w:hAnsi="Times New Roman" w:cs="Times New Roman"/>
            <w:vertAlign w:val="subscript"/>
            <w:rPrChange w:id="160" w:author="zhb" w:date="2016-10-15T17:47:00Z">
              <w:rPr>
                <w:rFonts w:ascii="Times New Roman" w:hAnsi="Times New Roman" w:cs="Times New Roman"/>
              </w:rPr>
            </w:rPrChange>
          </w:rPr>
          <w:t>min</w:t>
        </w:r>
        <w:proofErr w:type="spellEnd"/>
        <w:r>
          <w:rPr>
            <w:rFonts w:ascii="Times New Roman" w:hAnsi="Times New Roman" w:cs="Times New Roman" w:hint="eastAsia"/>
          </w:rPr>
          <w:t>).</w:t>
        </w:r>
      </w:ins>
      <w:ins w:id="161" w:author="zhb" w:date="2016-10-15T17:41:00Z">
        <w:r>
          <w:rPr>
            <w:rFonts w:ascii="Times New Roman" w:hAnsi="Times New Roman" w:cs="Times New Roman" w:hint="eastAsia"/>
          </w:rPr>
          <w:t xml:space="preserve"> </w:t>
        </w:r>
      </w:ins>
      <w:r>
        <w:rPr>
          <w:rFonts w:ascii="Times New Roman" w:hAnsi="Times New Roman" w:cs="Times New Roman" w:hint="eastAsia"/>
        </w:rPr>
        <w:t xml:space="preserve">Rather than the visually observed percentage of cloud cover in the sky, the CI used here represents the </w:t>
      </w:r>
      <w:r w:rsidRPr="000811BC">
        <w:rPr>
          <w:rFonts w:ascii="Times New Roman" w:hAnsi="Times New Roman" w:cs="Times New Roman"/>
        </w:rPr>
        <w:t>optical thickness</w:t>
      </w:r>
      <w:r>
        <w:rPr>
          <w:rFonts w:ascii="Times New Roman" w:hAnsi="Times New Roman" w:cs="Times New Roman" w:hint="eastAsia"/>
        </w:rPr>
        <w:t xml:space="preserve"> of clouds </w:t>
      </w:r>
      <w:r>
        <w:rPr>
          <w:rFonts w:ascii="Times New Roman" w:hAnsi="Times New Roman" w:cs="Times New Roman"/>
          <w:noProof/>
        </w:rPr>
        <w:t>(Van Den Broeke et al., 2006)</w:t>
      </w:r>
      <w:r>
        <w:rPr>
          <w:rFonts w:ascii="Times New Roman" w:hAnsi="Times New Roman" w:cs="Times New Roman" w:hint="eastAsia"/>
        </w:rPr>
        <w:t xml:space="preserve">. </w:t>
      </w:r>
    </w:p>
    <w:p w:rsidR="0019193F" w:rsidRPr="007225FE" w:rsidRDefault="0019193F" w:rsidP="007D5ECB">
      <w:pPr>
        <w:spacing w:line="360" w:lineRule="auto"/>
        <w:ind w:firstLineChars="200" w:firstLine="420"/>
        <w:rPr>
          <w:rFonts w:ascii="Times New Roman" w:hAnsi="Times New Roman" w:cs="Times New Roman"/>
        </w:rPr>
      </w:pPr>
    </w:p>
    <w:bookmarkEnd w:id="131"/>
    <w:bookmarkEnd w:id="132"/>
    <w:p w:rsidR="0019193F" w:rsidRPr="00765048" w:rsidRDefault="0019193F" w:rsidP="00BC156E">
      <w:pPr>
        <w:spacing w:line="360" w:lineRule="auto"/>
        <w:rPr>
          <w:rFonts w:ascii="Times New Roman" w:hAnsi="Times New Roman" w:cs="Times New Roman"/>
          <w:b/>
        </w:rPr>
      </w:pPr>
      <w:r w:rsidRPr="00765048">
        <w:rPr>
          <w:rFonts w:ascii="Times New Roman" w:hAnsi="Times New Roman" w:cs="Times New Roman" w:hint="eastAsia"/>
          <w:b/>
        </w:rPr>
        <w:t>3.2 Testing cloud effects on the accuracies of MODIS LST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Undetected clouds may exist in the MODIS LST data as a result of </w:t>
      </w:r>
      <w:r w:rsidRPr="0084011C">
        <w:rPr>
          <w:rFonts w:ascii="Times New Roman" w:hAnsi="Times New Roman" w:cs="Times New Roman"/>
        </w:rPr>
        <w:t>erroneous cloud identification</w:t>
      </w:r>
      <w:r>
        <w:rPr>
          <w:rFonts w:ascii="Times New Roman" w:hAnsi="Times New Roman" w:cs="Times New Roman" w:hint="eastAsia"/>
        </w:rPr>
        <w:t xml:space="preserve">. An evaluation of the number of undetected clouds present was firstly conducted. As considerable errors can be introduced by undetected clouds, the effects of clouds on MODIS LST accuracies were evaluated by comparing validation (MODIS vs. observed LST) results derived before and after removing the undetected cloudy records. </w:t>
      </w:r>
      <w:r>
        <w:rPr>
          <w:rFonts w:ascii="Times New Roman" w:hAnsi="Times New Roman" w:cs="Times New Roman"/>
        </w:rPr>
        <w:t xml:space="preserve">In this study, the </w:t>
      </w:r>
      <w:r>
        <w:rPr>
          <w:rFonts w:ascii="Times New Roman" w:hAnsi="Times New Roman" w:cs="Times New Roman" w:hint="eastAsia"/>
        </w:rPr>
        <w:t>records</w:t>
      </w:r>
      <w:r w:rsidRPr="00A73D8B">
        <w:rPr>
          <w:rFonts w:ascii="Times New Roman" w:hAnsi="Times New Roman" w:cs="Times New Roman"/>
        </w:rPr>
        <w:t xml:space="preserve"> </w:t>
      </w:r>
      <w:r>
        <w:rPr>
          <w:rFonts w:ascii="Times New Roman" w:hAnsi="Times New Roman" w:cs="Times New Roman" w:hint="eastAsia"/>
        </w:rPr>
        <w:t>with</w:t>
      </w:r>
      <w:r w:rsidRPr="00A73D8B">
        <w:rPr>
          <w:rFonts w:ascii="Times New Roman" w:hAnsi="Times New Roman" w:cs="Times New Roman"/>
        </w:rPr>
        <w:t xml:space="preserve"> CI &gt; 0.5 are </w:t>
      </w:r>
      <w:r>
        <w:rPr>
          <w:rFonts w:ascii="Times New Roman" w:hAnsi="Times New Roman" w:cs="Times New Roman" w:hint="eastAsia"/>
        </w:rPr>
        <w:t>considered to be under</w:t>
      </w:r>
      <w:r w:rsidRPr="00A73D8B">
        <w:rPr>
          <w:rFonts w:ascii="Times New Roman" w:hAnsi="Times New Roman" w:cs="Times New Roman"/>
        </w:rPr>
        <w:t xml:space="preserve"> “mostly cloudy” conditions.</w:t>
      </w:r>
      <w:r>
        <w:rPr>
          <w:rFonts w:ascii="Times New Roman" w:hAnsi="Times New Roman" w:cs="Times New Roman" w:hint="eastAsia"/>
        </w:rPr>
        <w:t xml:space="preserve"> For a given MODIS observation, it is regarded as undetected cloud if its </w:t>
      </w:r>
      <w:r w:rsidRPr="00C56DD8">
        <w:rPr>
          <w:rFonts w:ascii="Times New Roman" w:hAnsi="Times New Roman" w:cs="Times New Roman"/>
        </w:rPr>
        <w:t>corresponding</w:t>
      </w:r>
      <w:r>
        <w:rPr>
          <w:rFonts w:ascii="Times New Roman" w:hAnsi="Times New Roman" w:cs="Times New Roman" w:hint="eastAsia"/>
        </w:rPr>
        <w:t xml:space="preserve"> CI &gt; 0.5.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In </w:t>
      </w:r>
      <w:del w:id="162" w:author="zhb" w:date="2016-10-19T22:30:00Z">
        <w:r w:rsidDel="00B31AA2">
          <w:rPr>
            <w:rFonts w:ascii="Times New Roman" w:hAnsi="Times New Roman" w:cs="Times New Roman" w:hint="eastAsia"/>
          </w:rPr>
          <w:delText xml:space="preserve">our </w:delText>
        </w:r>
      </w:del>
      <w:ins w:id="163" w:author="zhb" w:date="2016-10-19T22:30:00Z">
        <w:r>
          <w:rPr>
            <w:rFonts w:ascii="Times New Roman" w:hAnsi="Times New Roman" w:cs="Times New Roman" w:hint="eastAsia"/>
          </w:rPr>
          <w:t xml:space="preserve">this </w:t>
        </w:r>
      </w:ins>
      <w:r>
        <w:rPr>
          <w:rFonts w:ascii="Times New Roman" w:hAnsi="Times New Roman" w:cs="Times New Roman" w:hint="eastAsia"/>
        </w:rPr>
        <w:t xml:space="preserve">study, all four MODIS observations </w:t>
      </w:r>
      <w:del w:id="164" w:author="zhb" w:date="2016-10-19T22:30:00Z">
        <w:r w:rsidDel="00B31AA2">
          <w:rPr>
            <w:rFonts w:ascii="Times New Roman" w:hAnsi="Times New Roman" w:cs="Times New Roman" w:hint="eastAsia"/>
          </w:rPr>
          <w:delText xml:space="preserve">drawn </w:delText>
        </w:r>
      </w:del>
      <w:ins w:id="165" w:author="zhb" w:date="2016-10-19T22:30:00Z">
        <w:r>
          <w:rPr>
            <w:rFonts w:ascii="Times New Roman" w:hAnsi="Times New Roman" w:cs="Times New Roman" w:hint="eastAsia"/>
          </w:rPr>
          <w:t xml:space="preserve">derived </w:t>
        </w:r>
      </w:ins>
      <w:r>
        <w:rPr>
          <w:rFonts w:ascii="Times New Roman" w:hAnsi="Times New Roman" w:cs="Times New Roman" w:hint="eastAsia"/>
        </w:rPr>
        <w:t xml:space="preserve">from the Terra and Aqua satellites were validated to identify and explain the effects of clouds on </w:t>
      </w:r>
      <w:proofErr w:type="spellStart"/>
      <w:r>
        <w:rPr>
          <w:rFonts w:ascii="Times New Roman" w:hAnsi="Times New Roman" w:cs="Times New Roman" w:hint="eastAsia"/>
        </w:rPr>
        <w:t>T</w:t>
      </w:r>
      <w:r w:rsidRPr="00305E3B">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estimations.</w:t>
      </w:r>
      <w:ins w:id="166" w:author="zhb" w:date="2016-10-15T19:44:00Z">
        <w:r>
          <w:rPr>
            <w:rFonts w:ascii="Times New Roman" w:hAnsi="Times New Roman" w:cs="Times New Roman" w:hint="eastAsia"/>
          </w:rPr>
          <w:t xml:space="preserve"> It should be noted that </w:t>
        </w:r>
      </w:ins>
      <w:ins w:id="167" w:author="zhb" w:date="2016-10-15T20:16:00Z">
        <w:r>
          <w:rPr>
            <w:rFonts w:ascii="Times New Roman" w:hAnsi="Times New Roman" w:cs="Times New Roman" w:hint="eastAsia"/>
          </w:rPr>
          <w:t xml:space="preserve">the </w:t>
        </w:r>
      </w:ins>
      <w:ins w:id="168" w:author="zhb" w:date="2016-10-15T20:17:00Z">
        <w:r>
          <w:rPr>
            <w:rFonts w:ascii="Times New Roman" w:hAnsi="Times New Roman" w:cs="Times New Roman" w:hint="eastAsia"/>
          </w:rPr>
          <w:t xml:space="preserve">effects of </w:t>
        </w:r>
      </w:ins>
      <w:ins w:id="169" w:author="zhb" w:date="2016-10-15T20:16:00Z">
        <w:r>
          <w:rPr>
            <w:rFonts w:ascii="Times New Roman" w:hAnsi="Times New Roman" w:cs="Times New Roman" w:hint="eastAsia"/>
          </w:rPr>
          <w:t xml:space="preserve">undetected clouds may come from </w:t>
        </w:r>
      </w:ins>
      <w:ins w:id="170" w:author="zhb" w:date="2016-10-15T20:17:00Z">
        <w:r>
          <w:rPr>
            <w:rFonts w:ascii="Times New Roman" w:hAnsi="Times New Roman" w:cs="Times New Roman" w:hint="eastAsia"/>
          </w:rPr>
          <w:t xml:space="preserve">or be mixed with </w:t>
        </w:r>
      </w:ins>
      <w:ins w:id="171" w:author="zhb" w:date="2016-10-15T19:47:00Z">
        <w:r>
          <w:rPr>
            <w:rFonts w:ascii="Times New Roman" w:hAnsi="Times New Roman" w:cs="Times New Roman" w:hint="eastAsia"/>
          </w:rPr>
          <w:t xml:space="preserve">the </w:t>
        </w:r>
      </w:ins>
      <w:ins w:id="172" w:author="zhb" w:date="2016-10-15T20:18:00Z">
        <w:r>
          <w:rPr>
            <w:rFonts w:ascii="Times New Roman" w:hAnsi="Times New Roman" w:cs="Times New Roman" w:hint="eastAsia"/>
          </w:rPr>
          <w:t xml:space="preserve">effects of </w:t>
        </w:r>
      </w:ins>
      <w:ins w:id="173" w:author="zhb" w:date="2016-10-15T19:48:00Z">
        <w:r>
          <w:rPr>
            <w:rFonts w:ascii="Times New Roman" w:hAnsi="Times New Roman" w:cs="Times New Roman" w:hint="eastAsia"/>
          </w:rPr>
          <w:t>residual</w:t>
        </w:r>
      </w:ins>
      <w:ins w:id="174" w:author="zhb" w:date="2016-10-15T20:38:00Z">
        <w:r>
          <w:rPr>
            <w:rFonts w:ascii="Times New Roman" w:hAnsi="Times New Roman" w:cs="Times New Roman" w:hint="eastAsia"/>
          </w:rPr>
          <w:t>/thin</w:t>
        </w:r>
      </w:ins>
      <w:ins w:id="175" w:author="zhb" w:date="2016-10-15T19:48:00Z">
        <w:r>
          <w:rPr>
            <w:rFonts w:ascii="Times New Roman" w:hAnsi="Times New Roman" w:cs="Times New Roman" w:hint="eastAsia"/>
          </w:rPr>
          <w:t xml:space="preserve"> clouds</w:t>
        </w:r>
      </w:ins>
      <w:ins w:id="176" w:author="zhb" w:date="2016-10-15T19:53:00Z">
        <w:r>
          <w:rPr>
            <w:rFonts w:ascii="Times New Roman" w:hAnsi="Times New Roman" w:cs="Times New Roman" w:hint="eastAsia"/>
          </w:rPr>
          <w:t xml:space="preserve"> </w:t>
        </w:r>
      </w:ins>
      <w:r>
        <w:rPr>
          <w:rFonts w:ascii="Times New Roman" w:hAnsi="Times New Roman" w:cs="Times New Roman"/>
          <w:noProof/>
        </w:rPr>
        <w:t>(Platnick et al., 2003)</w:t>
      </w:r>
      <w:ins w:id="177" w:author="zhb" w:date="2016-10-15T19:48:00Z">
        <w:r>
          <w:rPr>
            <w:rFonts w:ascii="Times New Roman" w:hAnsi="Times New Roman" w:cs="Times New Roman" w:hint="eastAsia"/>
          </w:rPr>
          <w:t>, fog</w:t>
        </w:r>
      </w:ins>
      <w:ins w:id="178" w:author="zhb" w:date="2016-10-15T19:49:00Z">
        <w:r>
          <w:rPr>
            <w:rFonts w:ascii="Times New Roman" w:hAnsi="Times New Roman" w:cs="Times New Roman" w:hint="eastAsia"/>
          </w:rPr>
          <w:t>s</w:t>
        </w:r>
      </w:ins>
      <w:ins w:id="179" w:author="zhb" w:date="2016-10-15T19:48:00Z">
        <w:r>
          <w:rPr>
            <w:rFonts w:ascii="Times New Roman" w:hAnsi="Times New Roman" w:cs="Times New Roman" w:hint="eastAsia"/>
          </w:rPr>
          <w:t xml:space="preserve"> </w:t>
        </w:r>
      </w:ins>
      <w:r>
        <w:rPr>
          <w:rFonts w:ascii="Times New Roman" w:hAnsi="Times New Roman" w:cs="Times New Roman"/>
          <w:noProof/>
        </w:rPr>
        <w:t>(Østby et al., 2014)</w:t>
      </w:r>
      <w:ins w:id="180" w:author="zhb" w:date="2016-10-15T19:54:00Z">
        <w:r>
          <w:rPr>
            <w:rFonts w:ascii="Times New Roman" w:hAnsi="Times New Roman" w:cs="Times New Roman" w:hint="eastAsia"/>
          </w:rPr>
          <w:t xml:space="preserve"> </w:t>
        </w:r>
      </w:ins>
      <w:ins w:id="181" w:author="zhb" w:date="2016-10-15T19:49:00Z">
        <w:r>
          <w:rPr>
            <w:rFonts w:ascii="Times New Roman" w:hAnsi="Times New Roman" w:cs="Times New Roman" w:hint="eastAsia"/>
          </w:rPr>
          <w:t xml:space="preserve">and </w:t>
        </w:r>
      </w:ins>
      <w:ins w:id="182" w:author="zhb" w:date="2016-10-15T19:50:00Z">
        <w:r>
          <w:rPr>
            <w:rFonts w:ascii="Times New Roman" w:hAnsi="Times New Roman" w:cs="Times New Roman" w:hint="eastAsia"/>
          </w:rPr>
          <w:t xml:space="preserve">some </w:t>
        </w:r>
      </w:ins>
      <w:ins w:id="183" w:author="zhb" w:date="2016-10-15T20:53:00Z">
        <w:r>
          <w:rPr>
            <w:rFonts w:ascii="Times New Roman" w:hAnsi="Times New Roman" w:cs="Times New Roman" w:hint="eastAsia"/>
          </w:rPr>
          <w:t xml:space="preserve">thick </w:t>
        </w:r>
      </w:ins>
      <w:ins w:id="184" w:author="zhb" w:date="2016-10-15T19:51:00Z">
        <w:r w:rsidRPr="006437A0">
          <w:rPr>
            <w:rFonts w:ascii="Times New Roman" w:hAnsi="Times New Roman" w:cs="Times New Roman"/>
          </w:rPr>
          <w:t>aerosol layers</w:t>
        </w:r>
      </w:ins>
      <w:ins w:id="185" w:author="zhb" w:date="2016-10-15T19:54:00Z">
        <w:r>
          <w:rPr>
            <w:rFonts w:ascii="Times New Roman" w:hAnsi="Times New Roman" w:cs="Times New Roman" w:hint="eastAsia"/>
          </w:rPr>
          <w:t xml:space="preserve"> </w:t>
        </w:r>
      </w:ins>
      <w:r>
        <w:rPr>
          <w:rFonts w:ascii="Times New Roman" w:hAnsi="Times New Roman" w:cs="Times New Roman"/>
          <w:noProof/>
        </w:rPr>
        <w:t>(Huang et al., 2014)</w:t>
      </w:r>
      <w:ins w:id="186" w:author="zhb" w:date="2016-10-15T19:51:00Z">
        <w:r w:rsidRPr="006437A0">
          <w:rPr>
            <w:rFonts w:ascii="Times New Roman" w:hAnsi="Times New Roman" w:cs="Times New Roman" w:hint="eastAsia"/>
          </w:rPr>
          <w:t xml:space="preserve"> </w:t>
        </w:r>
      </w:ins>
      <w:ins w:id="187" w:author="zhb" w:date="2016-10-15T19:48:00Z">
        <w:r>
          <w:rPr>
            <w:rFonts w:ascii="Times New Roman" w:hAnsi="Times New Roman" w:cs="Times New Roman" w:hint="eastAsia"/>
          </w:rPr>
          <w:t xml:space="preserve">existing in </w:t>
        </w:r>
      </w:ins>
      <w:ins w:id="188" w:author="zhb" w:date="2016-10-15T19:51:00Z">
        <w:r>
          <w:rPr>
            <w:rFonts w:ascii="Times New Roman" w:hAnsi="Times New Roman" w:cs="Times New Roman" w:hint="eastAsia"/>
          </w:rPr>
          <w:t xml:space="preserve">the </w:t>
        </w:r>
      </w:ins>
      <w:ins w:id="189" w:author="zhb" w:date="2016-10-15T19:48:00Z">
        <w:r>
          <w:rPr>
            <w:rFonts w:ascii="Times New Roman" w:hAnsi="Times New Roman" w:cs="Times New Roman" w:hint="eastAsia"/>
          </w:rPr>
          <w:t>MODIS pixel</w:t>
        </w:r>
      </w:ins>
      <w:ins w:id="190" w:author="zhb" w:date="2016-10-15T20:16:00Z">
        <w:r>
          <w:rPr>
            <w:rFonts w:ascii="Times New Roman" w:hAnsi="Times New Roman" w:cs="Times New Roman" w:hint="eastAsia"/>
          </w:rPr>
          <w:t xml:space="preserve">, which </w:t>
        </w:r>
      </w:ins>
      <w:ins w:id="191" w:author="zhb" w:date="2016-10-15T19:48:00Z">
        <w:r>
          <w:rPr>
            <w:rFonts w:ascii="Times New Roman" w:hAnsi="Times New Roman" w:cs="Times New Roman" w:hint="eastAsia"/>
          </w:rPr>
          <w:t xml:space="preserve">may </w:t>
        </w:r>
      </w:ins>
      <w:ins w:id="192" w:author="zhb" w:date="2016-10-15T19:57:00Z">
        <w:r>
          <w:rPr>
            <w:rFonts w:ascii="Times New Roman" w:hAnsi="Times New Roman" w:cs="Times New Roman" w:hint="eastAsia"/>
          </w:rPr>
          <w:t>im</w:t>
        </w:r>
      </w:ins>
      <w:ins w:id="193" w:author="zhb" w:date="2016-10-15T19:48:00Z">
        <w:r>
          <w:rPr>
            <w:rFonts w:ascii="Times New Roman" w:hAnsi="Times New Roman" w:cs="Times New Roman" w:hint="eastAsia"/>
          </w:rPr>
          <w:t>pose errors</w:t>
        </w:r>
      </w:ins>
      <w:ins w:id="194" w:author="zhb" w:date="2016-10-15T19:51:00Z">
        <w:r>
          <w:rPr>
            <w:rFonts w:ascii="Times New Roman" w:hAnsi="Times New Roman" w:cs="Times New Roman" w:hint="eastAsia"/>
          </w:rPr>
          <w:t xml:space="preserve"> </w:t>
        </w:r>
      </w:ins>
      <w:ins w:id="195" w:author="zhb" w:date="2016-10-15T19:57:00Z">
        <w:r>
          <w:rPr>
            <w:rFonts w:ascii="Times New Roman" w:hAnsi="Times New Roman" w:cs="Times New Roman" w:hint="eastAsia"/>
          </w:rPr>
          <w:t xml:space="preserve">on the MODIS LST product </w:t>
        </w:r>
      </w:ins>
      <w:ins w:id="196" w:author="zhb" w:date="2016-10-15T19:51:00Z">
        <w:r>
          <w:rPr>
            <w:rFonts w:ascii="Times New Roman" w:hAnsi="Times New Roman" w:cs="Times New Roman" w:hint="eastAsia"/>
          </w:rPr>
          <w:t>to varying degrees.</w:t>
        </w:r>
      </w:ins>
      <w:ins w:id="197" w:author="zhb" w:date="2016-10-15T19:58:00Z">
        <w:r>
          <w:rPr>
            <w:rFonts w:ascii="Times New Roman" w:hAnsi="Times New Roman" w:cs="Times New Roman" w:hint="eastAsia"/>
          </w:rPr>
          <w:t xml:space="preserve"> </w:t>
        </w:r>
      </w:ins>
      <w:ins w:id="198" w:author="zhb" w:date="2016-10-20T13:03:00Z">
        <w:r w:rsidRPr="00C925B1">
          <w:rPr>
            <w:rFonts w:ascii="Times New Roman" w:hAnsi="Times New Roman" w:cs="Times New Roman"/>
          </w:rPr>
          <w:t xml:space="preserve">Even though </w:t>
        </w:r>
        <w:r w:rsidRPr="00C925B1">
          <w:rPr>
            <w:rFonts w:ascii="Times New Roman" w:hAnsi="Times New Roman" w:cs="Times New Roman"/>
            <w:u w:val="single"/>
          </w:rPr>
          <w:t xml:space="preserve">these effects are hard to distinguish in detail, undetected clouds are </w:t>
        </w:r>
        <w:r w:rsidRPr="00C925B1">
          <w:rPr>
            <w:rFonts w:ascii="Times New Roman" w:hAnsi="Times New Roman" w:cs="Times New Roman"/>
          </w:rPr>
          <w:t xml:space="preserve">generally </w:t>
        </w:r>
        <w:r w:rsidRPr="00C925B1">
          <w:rPr>
            <w:rFonts w:ascii="Times New Roman" w:hAnsi="Times New Roman" w:cs="Times New Roman"/>
            <w:u w:val="single"/>
          </w:rPr>
          <w:t>considered to have strong negative effects on the accuracies of MODIS LST</w:t>
        </w:r>
      </w:ins>
      <w:ins w:id="199" w:author="zhb" w:date="2016-10-15T20:04:00Z">
        <w:r>
          <w:rPr>
            <w:rFonts w:ascii="Times New Roman" w:hAnsi="Times New Roman" w:cs="Times New Roman" w:hint="eastAsia"/>
          </w:rPr>
          <w:t xml:space="preserve"> </w:t>
        </w:r>
      </w:ins>
      <w:r>
        <w:rPr>
          <w:rFonts w:ascii="Times New Roman" w:hAnsi="Times New Roman" w:cs="Times New Roman"/>
          <w:noProof/>
        </w:rPr>
        <w:t>(Williamson et al., 2013; Østby et al., 2014; Shamir and Georgakakos, 2014)</w:t>
      </w:r>
      <w:ins w:id="200" w:author="zhb" w:date="2016-10-15T19:58:00Z">
        <w:r>
          <w:rPr>
            <w:rFonts w:ascii="Times New Roman" w:hAnsi="Times New Roman" w:cs="Times New Roman" w:hint="eastAsia"/>
          </w:rPr>
          <w:t>.</w:t>
        </w:r>
      </w:ins>
    </w:p>
    <w:p w:rsidR="0019193F" w:rsidRPr="006437A0" w:rsidRDefault="0019193F" w:rsidP="00E036C0">
      <w:pPr>
        <w:spacing w:line="360" w:lineRule="auto"/>
        <w:ind w:firstLineChars="200" w:firstLine="420"/>
        <w:rPr>
          <w:rFonts w:ascii="Times New Roman" w:hAnsi="Times New Roman" w:cs="Times New Roman"/>
        </w:rPr>
      </w:pPr>
    </w:p>
    <w:p w:rsidR="0019193F" w:rsidRPr="00765048" w:rsidRDefault="0019193F" w:rsidP="00065ACE">
      <w:pPr>
        <w:spacing w:line="360" w:lineRule="auto"/>
        <w:rPr>
          <w:rFonts w:ascii="Times New Roman" w:hAnsi="Times New Roman" w:cs="Times New Roman"/>
          <w:b/>
        </w:rPr>
      </w:pPr>
      <w:r w:rsidRPr="00765048">
        <w:rPr>
          <w:rFonts w:ascii="Times New Roman" w:hAnsi="Times New Roman" w:cs="Times New Roman" w:hint="eastAsia"/>
          <w:b/>
        </w:rPr>
        <w:t xml:space="preserve">3.3 </w:t>
      </w:r>
      <w:proofErr w:type="spellStart"/>
      <w:r w:rsidRPr="00765048">
        <w:rPr>
          <w:rFonts w:ascii="Times New Roman" w:hAnsi="Times New Roman" w:cs="Times New Roman" w:hint="eastAsia"/>
          <w:b/>
        </w:rPr>
        <w:t>T</w:t>
      </w:r>
      <w:r w:rsidRPr="00765048">
        <w:rPr>
          <w:rFonts w:ascii="Times New Roman" w:hAnsi="Times New Roman" w:cs="Times New Roman" w:hint="eastAsia"/>
          <w:b/>
          <w:vertAlign w:val="subscript"/>
        </w:rPr>
        <w:t>air</w:t>
      </w:r>
      <w:proofErr w:type="spellEnd"/>
      <w:r w:rsidRPr="00765048">
        <w:rPr>
          <w:rFonts w:ascii="Times New Roman" w:hAnsi="Times New Roman" w:cs="Times New Roman" w:hint="eastAsia"/>
          <w:b/>
        </w:rPr>
        <w:t xml:space="preserve"> estimation</w:t>
      </w:r>
    </w:p>
    <w:p w:rsidR="0019193F" w:rsidRDefault="0019193F" w:rsidP="0058306D">
      <w:pPr>
        <w:spacing w:line="360" w:lineRule="auto"/>
        <w:rPr>
          <w:rFonts w:ascii="Times New Roman" w:hAnsi="Times New Roman" w:cs="Times New Roman"/>
        </w:rPr>
      </w:pPr>
      <w:ins w:id="201" w:author="zhb" w:date="2016-10-15T21:47:00Z">
        <w:r>
          <w:rPr>
            <w:rFonts w:ascii="Times New Roman" w:hAnsi="Times New Roman" w:cs="Times New Roman" w:hint="eastAsia"/>
          </w:rPr>
          <w:t xml:space="preserve">Various statistical methods have been used for </w:t>
        </w:r>
        <w:proofErr w:type="spellStart"/>
        <w:r>
          <w:rPr>
            <w:rFonts w:ascii="Times New Roman" w:hAnsi="Times New Roman" w:cs="Times New Roman" w:hint="eastAsia"/>
          </w:rPr>
          <w:t>T</w:t>
        </w:r>
        <w:r w:rsidRPr="00B24A12">
          <w:rPr>
            <w:rFonts w:ascii="Times New Roman" w:hAnsi="Times New Roman" w:cs="Times New Roman"/>
            <w:vertAlign w:val="subscript"/>
            <w:rPrChange w:id="202" w:author="zhb" w:date="2016-10-15T21:49:00Z">
              <w:rPr>
                <w:rFonts w:ascii="Times New Roman" w:hAnsi="Times New Roman" w:cs="Times New Roman"/>
              </w:rPr>
            </w:rPrChange>
          </w:rPr>
          <w:t>air</w:t>
        </w:r>
        <w:proofErr w:type="spellEnd"/>
        <w:r>
          <w:rPr>
            <w:rFonts w:ascii="Times New Roman" w:hAnsi="Times New Roman" w:cs="Times New Roman" w:hint="eastAsia"/>
          </w:rPr>
          <w:t xml:space="preserve"> estimation using MODIS LST, including </w:t>
        </w:r>
      </w:ins>
      <w:moveToRangeStart w:id="203" w:author="zhb" w:date="2016-10-15T21:48:00Z" w:name="move464331461"/>
      <w:moveTo w:id="204" w:author="zhb" w:date="2016-10-15T21:48:00Z">
        <w:r>
          <w:rPr>
            <w:rFonts w:ascii="Times New Roman" w:hAnsi="Times New Roman" w:cs="Times New Roman"/>
          </w:rPr>
          <w:t>neural</w:t>
        </w:r>
        <w:r>
          <w:rPr>
            <w:rFonts w:ascii="Times New Roman" w:hAnsi="Times New Roman" w:cs="Times New Roman" w:hint="eastAsia"/>
          </w:rPr>
          <w:t xml:space="preserve"> network </w:t>
        </w:r>
        <w:r>
          <w:rPr>
            <w:rFonts w:ascii="Times New Roman" w:hAnsi="Times New Roman" w:cs="Times New Roman"/>
            <w:noProof/>
          </w:rPr>
          <w:t>(Jang et al., 2004)</w:t>
        </w:r>
        <w:r>
          <w:rPr>
            <w:rFonts w:ascii="Times New Roman" w:hAnsi="Times New Roman" w:cs="Times New Roman" w:hint="eastAsia"/>
          </w:rPr>
          <w:t xml:space="preserve">, random forests </w:t>
        </w:r>
        <w:r>
          <w:rPr>
            <w:rFonts w:ascii="Times New Roman" w:hAnsi="Times New Roman" w:cs="Times New Roman"/>
            <w:noProof/>
          </w:rPr>
          <w:t>(Xu et al., 2014)</w:t>
        </w:r>
      </w:moveTo>
      <w:ins w:id="205" w:author="zhb" w:date="2016-10-15T21:49:00Z">
        <w:r>
          <w:rPr>
            <w:rFonts w:ascii="Times New Roman" w:hAnsi="Times New Roman" w:cs="Times New Roman" w:hint="eastAsia"/>
          </w:rPr>
          <w:t>,</w:t>
        </w:r>
      </w:ins>
      <w:moveTo w:id="206" w:author="zhb" w:date="2016-10-15T21:48:00Z">
        <w:del w:id="207" w:author="zhb" w:date="2016-10-15T21:49:00Z">
          <w:r w:rsidDel="00B24A12">
            <w:rPr>
              <w:rFonts w:ascii="Times New Roman" w:hAnsi="Times New Roman" w:cs="Times New Roman" w:hint="eastAsia"/>
            </w:rPr>
            <w:delText xml:space="preserve"> and</w:delText>
          </w:r>
        </w:del>
        <w:r>
          <w:rPr>
            <w:rFonts w:ascii="Times New Roman" w:hAnsi="Times New Roman" w:cs="Times New Roman" w:hint="eastAsia"/>
          </w:rPr>
          <w:t xml:space="preserve"> M5 model tree </w:t>
        </w:r>
        <w:r>
          <w:rPr>
            <w:rFonts w:ascii="Times New Roman" w:hAnsi="Times New Roman" w:cs="Times New Roman"/>
            <w:noProof/>
          </w:rPr>
          <w:t>(Emamifar et al., 2013)</w:t>
        </w:r>
      </w:moveTo>
      <w:ins w:id="208" w:author="zhb" w:date="2016-10-15T21:49:00Z">
        <w:r>
          <w:rPr>
            <w:rFonts w:ascii="Times New Roman" w:hAnsi="Times New Roman" w:cs="Times New Roman" w:hint="eastAsia"/>
          </w:rPr>
          <w:t xml:space="preserve"> and the simple linear regression </w:t>
        </w:r>
      </w:ins>
      <w:r>
        <w:rPr>
          <w:rFonts w:ascii="Times New Roman" w:hAnsi="Times New Roman" w:cs="Times New Roman"/>
          <w:noProof/>
        </w:rPr>
        <w:t>(Zhang et al., 2011; Benali et al., 2012; Lin et al., 2012)</w:t>
      </w:r>
      <w:ins w:id="209" w:author="zhb" w:date="2016-10-15T21:49:00Z">
        <w:r>
          <w:rPr>
            <w:rFonts w:ascii="Times New Roman" w:hAnsi="Times New Roman" w:cs="Times New Roman" w:hint="eastAsia"/>
          </w:rPr>
          <w:t xml:space="preserve">. </w:t>
        </w:r>
      </w:ins>
      <w:ins w:id="210" w:author="zhb" w:date="2016-10-15T21:50:00Z">
        <w:r>
          <w:rPr>
            <w:rFonts w:ascii="Times New Roman" w:hAnsi="Times New Roman" w:cs="Times New Roman" w:hint="eastAsia"/>
          </w:rPr>
          <w:t xml:space="preserve">Comparisons among the performances of six types of statistical models with different levels of complexity for </w:t>
        </w:r>
        <w:proofErr w:type="spellStart"/>
        <w:r>
          <w:rPr>
            <w:rFonts w:ascii="Times New Roman" w:hAnsi="Times New Roman" w:cs="Times New Roman" w:hint="eastAsia"/>
          </w:rPr>
          <w:t>T</w:t>
        </w:r>
        <w:r w:rsidRPr="00E763DE">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indicate that </w:t>
        </w:r>
      </w:ins>
      <w:ins w:id="211" w:author="zhb" w:date="2016-10-15T21:51:00Z">
        <w:r>
          <w:rPr>
            <w:rFonts w:ascii="Times New Roman" w:hAnsi="Times New Roman" w:cs="Times New Roman" w:hint="eastAsia"/>
          </w:rPr>
          <w:t xml:space="preserve">though </w:t>
        </w:r>
      </w:ins>
      <w:ins w:id="212" w:author="zhb" w:date="2016-10-15T21:50:00Z">
        <w:r>
          <w:rPr>
            <w:rFonts w:ascii="Times New Roman" w:hAnsi="Times New Roman" w:cs="Times New Roman" w:hint="eastAsia"/>
          </w:rPr>
          <w:t>there truly exist some cases where advanced statistical models clearly outperform the simple linear regression model</w:t>
        </w:r>
      </w:ins>
      <w:ins w:id="213" w:author="zhb" w:date="2016-10-15T21:51:00Z">
        <w:r>
          <w:rPr>
            <w:rFonts w:ascii="Times New Roman" w:hAnsi="Times New Roman" w:cs="Times New Roman" w:hint="eastAsia"/>
          </w:rPr>
          <w:t>, the absolute difference</w:t>
        </w:r>
      </w:ins>
      <w:ins w:id="214" w:author="zhb" w:date="2016-10-15T21:52:00Z">
        <w:r>
          <w:rPr>
            <w:rFonts w:ascii="Times New Roman" w:hAnsi="Times New Roman" w:cs="Times New Roman" w:hint="eastAsia"/>
          </w:rPr>
          <w:t>s</w:t>
        </w:r>
      </w:ins>
      <w:ins w:id="215" w:author="zhb" w:date="2016-10-15T21:51:00Z">
        <w:r>
          <w:rPr>
            <w:rFonts w:ascii="Times New Roman" w:hAnsi="Times New Roman" w:cs="Times New Roman" w:hint="eastAsia"/>
          </w:rPr>
          <w:t xml:space="preserve"> </w:t>
        </w:r>
      </w:ins>
      <w:ins w:id="216" w:author="zhb" w:date="2016-10-15T21:52:00Z">
        <w:r>
          <w:rPr>
            <w:rFonts w:ascii="Times New Roman" w:hAnsi="Times New Roman" w:cs="Times New Roman" w:hint="eastAsia"/>
          </w:rPr>
          <w:t xml:space="preserve">of accuracies produced by different models are </w:t>
        </w:r>
      </w:ins>
      <w:ins w:id="217" w:author="zhb" w:date="2016-10-15T22:30:00Z">
        <w:r>
          <w:rPr>
            <w:rFonts w:ascii="Times New Roman" w:hAnsi="Times New Roman" w:cs="Times New Roman" w:hint="eastAsia"/>
          </w:rPr>
          <w:t xml:space="preserve">generally </w:t>
        </w:r>
      </w:ins>
      <w:ins w:id="218" w:author="zhb" w:date="2016-10-15T21:52:00Z">
        <w:r>
          <w:rPr>
            <w:rFonts w:ascii="Times New Roman" w:hAnsi="Times New Roman" w:cs="Times New Roman" w:hint="eastAsia"/>
          </w:rPr>
          <w:t xml:space="preserve">not big, especially for </w:t>
        </w:r>
      </w:ins>
      <w:ins w:id="219" w:author="zhb" w:date="2016-10-15T21:53:00Z">
        <w:r>
          <w:rPr>
            <w:rFonts w:ascii="Times New Roman" w:hAnsi="Times New Roman" w:cs="Times New Roman" w:hint="eastAsia"/>
          </w:rPr>
          <w:t>cases using MODIS nighttime LST</w:t>
        </w:r>
      </w:ins>
      <w:ins w:id="220" w:author="zhb" w:date="2016-10-15T21:50:00Z">
        <w:r>
          <w:rPr>
            <w:rFonts w:ascii="Times New Roman" w:hAnsi="Times New Roman" w:cs="Times New Roman" w:hint="eastAsia"/>
          </w:rPr>
          <w:t xml:space="preserve"> </w:t>
        </w:r>
        <w:r>
          <w:rPr>
            <w:rFonts w:ascii="Times New Roman" w:hAnsi="Times New Roman" w:cs="Times New Roman"/>
            <w:noProof/>
          </w:rPr>
          <w:t xml:space="preserve">(Zhang et al., </w:t>
        </w:r>
      </w:ins>
      <w:ins w:id="221" w:author="zhb" w:date="2016-10-20T13:56:00Z">
        <w:r w:rsidR="003E0F3D" w:rsidRPr="003E0F3D">
          <w:rPr>
            <w:rFonts w:ascii="Times New Roman" w:hAnsi="Times New Roman" w:cs="Times New Roman" w:hint="eastAsia"/>
            <w:i/>
            <w:noProof/>
            <w:rPrChange w:id="222" w:author="zhb" w:date="2016-10-20T13:56:00Z">
              <w:rPr>
                <w:rFonts w:ascii="Times New Roman" w:hAnsi="Times New Roman" w:cs="Times New Roman" w:hint="eastAsia"/>
                <w:noProof/>
              </w:rPr>
            </w:rPrChange>
          </w:rPr>
          <w:t>in press</w:t>
        </w:r>
      </w:ins>
      <w:ins w:id="223" w:author="zhb" w:date="2016-10-15T21:50:00Z">
        <w:r>
          <w:rPr>
            <w:rFonts w:ascii="Times New Roman" w:hAnsi="Times New Roman" w:cs="Times New Roman"/>
            <w:noProof/>
          </w:rPr>
          <w:t>)</w:t>
        </w:r>
        <w:r>
          <w:rPr>
            <w:rFonts w:ascii="Times New Roman" w:hAnsi="Times New Roman" w:cs="Times New Roman" w:hint="eastAsia"/>
          </w:rPr>
          <w:t>.</w:t>
        </w:r>
      </w:ins>
      <w:ins w:id="224" w:author="zhb" w:date="2016-10-15T22:25:00Z">
        <w:r>
          <w:rPr>
            <w:rFonts w:ascii="Times New Roman" w:hAnsi="Times New Roman" w:cs="Times New Roman" w:hint="eastAsia"/>
          </w:rPr>
          <w:t xml:space="preserve"> </w:t>
        </w:r>
      </w:ins>
      <w:ins w:id="225" w:author="zhb" w:date="2016-10-16T20:19:00Z">
        <w:r>
          <w:rPr>
            <w:rFonts w:ascii="Times New Roman" w:hAnsi="Times New Roman" w:cs="Times New Roman" w:hint="eastAsia"/>
          </w:rPr>
          <w:t xml:space="preserve">Compared with </w:t>
        </w:r>
      </w:ins>
      <w:ins w:id="226" w:author="zhb" w:date="2016-10-16T20:22:00Z">
        <w:r>
          <w:rPr>
            <w:rFonts w:ascii="Times New Roman" w:hAnsi="Times New Roman" w:cs="Times New Roman" w:hint="eastAsia"/>
          </w:rPr>
          <w:t xml:space="preserve">the complex models such as neural network and random forests which </w:t>
        </w:r>
      </w:ins>
      <w:ins w:id="227" w:author="zhb" w:date="2016-10-16T20:23:00Z">
        <w:r>
          <w:rPr>
            <w:rFonts w:ascii="Times New Roman" w:hAnsi="Times New Roman" w:cs="Times New Roman" w:hint="eastAsia"/>
          </w:rPr>
          <w:t xml:space="preserve">introduce uncertainties owing to their much larger number of parameters, the linear regression model has the advantage of being easy to interpret and </w:t>
        </w:r>
      </w:ins>
      <w:ins w:id="228" w:author="zhb" w:date="2016-10-16T20:25:00Z">
        <w:r>
          <w:rPr>
            <w:rFonts w:ascii="Times New Roman" w:hAnsi="Times New Roman" w:cs="Times New Roman" w:hint="eastAsia"/>
          </w:rPr>
          <w:t xml:space="preserve">is most commonly used in previous studies </w:t>
        </w:r>
      </w:ins>
      <w:r>
        <w:rPr>
          <w:rFonts w:ascii="Times New Roman" w:hAnsi="Times New Roman" w:cs="Times New Roman"/>
          <w:noProof/>
        </w:rPr>
        <w:t>(Zhang et al., 2011; Benali et al., 2012; Lin et al., 2012)</w:t>
      </w:r>
      <w:ins w:id="229" w:author="zhb" w:date="2016-10-16T20:25:00Z">
        <w:r>
          <w:rPr>
            <w:rFonts w:ascii="Times New Roman" w:hAnsi="Times New Roman" w:cs="Times New Roman" w:hint="eastAsia"/>
          </w:rPr>
          <w:t>.</w:t>
        </w:r>
      </w:ins>
      <w:ins w:id="230" w:author="zhb" w:date="2016-10-16T20:23:00Z">
        <w:r>
          <w:rPr>
            <w:rFonts w:ascii="Times New Roman" w:hAnsi="Times New Roman" w:cs="Times New Roman" w:hint="eastAsia"/>
          </w:rPr>
          <w:t xml:space="preserve"> </w:t>
        </w:r>
      </w:ins>
      <w:ins w:id="231" w:author="zhb" w:date="2016-10-15T22:25:00Z">
        <w:r>
          <w:rPr>
            <w:rFonts w:ascii="Times New Roman" w:hAnsi="Times New Roman" w:cs="Times New Roman" w:hint="eastAsia"/>
          </w:rPr>
          <w:t xml:space="preserve">In addition, </w:t>
        </w:r>
      </w:ins>
      <w:moveTo w:id="232" w:author="zhb" w:date="2016-10-15T21:48:00Z">
        <w:del w:id="233" w:author="zhb" w:date="2016-10-15T21:49:00Z">
          <w:r w:rsidDel="00B24A12">
            <w:rPr>
              <w:rFonts w:ascii="Times New Roman" w:hAnsi="Times New Roman" w:cs="Times New Roman" w:hint="eastAsia"/>
            </w:rPr>
            <w:delText>,</w:delText>
          </w:r>
        </w:del>
      </w:moveTo>
      <w:moveToRangeEnd w:id="203"/>
      <w:del w:id="234" w:author="zhb" w:date="2016-10-15T21:54:00Z">
        <w:r w:rsidDel="00E55360">
          <w:rPr>
            <w:rFonts w:ascii="Times New Roman" w:hAnsi="Times New Roman" w:cs="Times New Roman" w:hint="eastAsia"/>
          </w:rPr>
          <w:delText xml:space="preserve">A simple </w:delText>
        </w:r>
      </w:del>
      <w:del w:id="235" w:author="zhb" w:date="2016-10-15T21:49:00Z">
        <w:r w:rsidDel="00B24A12">
          <w:rPr>
            <w:rFonts w:ascii="Times New Roman" w:hAnsi="Times New Roman" w:cs="Times New Roman" w:hint="eastAsia"/>
          </w:rPr>
          <w:delText xml:space="preserve">linear regression </w:delText>
        </w:r>
      </w:del>
      <w:del w:id="236" w:author="zhb" w:date="2016-10-15T21:54:00Z">
        <w:r w:rsidDel="00E55360">
          <w:rPr>
            <w:rFonts w:ascii="Times New Roman" w:hAnsi="Times New Roman" w:cs="Times New Roman" w:hint="eastAsia"/>
          </w:rPr>
          <w:delText>was used for T</w:delText>
        </w:r>
        <w:r w:rsidRPr="00065ACE" w:rsidDel="00E55360">
          <w:rPr>
            <w:rFonts w:ascii="Times New Roman" w:hAnsi="Times New Roman" w:cs="Times New Roman" w:hint="eastAsia"/>
            <w:vertAlign w:val="subscript"/>
          </w:rPr>
          <w:delText>air</w:delText>
        </w:r>
        <w:r w:rsidRPr="00D77EC3" w:rsidDel="00E55360">
          <w:rPr>
            <w:rFonts w:ascii="Times New Roman" w:hAnsi="Times New Roman" w:cs="Times New Roman" w:hint="eastAsia"/>
          </w:rPr>
          <w:delText xml:space="preserve"> </w:delText>
        </w:r>
        <w:r w:rsidDel="00E55360">
          <w:rPr>
            <w:rFonts w:ascii="Times New Roman" w:hAnsi="Times New Roman" w:cs="Times New Roman" w:hint="eastAsia"/>
          </w:rPr>
          <w:delText>estimations. This method has been the most commonly used in previous studies</w:delText>
        </w:r>
      </w:del>
      <w:del w:id="237" w:author="zhb" w:date="2016-10-15T21:49:00Z">
        <w:r w:rsidDel="00B24A12">
          <w:rPr>
            <w:rFonts w:ascii="Times New Roman" w:hAnsi="Times New Roman" w:cs="Times New Roman" w:hint="eastAsia"/>
          </w:rPr>
          <w:delText xml:space="preserve"> </w:delText>
        </w:r>
        <w:r w:rsidDel="00B24A12">
          <w:rPr>
            <w:rFonts w:ascii="Times New Roman" w:hAnsi="Times New Roman" w:cs="Times New Roman"/>
          </w:rPr>
          <w:fldChar w:fldCharType="begin">
            <w:fldData xml:space="preserve">PEVuZE5vdGU+PENpdGU+PEF1dGhvcj5CZW5hbGk8L0F1dGhvcj48WWVhcj4yMDEyPC9ZZWFyPjxS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</w:fldData>
          </w:fldChar>
        </w:r>
        <w:r w:rsidDel="00B24A12">
          <w:rPr>
            <w:rFonts w:ascii="Times New Roman" w:hAnsi="Times New Roman" w:cs="Times New Roman"/>
          </w:rPr>
          <w:delInstrText xml:space="preserve"> ADDIN EN.CITE </w:delInstrText>
        </w:r>
        <w:r w:rsidDel="00B24A12">
          <w:rPr>
            <w:rFonts w:ascii="Times New Roman" w:hAnsi="Times New Roman" w:cs="Times New Roman"/>
          </w:rPr>
          <w:fldChar w:fldCharType="begin">
            <w:fldData xml:space="preserve">PEVuZE5vdGU+PENpdGU+PEF1dGhvcj5CZW5hbGk8L0F1dGhvcj48WWVhcj4yMDEyPC9ZZWFyPjxS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</w:fldData>
          </w:fldChar>
        </w:r>
        <w:r w:rsidDel="00B24A12">
          <w:rPr>
            <w:rFonts w:ascii="Times New Roman" w:hAnsi="Times New Roman" w:cs="Times New Roman"/>
          </w:rPr>
          <w:delInstrText xml:space="preserve"> ADDIN EN.CITE.DATA </w:delInstrText>
        </w:r>
        <w:r w:rsidDel="00B24A12">
          <w:rPr>
            <w:rFonts w:ascii="Times New Roman" w:hAnsi="Times New Roman" w:cs="Times New Roman"/>
          </w:rPr>
        </w:r>
        <w:r w:rsidDel="00B24A12">
          <w:rPr>
            <w:rFonts w:ascii="Times New Roman" w:hAnsi="Times New Roman" w:cs="Times New Roman"/>
          </w:rPr>
          <w:fldChar w:fldCharType="end"/>
        </w:r>
        <w:r w:rsidDel="00B24A12">
          <w:rPr>
            <w:rFonts w:ascii="Times New Roman" w:hAnsi="Times New Roman" w:cs="Times New Roman"/>
          </w:rPr>
        </w:r>
        <w:r w:rsidDel="00B24A12">
          <w:rPr>
            <w:rFonts w:ascii="Times New Roman" w:hAnsi="Times New Roman" w:cs="Times New Roman"/>
          </w:rPr>
          <w:fldChar w:fldCharType="separate"/>
        </w:r>
        <w:r w:rsidDel="00B24A12">
          <w:rPr>
            <w:rFonts w:ascii="Times New Roman" w:hAnsi="Times New Roman" w:cs="Times New Roman"/>
            <w:noProof/>
          </w:rPr>
          <w:delText>(</w:delText>
        </w:r>
        <w:r w:rsidDel="00B24A12">
          <w:rPr>
            <w:rFonts w:ascii="Times New Roman" w:hAnsi="Times New Roman" w:cs="Times New Roman"/>
            <w:noProof/>
          </w:rPr>
          <w:fldChar w:fldCharType="begin"/>
        </w:r>
        <w:r w:rsidDel="00B24A12">
          <w:rPr>
            <w:rFonts w:ascii="Times New Roman" w:hAnsi="Times New Roman" w:cs="Times New Roman"/>
            <w:noProof/>
          </w:rPr>
          <w:delInstrText xml:space="preserve"> HYPERLINK \l "_ENREF_44" \o "Zhang, 2011 #308" </w:delInstrText>
        </w:r>
        <w:r w:rsidDel="00B24A12">
          <w:rPr>
            <w:rFonts w:ascii="Times New Roman" w:hAnsi="Times New Roman" w:cs="Times New Roman"/>
            <w:noProof/>
          </w:rPr>
          <w:fldChar w:fldCharType="separate"/>
        </w:r>
        <w:r w:rsidDel="00B24A12">
          <w:rPr>
            <w:rFonts w:ascii="Times New Roman" w:hAnsi="Times New Roman" w:cs="Times New Roman"/>
            <w:noProof/>
          </w:rPr>
          <w:delText>Zhang et al., 2011</w:delText>
        </w:r>
        <w:r w:rsidDel="00B24A12">
          <w:rPr>
            <w:rFonts w:ascii="Times New Roman" w:hAnsi="Times New Roman" w:cs="Times New Roman"/>
            <w:noProof/>
          </w:rPr>
          <w:fldChar w:fldCharType="end"/>
        </w:r>
        <w:r w:rsidDel="00B24A12">
          <w:rPr>
            <w:rFonts w:ascii="Times New Roman" w:hAnsi="Times New Roman" w:cs="Times New Roman"/>
            <w:noProof/>
          </w:rPr>
          <w:delText>;</w:delText>
        </w:r>
        <w:r w:rsidDel="00B24A12">
          <w:rPr>
            <w:rFonts w:ascii="Times New Roman" w:hAnsi="Times New Roman" w:cs="Times New Roman"/>
            <w:noProof/>
          </w:rPr>
          <w:fldChar w:fldCharType="begin"/>
        </w:r>
        <w:r w:rsidDel="00B24A12">
          <w:rPr>
            <w:rFonts w:ascii="Times New Roman" w:hAnsi="Times New Roman" w:cs="Times New Roman"/>
            <w:noProof/>
          </w:rPr>
          <w:delInstrText xml:space="preserve"> HYPERLINK \l "_ENREF_3" \o "Benali, 2012 #278" </w:delInstrText>
        </w:r>
        <w:r w:rsidDel="00B24A12">
          <w:rPr>
            <w:rFonts w:ascii="Times New Roman" w:hAnsi="Times New Roman" w:cs="Times New Roman"/>
            <w:noProof/>
          </w:rPr>
          <w:fldChar w:fldCharType="separate"/>
        </w:r>
        <w:r w:rsidDel="00B24A12">
          <w:rPr>
            <w:rFonts w:ascii="Times New Roman" w:hAnsi="Times New Roman" w:cs="Times New Roman"/>
            <w:noProof/>
          </w:rPr>
          <w:delText>Benali et al., 2012</w:delText>
        </w:r>
        <w:r w:rsidDel="00B24A12">
          <w:rPr>
            <w:rFonts w:ascii="Times New Roman" w:hAnsi="Times New Roman" w:cs="Times New Roman"/>
            <w:noProof/>
          </w:rPr>
          <w:fldChar w:fldCharType="end"/>
        </w:r>
        <w:r w:rsidDel="00B24A12">
          <w:rPr>
            <w:rFonts w:ascii="Times New Roman" w:hAnsi="Times New Roman" w:cs="Times New Roman"/>
            <w:noProof/>
          </w:rPr>
          <w:delText>;</w:delText>
        </w:r>
        <w:r w:rsidDel="00B24A12">
          <w:rPr>
            <w:rFonts w:ascii="Times New Roman" w:hAnsi="Times New Roman" w:cs="Times New Roman"/>
            <w:noProof/>
          </w:rPr>
          <w:fldChar w:fldCharType="begin"/>
        </w:r>
        <w:r w:rsidDel="00B24A12">
          <w:rPr>
            <w:rFonts w:ascii="Times New Roman" w:hAnsi="Times New Roman" w:cs="Times New Roman"/>
            <w:noProof/>
          </w:rPr>
          <w:delInstrText xml:space="preserve"> HYPERLINK \l "_ENREF_18" \o "Lin, 2012 #287" </w:delInstrText>
        </w:r>
        <w:r w:rsidDel="00B24A12">
          <w:rPr>
            <w:rFonts w:ascii="Times New Roman" w:hAnsi="Times New Roman" w:cs="Times New Roman"/>
            <w:noProof/>
          </w:rPr>
          <w:fldChar w:fldCharType="separate"/>
        </w:r>
        <w:r w:rsidDel="00B24A12">
          <w:rPr>
            <w:rFonts w:ascii="Times New Roman" w:hAnsi="Times New Roman" w:cs="Times New Roman"/>
            <w:noProof/>
          </w:rPr>
          <w:delText>Lin et al., 2012</w:delText>
        </w:r>
        <w:r w:rsidDel="00B24A12">
          <w:rPr>
            <w:rFonts w:ascii="Times New Roman" w:hAnsi="Times New Roman" w:cs="Times New Roman"/>
            <w:noProof/>
          </w:rPr>
          <w:fldChar w:fldCharType="end"/>
        </w:r>
        <w:r w:rsidDel="00B24A12">
          <w:rPr>
            <w:rFonts w:ascii="Times New Roman" w:hAnsi="Times New Roman" w:cs="Times New Roman"/>
            <w:noProof/>
          </w:rPr>
          <w:delText>)</w:delText>
        </w:r>
        <w:r w:rsidDel="00B24A12">
          <w:rPr>
            <w:rFonts w:ascii="Times New Roman" w:hAnsi="Times New Roman" w:cs="Times New Roman"/>
          </w:rPr>
          <w:fldChar w:fldCharType="end"/>
        </w:r>
        <w:r w:rsidDel="00B24A12">
          <w:rPr>
            <w:rFonts w:ascii="Times New Roman" w:hAnsi="Times New Roman" w:cs="Times New Roman" w:hint="eastAsia"/>
          </w:rPr>
          <w:delText>.</w:delText>
        </w:r>
      </w:del>
      <w:del w:id="238" w:author="zhb" w:date="2016-10-15T21:54:00Z">
        <w:r w:rsidDel="00E55360">
          <w:rPr>
            <w:rFonts w:ascii="Times New Roman" w:hAnsi="Times New Roman" w:cs="Times New Roman" w:hint="eastAsia"/>
          </w:rPr>
          <w:delText xml:space="preserve"> Although more advanced models, </w:delText>
        </w:r>
        <w:r w:rsidDel="00E55360">
          <w:rPr>
            <w:rFonts w:ascii="Times New Roman" w:hAnsi="Times New Roman" w:cs="Times New Roman"/>
          </w:rPr>
          <w:delText>including</w:delText>
        </w:r>
        <w:r w:rsidDel="00E55360">
          <w:rPr>
            <w:rFonts w:ascii="Times New Roman" w:hAnsi="Times New Roman" w:cs="Times New Roman" w:hint="eastAsia"/>
          </w:rPr>
          <w:delText xml:space="preserve"> </w:delText>
        </w:r>
      </w:del>
      <w:bookmarkStart w:id="239" w:name="OLE_LINK39"/>
      <w:bookmarkStart w:id="240" w:name="OLE_LINK40"/>
      <w:moveFromRangeStart w:id="241" w:author="zhb" w:date="2016-10-15T21:48:00Z" w:name="move464331461"/>
      <w:moveFrom w:id="242" w:author="zhb" w:date="2016-10-15T21:48:00Z">
        <w:del w:id="243" w:author="zhb" w:date="2016-10-15T21:54:00Z">
          <w:r w:rsidDel="00E55360">
            <w:rPr>
              <w:rFonts w:ascii="Times New Roman" w:hAnsi="Times New Roman" w:cs="Times New Roman"/>
            </w:rPr>
            <w:delText>neural</w:delText>
          </w:r>
          <w:r w:rsidDel="00E55360">
            <w:rPr>
              <w:rFonts w:ascii="Times New Roman" w:hAnsi="Times New Roman" w:cs="Times New Roman" w:hint="eastAsia"/>
            </w:rPr>
            <w:delText xml:space="preserve"> network</w:delText>
          </w:r>
          <w:bookmarkEnd w:id="239"/>
          <w:bookmarkEnd w:id="240"/>
          <w:r w:rsidDel="00E55360">
            <w:rPr>
              <w:rFonts w:ascii="Times New Roman" w:hAnsi="Times New Roman" w:cs="Times New Roman" w:hint="eastAsia"/>
            </w:rPr>
            <w:delText xml:space="preserve"> </w:delText>
          </w:r>
          <w:r w:rsidDel="00E55360">
            <w:rPr>
              <w:rFonts w:ascii="Times New Roman" w:hAnsi="Times New Roman" w:cs="Times New Roman"/>
            </w:rPr>
            <w:fldChar w:fldCharType="begin"/>
          </w:r>
          <w:r w:rsidDel="00E55360">
            <w:rPr>
              <w:rFonts w:ascii="Times New Roman" w:hAnsi="Times New Roman" w:cs="Times New Roman"/>
            </w:rPr>
            <w:delInstrText xml:space="preserve"> ADDIN EN.CITE &lt;EndNote&gt;&lt;Cite&gt;&lt;Author&gt;Jang&lt;/Author&gt;&lt;Year&gt;2004&lt;/Year&gt;&lt;RecNum&gt;457&lt;/RecNum&gt;&lt;DisplayText&gt;(Jang et al., 2004)&lt;/DisplayText&gt;&lt;record&gt;&lt;rec-number&gt;457&lt;/rec-number&gt;&lt;foreign-keys&gt;&lt;key app="EN" db-id="zdp0zrf2ixeds6evrw5x20d2wzpwfrr2950a"&gt;457&lt;/key&gt;&lt;/foreign-keys&gt;&lt;ref-type name="Journal Article"&gt;17&lt;/ref-type&gt;&lt;contributors&gt;&lt;authors&gt;&lt;author&gt;Jang, J-D&lt;/author&gt;&lt;author&gt;Viau, AA&lt;/author&gt;&lt;author&gt;Anctil, F&lt;/author&gt;&lt;/authors&gt;&lt;/contributors&gt;&lt;titles&gt;&lt;title&gt;Neural network estimation of air temperatures from AVHRR data&lt;/title&gt;&lt;secondary-title&gt;International Journal of Remote Sensing&lt;/secondary-title&gt;&lt;/titles&gt;&lt;periodical&gt;&lt;full-title&gt;International Journal of Remote Sensing&lt;/full-title&gt;&lt;/periodical&gt;&lt;pages&gt;4541-4554&lt;/pages&gt;&lt;volume&gt;25&lt;/volume&gt;&lt;number&gt;21&lt;/number&gt;&lt;dates&gt;&lt;year&gt;2004&lt;/year&gt;&lt;/dates&gt;&lt;isbn&gt;0143-1161&lt;/isbn&gt;&lt;urls&gt;&lt;/urls&gt;&lt;/record&gt;&lt;/Cite&gt;&lt;/EndNote&gt;</w:delInstrText>
          </w:r>
          <w:r w:rsidDel="00E55360">
            <w:rPr>
              <w:rFonts w:ascii="Times New Roman" w:hAnsi="Times New Roman" w:cs="Times New Roman"/>
            </w:rPr>
            <w:fldChar w:fldCharType="separate"/>
          </w:r>
          <w:r w:rsidDel="00E55360">
            <w:rPr>
              <w:rFonts w:ascii="Times New Roman" w:hAnsi="Times New Roman" w:cs="Times New Roman"/>
              <w:noProof/>
            </w:rPr>
            <w:delText>(</w:delText>
          </w:r>
          <w:r w:rsidDel="00E55360">
            <w:rPr>
              <w:rFonts w:ascii="Times New Roman" w:hAnsi="Times New Roman" w:cs="Times New Roman"/>
              <w:noProof/>
            </w:rPr>
            <w:fldChar w:fldCharType="begin"/>
          </w:r>
          <w:r w:rsidDel="00E55360">
            <w:rPr>
              <w:rFonts w:ascii="Times New Roman" w:hAnsi="Times New Roman" w:cs="Times New Roman"/>
              <w:noProof/>
            </w:rPr>
            <w:delInstrText xml:space="preserve"> HYPERLINK \l "_ENREF_14" \o "Jang, 2004 #457" </w:delInstrText>
          </w:r>
          <w:r w:rsidDel="00E55360">
            <w:rPr>
              <w:rFonts w:ascii="Times New Roman" w:hAnsi="Times New Roman" w:cs="Times New Roman"/>
              <w:noProof/>
            </w:rPr>
            <w:fldChar w:fldCharType="separate"/>
          </w:r>
          <w:r w:rsidDel="00E55360">
            <w:rPr>
              <w:rFonts w:ascii="Times New Roman" w:hAnsi="Times New Roman" w:cs="Times New Roman"/>
              <w:noProof/>
            </w:rPr>
            <w:delText>Jang et al., 2004</w:delText>
          </w:r>
          <w:r w:rsidDel="00E55360">
            <w:rPr>
              <w:rFonts w:ascii="Times New Roman" w:hAnsi="Times New Roman" w:cs="Times New Roman"/>
              <w:noProof/>
            </w:rPr>
            <w:fldChar w:fldCharType="end"/>
          </w:r>
          <w:r w:rsidDel="00E55360">
            <w:rPr>
              <w:rFonts w:ascii="Times New Roman" w:hAnsi="Times New Roman" w:cs="Times New Roman"/>
              <w:noProof/>
            </w:rPr>
            <w:delText>)</w:delText>
          </w:r>
          <w:r w:rsidDel="00E55360">
            <w:rPr>
              <w:rFonts w:ascii="Times New Roman" w:hAnsi="Times New Roman" w:cs="Times New Roman"/>
            </w:rPr>
            <w:fldChar w:fldCharType="end"/>
          </w:r>
          <w:r w:rsidDel="00E55360">
            <w:rPr>
              <w:rFonts w:ascii="Times New Roman" w:hAnsi="Times New Roman" w:cs="Times New Roman" w:hint="eastAsia"/>
            </w:rPr>
            <w:delText xml:space="preserve">, random forests </w:delText>
          </w:r>
          <w:r w:rsidDel="00E55360">
            <w:rPr>
              <w:rFonts w:ascii="Times New Roman" w:hAnsi="Times New Roman" w:cs="Times New Roman"/>
            </w:rPr>
            <w:fldChar w:fldCharType="begin"/>
          </w:r>
          <w:r w:rsidDel="00E55360">
            <w:rPr>
              <w:rFonts w:ascii="Times New Roman" w:hAnsi="Times New Roman" w:cs="Times New Roman"/>
            </w:rPr>
            <w:delInstrText xml:space="preserve"> ADDIN EN.CITE &lt;EndNote&gt;&lt;Cite&gt;&lt;Author&gt;Xu&lt;/Author&gt;&lt;Year&gt;2014&lt;/Year&gt;&lt;RecNum&gt;471&lt;/RecNum&gt;&lt;DisplayText&gt;(Xu et al., 2014)&lt;/DisplayText&gt;&lt;record&gt;&lt;rec-number&gt;471&lt;/rec-number&gt;&lt;foreign-keys&gt;&lt;key app="EN" db-id="zdp0zrf2ixeds6evrw5x20d2wzpwfrr2950a"&gt;471&lt;/key&gt;&lt;/foreign-keys&gt;&lt;ref-type name="Journal Article"&gt;17&lt;/ref-type&gt;&lt;contributors&gt;&lt;authors&gt;&lt;author&gt;Xu, Yongming&lt;/author&gt;&lt;author&gt;Knudby, Anders&lt;/author&gt;&lt;author&gt;Ho, Hung Chak&lt;/author&gt;&lt;/authors&gt;&lt;/contributors&gt;&lt;titles&gt;&lt;title&gt;Estimating daily maximum air temperature from MODIS in British Columbia, Canada&lt;/title&gt;&lt;secondary-title&gt;International Journal of Remote Sensing&lt;/secondary-title&gt;&lt;/titles&gt;&lt;periodical&gt;&lt;full-title&gt;International Journal of Remote Sensing&lt;/full-title&gt;&lt;/periodical&gt;&lt;pages&gt;8108-8121&lt;/pages&gt;&lt;volume&gt;35&lt;/volume&gt;&lt;number&gt;24&lt;/number&gt;&lt;dates&gt;&lt;year&gt;2014&lt;/year&gt;&lt;pub-dates&gt;&lt;date&gt;2014/12/17&lt;/date&gt;&lt;/pub-dates&gt;&lt;/dates&gt;&lt;publisher&gt;Taylor &amp;amp; Francis&lt;/publisher&gt;&lt;isbn&gt;0143-1161&lt;/isbn&gt;&lt;urls&gt;&lt;related-urls&gt;&lt;url&gt;http://dx.doi.org/10.1080/01431161.2014.978957&lt;/url&gt;&lt;/related-urls&gt;&lt;/urls&gt;&lt;electronic-resource-num&gt;10.1080/01431161.2014.978957&lt;/electronic-resource-num&gt;&lt;access-date&gt;2015/03/17&lt;/access-date&gt;&lt;/record&gt;&lt;/Cite&gt;&lt;/EndNote&gt;</w:delInstrText>
          </w:r>
          <w:r w:rsidDel="00E55360">
            <w:rPr>
              <w:rFonts w:ascii="Times New Roman" w:hAnsi="Times New Roman" w:cs="Times New Roman"/>
            </w:rPr>
            <w:fldChar w:fldCharType="separate"/>
          </w:r>
          <w:r w:rsidDel="00E55360">
            <w:rPr>
              <w:rFonts w:ascii="Times New Roman" w:hAnsi="Times New Roman" w:cs="Times New Roman"/>
              <w:noProof/>
            </w:rPr>
            <w:delText>(</w:delText>
          </w:r>
          <w:r w:rsidDel="00E55360">
            <w:rPr>
              <w:rFonts w:ascii="Times New Roman" w:hAnsi="Times New Roman" w:cs="Times New Roman"/>
              <w:noProof/>
            </w:rPr>
            <w:fldChar w:fldCharType="begin"/>
          </w:r>
          <w:r w:rsidDel="00E55360">
            <w:rPr>
              <w:rFonts w:ascii="Times New Roman" w:hAnsi="Times New Roman" w:cs="Times New Roman"/>
              <w:noProof/>
            </w:rPr>
            <w:delInstrText xml:space="preserve"> HYPERLINK \l "_ENREF_38" \o "Xu, 2014 #471" </w:delInstrText>
          </w:r>
          <w:r w:rsidDel="00E55360">
            <w:rPr>
              <w:rFonts w:ascii="Times New Roman" w:hAnsi="Times New Roman" w:cs="Times New Roman"/>
              <w:noProof/>
            </w:rPr>
            <w:fldChar w:fldCharType="separate"/>
          </w:r>
          <w:r w:rsidDel="00E55360">
            <w:rPr>
              <w:rFonts w:ascii="Times New Roman" w:hAnsi="Times New Roman" w:cs="Times New Roman"/>
              <w:noProof/>
            </w:rPr>
            <w:delText>Xu et al., 2014</w:delText>
          </w:r>
          <w:r w:rsidDel="00E55360">
            <w:rPr>
              <w:rFonts w:ascii="Times New Roman" w:hAnsi="Times New Roman" w:cs="Times New Roman"/>
              <w:noProof/>
            </w:rPr>
            <w:fldChar w:fldCharType="end"/>
          </w:r>
          <w:r w:rsidDel="00E55360">
            <w:rPr>
              <w:rFonts w:ascii="Times New Roman" w:hAnsi="Times New Roman" w:cs="Times New Roman"/>
              <w:noProof/>
            </w:rPr>
            <w:delText>)</w:delText>
          </w:r>
          <w:r w:rsidDel="00E55360">
            <w:rPr>
              <w:rFonts w:ascii="Times New Roman" w:hAnsi="Times New Roman" w:cs="Times New Roman"/>
            </w:rPr>
            <w:fldChar w:fldCharType="end"/>
          </w:r>
          <w:r w:rsidDel="00E55360">
            <w:rPr>
              <w:rFonts w:ascii="Times New Roman" w:hAnsi="Times New Roman" w:cs="Times New Roman" w:hint="eastAsia"/>
            </w:rPr>
            <w:delText xml:space="preserve"> and M5 model tree </w:delText>
          </w:r>
          <w:r w:rsidDel="00E55360">
            <w:rPr>
              <w:rFonts w:ascii="Times New Roman" w:hAnsi="Times New Roman" w:cs="Times New Roman"/>
            </w:rPr>
            <w:fldChar w:fldCharType="begin"/>
          </w:r>
          <w:r w:rsidDel="00E55360">
            <w:rPr>
              <w:rFonts w:ascii="Times New Roman" w:hAnsi="Times New Roman" w:cs="Times New Roman"/>
            </w:rPr>
            <w:delInstrText xml:space="preserve"> ADDIN EN.CITE &lt;EndNote&gt;&lt;Cite&gt;&lt;Author&gt;Emamifar&lt;/Author&gt;&lt;Year&gt;2013&lt;/Year&gt;&lt;RecNum&gt;281&lt;/RecNum&gt;&lt;DisplayText&gt;(Emamifar et al., 2013)&lt;/DisplayText&gt;&lt;record&gt;&lt;rec-number&gt;281&lt;/rec-number&gt;&lt;foreign-keys&gt;&lt;key app="EN" db-id="zdp0zrf2ixeds6evrw5x20d2wzpwfrr2950a"&gt;281&lt;/key&gt;&lt;/foreign-keys&gt;&lt;ref-type name="Journal Article"&gt;17&lt;/ref-type&gt;&lt;contributors&gt;&lt;authors&gt;&lt;author&gt;Emamifar, Saeed&lt;/author&gt;&lt;author&gt;Rahimikhoob, Ali&lt;/author&gt;&lt;author&gt;Noroozi, Ali Akbar&lt;/author&gt;&lt;/authors&gt;&lt;/contributors&gt;&lt;titles&gt;&lt;title&gt;Daily mean air temperature estimation from MODIS land surface temperature products based on M5 model tree&lt;/title&gt;&lt;secondary-title&gt;International Journal of Climatology&lt;/secondary-title&gt;&lt;/titles&gt;&lt;periodical&gt;&lt;full-title&gt;International Journal of Climatology&lt;/full-title&gt;&lt;/periodical&gt;&lt;pages&gt;3174-3181&lt;/pages&gt;&lt;volume&gt;33&lt;/volume&gt;&lt;number&gt;15&lt;/number&gt;&lt;keywords&gt;&lt;keyword&gt;air temperature&lt;/keyword&gt;&lt;keyword&gt;M5 model tree&lt;/keyword&gt;&lt;keyword&gt;MODIS-Terra sensor&lt;/keyword&gt;&lt;keyword&gt;Iran&lt;/keyword&gt;&lt;/keywords&gt;&lt;dates&gt;&lt;year&gt;2013&lt;/year&gt;&lt;/dates&gt;&lt;publisher&gt;John Wiley &amp;amp; Sons, Ltd&lt;/publisher&gt;&lt;isbn&gt;1097-0088&lt;/isbn&gt;&lt;urls&gt;&lt;related-urls&gt;&lt;url&gt;http://dx.doi.org/10.1002/joc.3655&lt;/url&gt;&lt;/related-urls&gt;&lt;/urls&gt;&lt;electronic-resource-num&gt;10.1002/joc.3655&lt;/electronic-resource-num&gt;&lt;/record&gt;&lt;/Cite&gt;&lt;/EndNote&gt;</w:delInstrText>
          </w:r>
          <w:r w:rsidDel="00E55360">
            <w:rPr>
              <w:rFonts w:ascii="Times New Roman" w:hAnsi="Times New Roman" w:cs="Times New Roman"/>
            </w:rPr>
            <w:fldChar w:fldCharType="separate"/>
          </w:r>
          <w:r w:rsidDel="00E55360">
            <w:rPr>
              <w:rFonts w:ascii="Times New Roman" w:hAnsi="Times New Roman" w:cs="Times New Roman"/>
              <w:noProof/>
            </w:rPr>
            <w:delText>(</w:delText>
          </w:r>
          <w:r w:rsidDel="00E55360">
            <w:rPr>
              <w:rFonts w:ascii="Times New Roman" w:hAnsi="Times New Roman" w:cs="Times New Roman"/>
              <w:noProof/>
            </w:rPr>
            <w:fldChar w:fldCharType="begin"/>
          </w:r>
          <w:r w:rsidDel="00E55360">
            <w:rPr>
              <w:rFonts w:ascii="Times New Roman" w:hAnsi="Times New Roman" w:cs="Times New Roman"/>
              <w:noProof/>
            </w:rPr>
            <w:delInstrText xml:space="preserve"> HYPERLINK \l "_ENREF_6" \o "Emamifar, 2013 #281" </w:delInstrText>
          </w:r>
          <w:r w:rsidDel="00E55360">
            <w:rPr>
              <w:rFonts w:ascii="Times New Roman" w:hAnsi="Times New Roman" w:cs="Times New Roman"/>
              <w:noProof/>
            </w:rPr>
            <w:fldChar w:fldCharType="separate"/>
          </w:r>
          <w:r w:rsidDel="00E55360">
            <w:rPr>
              <w:rFonts w:ascii="Times New Roman" w:hAnsi="Times New Roman" w:cs="Times New Roman"/>
              <w:noProof/>
            </w:rPr>
            <w:delText>Emamifar et al., 2013</w:delText>
          </w:r>
          <w:r w:rsidDel="00E55360">
            <w:rPr>
              <w:rFonts w:ascii="Times New Roman" w:hAnsi="Times New Roman" w:cs="Times New Roman"/>
              <w:noProof/>
            </w:rPr>
            <w:fldChar w:fldCharType="end"/>
          </w:r>
          <w:r w:rsidDel="00E55360">
            <w:rPr>
              <w:rFonts w:ascii="Times New Roman" w:hAnsi="Times New Roman" w:cs="Times New Roman"/>
              <w:noProof/>
            </w:rPr>
            <w:delText>)</w:delText>
          </w:r>
          <w:r w:rsidDel="00E55360">
            <w:rPr>
              <w:rFonts w:ascii="Times New Roman" w:hAnsi="Times New Roman" w:cs="Times New Roman"/>
            </w:rPr>
            <w:fldChar w:fldCharType="end"/>
          </w:r>
          <w:r w:rsidDel="00E55360">
            <w:rPr>
              <w:rFonts w:ascii="Times New Roman" w:hAnsi="Times New Roman" w:cs="Times New Roman" w:hint="eastAsia"/>
            </w:rPr>
            <w:delText xml:space="preserve">, </w:delText>
          </w:r>
        </w:del>
      </w:moveFrom>
      <w:moveFromRangeEnd w:id="241"/>
      <w:del w:id="244" w:author="zhb" w:date="2016-10-15T21:54:00Z">
        <w:r w:rsidDel="00E55360">
          <w:rPr>
            <w:rFonts w:ascii="Times New Roman" w:hAnsi="Times New Roman" w:cs="Times New Roman" w:hint="eastAsia"/>
          </w:rPr>
          <w:delText xml:space="preserve">can be more accurate, they can also introduce uncertainties owing to their much larger number of parameters. </w:delText>
        </w:r>
      </w:del>
      <w:del w:id="245" w:author="zhb" w:date="2016-10-15T22:25:00Z">
        <w:r w:rsidDel="006C2F0F">
          <w:rPr>
            <w:rFonts w:ascii="Times New Roman" w:hAnsi="Times New Roman" w:cs="Times New Roman" w:hint="eastAsia"/>
          </w:rPr>
          <w:delText>B</w:delText>
        </w:r>
      </w:del>
      <w:del w:id="246" w:author="zhb" w:date="2016-10-15T22:32:00Z">
        <w:r w:rsidDel="00D87AC9">
          <w:rPr>
            <w:rFonts w:ascii="Times New Roman" w:hAnsi="Times New Roman" w:cs="Times New Roman" w:hint="eastAsia"/>
          </w:rPr>
          <w:delText xml:space="preserve">ecause </w:delText>
        </w:r>
      </w:del>
      <w:r>
        <w:rPr>
          <w:rFonts w:ascii="Times New Roman" w:hAnsi="Times New Roman" w:cs="Times New Roman" w:hint="eastAsia"/>
        </w:rPr>
        <w:t>an individual linear fit is built for each AWS or CMA station</w:t>
      </w:r>
      <w:ins w:id="247" w:author="zhb" w:date="2016-10-15T22:32:00Z">
        <w:r>
          <w:rPr>
            <w:rFonts w:ascii="Times New Roman" w:hAnsi="Times New Roman" w:cs="Times New Roman" w:hint="eastAsia"/>
          </w:rPr>
          <w:t xml:space="preserve"> to make </w:t>
        </w:r>
      </w:ins>
      <w:ins w:id="248" w:author="zhb" w:date="2016-10-15T22:36:00Z">
        <w:r>
          <w:rPr>
            <w:rFonts w:ascii="Times New Roman" w:hAnsi="Times New Roman" w:cs="Times New Roman" w:hint="eastAsia"/>
          </w:rPr>
          <w:t xml:space="preserve">the relationship </w:t>
        </w:r>
      </w:ins>
      <w:ins w:id="249" w:author="zhb" w:date="2016-10-15T22:38:00Z">
        <w:r>
          <w:rPr>
            <w:rFonts w:ascii="Times New Roman" w:hAnsi="Times New Roman" w:cs="Times New Roman" w:hint="eastAsia"/>
          </w:rPr>
          <w:t xml:space="preserve">between </w:t>
        </w:r>
        <w:proofErr w:type="spellStart"/>
        <w:r>
          <w:rPr>
            <w:rFonts w:ascii="Times New Roman" w:hAnsi="Times New Roman" w:cs="Times New Roman" w:hint="eastAsia"/>
          </w:rPr>
          <w:t>T</w:t>
        </w:r>
        <w:r w:rsidRPr="00C870C1">
          <w:rPr>
            <w:rFonts w:ascii="Times New Roman" w:hAnsi="Times New Roman" w:cs="Times New Roman"/>
            <w:vertAlign w:val="subscript"/>
            <w:rPrChange w:id="250" w:author="zhb" w:date="2016-10-15T22:40:00Z">
              <w:rPr>
                <w:rFonts w:ascii="Times New Roman" w:hAnsi="Times New Roman" w:cs="Times New Roman"/>
              </w:rPr>
            </w:rPrChange>
          </w:rPr>
          <w:t>air</w:t>
        </w:r>
        <w:proofErr w:type="spellEnd"/>
        <w:r>
          <w:rPr>
            <w:rFonts w:ascii="Times New Roman" w:hAnsi="Times New Roman" w:cs="Times New Roman" w:hint="eastAsia"/>
          </w:rPr>
          <w:t xml:space="preserve"> and LST </w:t>
        </w:r>
      </w:ins>
      <w:ins w:id="251" w:author="zhb" w:date="2016-10-15T22:36:00Z">
        <w:r>
          <w:rPr>
            <w:rFonts w:ascii="Times New Roman" w:hAnsi="Times New Roman" w:cs="Times New Roman" w:hint="eastAsia"/>
          </w:rPr>
          <w:t>as locally accurate as possible</w:t>
        </w:r>
      </w:ins>
      <w:ins w:id="252" w:author="zhb" w:date="2016-10-15T22:38:00Z">
        <w:r>
          <w:rPr>
            <w:rFonts w:ascii="Times New Roman" w:hAnsi="Times New Roman" w:cs="Times New Roman" w:hint="eastAsia"/>
          </w:rPr>
          <w:t xml:space="preserve"> and thus,</w:t>
        </w:r>
      </w:ins>
      <w:del w:id="253" w:author="zhb" w:date="2016-10-15T22:38:00Z">
        <w:r w:rsidDel="00995DA0">
          <w:rPr>
            <w:rFonts w:ascii="Times New Roman" w:hAnsi="Times New Roman" w:cs="Times New Roman" w:hint="eastAsia"/>
          </w:rPr>
          <w:delText>,</w:delText>
        </w:r>
      </w:del>
      <w:r>
        <w:rPr>
          <w:rFonts w:ascii="Times New Roman" w:hAnsi="Times New Roman" w:cs="Times New Roman" w:hint="eastAsia"/>
        </w:rPr>
        <w:t xml:space="preserve"> variables indicating spatial </w:t>
      </w:r>
      <w:r>
        <w:rPr>
          <w:rFonts w:ascii="Times New Roman" w:hAnsi="Times New Roman" w:cs="Times New Roman"/>
        </w:rPr>
        <w:t>coordinates</w:t>
      </w:r>
      <w:r>
        <w:rPr>
          <w:rFonts w:ascii="Times New Roman" w:hAnsi="Times New Roman" w:cs="Times New Roman" w:hint="eastAsia"/>
        </w:rPr>
        <w:t xml:space="preserve"> (longitudes and latitudes) and land cover (e.g. NDVI) are not used. </w:t>
      </w:r>
      <w:ins w:id="254" w:author="zhb" w:date="2016-10-15T22:41:00Z">
        <w:r>
          <w:rPr>
            <w:rFonts w:ascii="Times New Roman" w:hAnsi="Times New Roman" w:cs="Times New Roman" w:hint="eastAsia"/>
          </w:rPr>
          <w:t>Therefore, the linear regression model using LST as</w:t>
        </w:r>
      </w:ins>
      <w:ins w:id="255" w:author="zhb" w:date="2016-10-15T22:42:00Z">
        <w:r>
          <w:rPr>
            <w:rFonts w:ascii="Times New Roman" w:hAnsi="Times New Roman" w:cs="Times New Roman" w:hint="eastAsia"/>
          </w:rPr>
          <w:t xml:space="preserve"> the</w:t>
        </w:r>
      </w:ins>
      <w:ins w:id="256" w:author="zhb" w:date="2016-10-15T22:41:00Z">
        <w:r>
          <w:rPr>
            <w:rFonts w:ascii="Times New Roman" w:hAnsi="Times New Roman" w:cs="Times New Roman" w:hint="eastAsia"/>
          </w:rPr>
          <w:t xml:space="preserve"> </w:t>
        </w:r>
      </w:ins>
      <w:ins w:id="257" w:author="zhb" w:date="2016-10-20T13:13:00Z">
        <w:r>
          <w:rPr>
            <w:rFonts w:ascii="Times New Roman" w:hAnsi="Times New Roman" w:cs="Times New Roman" w:hint="eastAsia"/>
          </w:rPr>
          <w:t xml:space="preserve">single </w:t>
        </w:r>
      </w:ins>
      <w:ins w:id="258" w:author="zhb" w:date="2016-10-15T22:42:00Z">
        <w:r w:rsidRPr="002356B2">
          <w:rPr>
            <w:rFonts w:ascii="Times New Roman" w:hAnsi="Times New Roman" w:cs="Times New Roman"/>
          </w:rPr>
          <w:t>independent variable</w:t>
        </w:r>
        <w:r>
          <w:rPr>
            <w:rFonts w:ascii="Times New Roman" w:hAnsi="Times New Roman" w:cs="Times New Roman" w:hint="eastAsia"/>
          </w:rPr>
          <w:t xml:space="preserve"> is chosen as the </w:t>
        </w:r>
        <w:proofErr w:type="spellStart"/>
        <w:r>
          <w:rPr>
            <w:rFonts w:ascii="Times New Roman" w:hAnsi="Times New Roman" w:cs="Times New Roman" w:hint="eastAsia"/>
          </w:rPr>
          <w:t>T</w:t>
        </w:r>
        <w:r w:rsidRPr="00E85B86">
          <w:rPr>
            <w:rFonts w:ascii="Times New Roman" w:hAnsi="Times New Roman" w:cs="Times New Roman"/>
            <w:vertAlign w:val="subscript"/>
            <w:rPrChange w:id="259" w:author="zhb" w:date="2016-10-15T22:51:00Z">
              <w:rPr>
                <w:rFonts w:ascii="Times New Roman" w:hAnsi="Times New Roman" w:cs="Times New Roman"/>
              </w:rPr>
            </w:rPrChange>
          </w:rPr>
          <w:t>air</w:t>
        </w:r>
        <w:proofErr w:type="spellEnd"/>
        <w:r>
          <w:rPr>
            <w:rFonts w:ascii="Times New Roman" w:hAnsi="Times New Roman" w:cs="Times New Roman" w:hint="eastAsia"/>
          </w:rPr>
          <w:t xml:space="preserve"> estimating method in this study</w:t>
        </w:r>
      </w:ins>
      <w:ins w:id="260" w:author="zhb" w:date="2016-10-15T22:51:00Z">
        <w:r>
          <w:rPr>
            <w:rFonts w:ascii="Times New Roman" w:hAnsi="Times New Roman" w:cs="Times New Roman" w:hint="eastAsia"/>
          </w:rPr>
          <w:t>.</w:t>
        </w:r>
      </w:ins>
      <w:del w:id="261" w:author="zhb" w:date="2016-10-15T22:39:00Z">
        <w:r w:rsidDel="00995DA0">
          <w:rPr>
            <w:rFonts w:ascii="Times New Roman" w:hAnsi="Times New Roman" w:cs="Times New Roman" w:hint="eastAsia"/>
          </w:rPr>
          <w:delText xml:space="preserve">Thus, only LST is </w:delText>
        </w:r>
        <w:r w:rsidDel="00995DA0">
          <w:rPr>
            <w:rFonts w:ascii="Times New Roman" w:hAnsi="Times New Roman" w:cs="Times New Roman"/>
          </w:rPr>
          <w:delText>selected</w:delText>
        </w:r>
        <w:r w:rsidDel="00995DA0">
          <w:rPr>
            <w:rFonts w:ascii="Times New Roman" w:hAnsi="Times New Roman" w:cs="Times New Roman" w:hint="eastAsia"/>
          </w:rPr>
          <w:delText xml:space="preserve"> as the independent variable for T</w:delText>
        </w:r>
        <w:r w:rsidRPr="008A3D07" w:rsidDel="00995DA0">
          <w:rPr>
            <w:rFonts w:ascii="Times New Roman" w:hAnsi="Times New Roman" w:cs="Times New Roman" w:hint="eastAsia"/>
            <w:vertAlign w:val="subscript"/>
          </w:rPr>
          <w:delText>air</w:delText>
        </w:r>
        <w:r w:rsidRPr="00465BC2" w:rsidDel="00995DA0">
          <w:rPr>
            <w:rFonts w:ascii="Times New Roman" w:hAnsi="Times New Roman" w:cs="Times New Roman" w:hint="eastAsia"/>
          </w:rPr>
          <w:delText xml:space="preserve"> </w:delText>
        </w:r>
        <w:r w:rsidDel="00995DA0">
          <w:rPr>
            <w:rFonts w:ascii="Times New Roman" w:hAnsi="Times New Roman" w:cs="Times New Roman" w:hint="eastAsia"/>
          </w:rPr>
          <w:delText xml:space="preserve">regression. </w:delText>
        </w:r>
      </w:del>
      <w:del w:id="262" w:author="zhb" w:date="2016-10-15T22:40:00Z">
        <w:r w:rsidDel="00C870C1">
          <w:rPr>
            <w:rFonts w:ascii="Times New Roman" w:hAnsi="Times New Roman" w:cs="Times New Roman" w:hint="eastAsia"/>
          </w:rPr>
          <w:delText xml:space="preserve">This is also why the machine learning methods and geostatistical models </w:delText>
        </w:r>
        <w:r w:rsidDel="00C870C1">
          <w:rPr>
            <w:rFonts w:ascii="Times New Roman" w:hAnsi="Times New Roman" w:cs="Times New Roman"/>
          </w:rPr>
          <w:fldChar w:fldCharType="begin">
            <w:fldData xml:space="preserve">PEVuZE5vdGU+PENpdGU+PEF1dGhvcj5PeWxlcjwvQXV0aG9yPjxZZWFyPjIwMTU8L1llYXI+PFJl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</w:fldData>
          </w:fldChar>
        </w:r>
        <w:r w:rsidDel="00C870C1">
          <w:rPr>
            <w:rFonts w:ascii="Times New Roman" w:hAnsi="Times New Roman" w:cs="Times New Roman"/>
          </w:rPr>
          <w:delInstrText xml:space="preserve"> ADDIN EN.CITE </w:delInstrText>
        </w:r>
        <w:r w:rsidDel="00C870C1">
          <w:rPr>
            <w:rFonts w:ascii="Times New Roman" w:hAnsi="Times New Roman" w:cs="Times New Roman"/>
          </w:rPr>
          <w:fldChar w:fldCharType="begin">
            <w:fldData xml:space="preserve">PEVuZE5vdGU+PENpdGU+PEF1dGhvcj5PeWxlcjwvQXV0aG9yPjxZZWFyPjIwMTU8L1llYXI+PFJl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</w:fldData>
          </w:fldChar>
        </w:r>
        <w:r w:rsidDel="00C870C1">
          <w:rPr>
            <w:rFonts w:ascii="Times New Roman" w:hAnsi="Times New Roman" w:cs="Times New Roman"/>
          </w:rPr>
          <w:delInstrText xml:space="preserve"> ADDIN EN.CITE.DATA </w:delInstrText>
        </w:r>
        <w:r w:rsidDel="00C870C1">
          <w:rPr>
            <w:rFonts w:ascii="Times New Roman" w:hAnsi="Times New Roman" w:cs="Times New Roman"/>
          </w:rPr>
        </w:r>
        <w:r w:rsidDel="00C870C1">
          <w:rPr>
            <w:rFonts w:ascii="Times New Roman" w:hAnsi="Times New Roman" w:cs="Times New Roman"/>
          </w:rPr>
          <w:fldChar w:fldCharType="end"/>
        </w:r>
        <w:r w:rsidDel="00C870C1">
          <w:rPr>
            <w:rFonts w:ascii="Times New Roman" w:hAnsi="Times New Roman" w:cs="Times New Roman"/>
          </w:rPr>
        </w:r>
        <w:r w:rsidDel="00C870C1">
          <w:rPr>
            <w:rFonts w:ascii="Times New Roman" w:hAnsi="Times New Roman" w:cs="Times New Roman"/>
          </w:rPr>
          <w:fldChar w:fldCharType="separate"/>
        </w:r>
        <w:r w:rsidDel="00C870C1">
          <w:rPr>
            <w:rFonts w:ascii="Times New Roman" w:hAnsi="Times New Roman" w:cs="Times New Roman"/>
            <w:noProof/>
          </w:rPr>
          <w:delText>(</w:delText>
        </w:r>
        <w:r w:rsidDel="00C870C1">
          <w:rPr>
            <w:rFonts w:ascii="Times New Roman" w:hAnsi="Times New Roman" w:cs="Times New Roman"/>
            <w:noProof/>
          </w:rPr>
          <w:fldChar w:fldCharType="begin"/>
        </w:r>
        <w:r w:rsidDel="00C870C1">
          <w:rPr>
            <w:rFonts w:ascii="Times New Roman" w:hAnsi="Times New Roman" w:cs="Times New Roman"/>
            <w:noProof/>
          </w:rPr>
          <w:delInstrText xml:space="preserve"> HYPERLINK \l "_ENREF_15" \o "Kilibarda, 2014 #284" </w:delInstrText>
        </w:r>
        <w:r w:rsidDel="00C870C1">
          <w:rPr>
            <w:rFonts w:ascii="Times New Roman" w:hAnsi="Times New Roman" w:cs="Times New Roman"/>
            <w:noProof/>
          </w:rPr>
          <w:fldChar w:fldCharType="separate"/>
        </w:r>
        <w:r w:rsidDel="00C870C1">
          <w:rPr>
            <w:rFonts w:ascii="Times New Roman" w:hAnsi="Times New Roman" w:cs="Times New Roman"/>
            <w:noProof/>
          </w:rPr>
          <w:delText>Kilibarda et al., 2014</w:delText>
        </w:r>
        <w:r w:rsidDel="00C870C1">
          <w:rPr>
            <w:rFonts w:ascii="Times New Roman" w:hAnsi="Times New Roman" w:cs="Times New Roman"/>
            <w:noProof/>
          </w:rPr>
          <w:fldChar w:fldCharType="end"/>
        </w:r>
        <w:r w:rsidDel="00C870C1">
          <w:rPr>
            <w:rFonts w:ascii="Times New Roman" w:hAnsi="Times New Roman" w:cs="Times New Roman"/>
            <w:noProof/>
          </w:rPr>
          <w:delText>;</w:delText>
        </w:r>
        <w:r w:rsidDel="00C870C1">
          <w:rPr>
            <w:rFonts w:ascii="Times New Roman" w:hAnsi="Times New Roman" w:cs="Times New Roman"/>
            <w:noProof/>
          </w:rPr>
          <w:fldChar w:fldCharType="begin"/>
        </w:r>
        <w:r w:rsidDel="00C870C1">
          <w:rPr>
            <w:rFonts w:ascii="Times New Roman" w:hAnsi="Times New Roman" w:cs="Times New Roman"/>
            <w:noProof/>
          </w:rPr>
          <w:delInstrText xml:space="preserve"> HYPERLINK \l "_ENREF_22" \o "Oyler, 2015 #809" </w:delInstrText>
        </w:r>
        <w:r w:rsidDel="00C870C1">
          <w:rPr>
            <w:rFonts w:ascii="Times New Roman" w:hAnsi="Times New Roman" w:cs="Times New Roman"/>
            <w:noProof/>
          </w:rPr>
          <w:fldChar w:fldCharType="separate"/>
        </w:r>
        <w:r w:rsidDel="00C870C1">
          <w:rPr>
            <w:rFonts w:ascii="Times New Roman" w:hAnsi="Times New Roman" w:cs="Times New Roman"/>
            <w:noProof/>
          </w:rPr>
          <w:delText>Oyler et al., 2015</w:delText>
        </w:r>
        <w:r w:rsidDel="00C870C1">
          <w:rPr>
            <w:rFonts w:ascii="Times New Roman" w:hAnsi="Times New Roman" w:cs="Times New Roman"/>
            <w:noProof/>
          </w:rPr>
          <w:fldChar w:fldCharType="end"/>
        </w:r>
        <w:r w:rsidDel="00C870C1">
          <w:rPr>
            <w:rFonts w:ascii="Times New Roman" w:hAnsi="Times New Roman" w:cs="Times New Roman"/>
            <w:noProof/>
          </w:rPr>
          <w:delText>)</w:delText>
        </w:r>
        <w:r w:rsidDel="00C870C1">
          <w:rPr>
            <w:rFonts w:ascii="Times New Roman" w:hAnsi="Times New Roman" w:cs="Times New Roman"/>
          </w:rPr>
          <w:fldChar w:fldCharType="end"/>
        </w:r>
        <w:r w:rsidDel="00C870C1">
          <w:rPr>
            <w:rFonts w:ascii="Times New Roman" w:hAnsi="Times New Roman" w:cs="Times New Roman" w:hint="eastAsia"/>
          </w:rPr>
          <w:delText xml:space="preserve"> which generally involve the use of multiple variables, are not used in this study. </w:delText>
        </w:r>
      </w:del>
      <w:del w:id="263" w:author="zhb" w:date="2016-10-15T21:41:00Z">
        <w:r w:rsidDel="002C14A2">
          <w:rPr>
            <w:rFonts w:ascii="Times New Roman" w:hAnsi="Times New Roman" w:cs="Times New Roman"/>
          </w:rPr>
          <w:fldChar w:fldCharType="begin"/>
        </w:r>
        <w:r w:rsidDel="002C14A2">
          <w:rPr>
            <w:rFonts w:ascii="Times New Roman" w:hAnsi="Times New Roman" w:cs="Times New Roman"/>
          </w:rPr>
          <w:delInstrText xml:space="preserve"> ADDIN EN.CITE &lt;EndNote&gt;&lt;Cite&gt;&lt;Author&gt;Zhang&lt;/Author&gt;&lt;Year&gt;2016&lt;/Year&gt;&lt;RecNum&gt;832&lt;/RecNum&gt;&lt;DisplayText&gt;(Zhang et al., 2016)&lt;/DisplayText&gt;&lt;record&gt;&lt;rec-number&gt;832&lt;/rec-number&gt;&lt;foreign-keys&gt;&lt;key app="EN" db-id="zdp0zrf2ixeds6evrw5x20d2wzpwfrr2950a"&gt;832&lt;/key&gt;&lt;/foreign-keys&gt;&lt;ref-type name="Journal Article"&gt;17&lt;/ref-type&gt;&lt;contributors&gt;&lt;authors&gt;&lt;author&gt;Zhang, Hongbo&lt;/author&gt;&lt;author&gt;Zhang, Fan&lt;/author&gt;&lt;author&gt;Ye, Ming&lt;/author&gt;&lt;author&gt;Che, Tao&lt;/author&gt;&lt;author&gt;Zhang, Guoqing&lt;/author&gt;&lt;/authors&gt;&lt;/contributors&gt;&lt;titles&gt;&lt;title&gt;Estimating daily air temperatures over the Tibetan Plateau by dynamically integrating MODIS LST data&lt;/title&gt;&lt;secondary-title&gt;Journal of Geophysical Research: Atmospheres&lt;/secondary-title&gt;&lt;/titles&gt;&lt;periodical&gt;&lt;full-title&gt;Journal of Geophysical Research: Atmospheres&lt;/full-title&gt;&lt;/periodical&gt;&lt;pages&gt;n/a-n/a&lt;/pages&gt;&lt;keywords&gt;&lt;keyword&gt;daily average air temperature&lt;/keyword&gt;&lt;keyword&gt;MODIS LST&lt;/keyword&gt;&lt;keyword&gt;support vector regression&lt;/keyword&gt;&lt;keyword&gt;random forests&lt;/keyword&gt;&lt;keyword&gt;cubist regression&lt;/keyword&gt;&lt;keyword&gt;Tibetan Plateau&lt;/keyword&gt;&lt;keyword&gt;0350 Pressure, density, and temperature&lt;/keyword&gt;&lt;keyword&gt;0758 Remote sensing&lt;/keyword&gt;&lt;keyword&gt;1816 Estimation and forecasting&lt;/keyword&gt;&lt;/keywords&gt;&lt;dates&gt;&lt;year&gt;2016&lt;/year&gt;&lt;/dates&gt;&lt;isbn&gt;2169-8996&lt;/isbn&gt;&lt;urls&gt;&lt;related-urls&gt;&lt;url&gt;http://dx.doi.org/10.1002/2016JD025154&lt;/url&gt;&lt;/related-urls&gt;&lt;/urls&gt;&lt;electronic-resource-num&gt;10.1002/2016JD025154&lt;/electronic-resource-num&gt;&lt;modified-date&gt;2016jd025154&lt;/modified-date&gt;&lt;/record&gt;&lt;/Cite&gt;&lt;/EndNote&gt;</w:delInstrText>
        </w:r>
        <w:r w:rsidDel="002C14A2">
          <w:rPr>
            <w:rFonts w:ascii="Times New Roman" w:hAnsi="Times New Roman" w:cs="Times New Roman"/>
          </w:rPr>
          <w:fldChar w:fldCharType="separate"/>
        </w:r>
        <w:r w:rsidDel="002C14A2">
          <w:rPr>
            <w:rFonts w:ascii="Times New Roman" w:hAnsi="Times New Roman" w:cs="Times New Roman"/>
            <w:noProof/>
          </w:rPr>
          <w:delText>(</w:delText>
        </w:r>
        <w:r w:rsidDel="002C14A2">
          <w:rPr>
            <w:rFonts w:ascii="Times New Roman" w:hAnsi="Times New Roman" w:cs="Times New Roman"/>
            <w:noProof/>
          </w:rPr>
          <w:fldChar w:fldCharType="begin"/>
        </w:r>
        <w:r w:rsidDel="002C14A2">
          <w:rPr>
            <w:rFonts w:ascii="Times New Roman" w:hAnsi="Times New Roman" w:cs="Times New Roman"/>
            <w:noProof/>
          </w:rPr>
          <w:delInstrText xml:space="preserve"> HYPERLINK \l "_ENREF_43" \o "Zhang, 2016 #832" </w:delInstrText>
        </w:r>
        <w:r w:rsidDel="002C14A2">
          <w:rPr>
            <w:rFonts w:ascii="Times New Roman" w:hAnsi="Times New Roman" w:cs="Times New Roman"/>
            <w:noProof/>
          </w:rPr>
          <w:fldChar w:fldCharType="separate"/>
        </w:r>
        <w:r w:rsidDel="002C14A2">
          <w:rPr>
            <w:rFonts w:ascii="Times New Roman" w:hAnsi="Times New Roman" w:cs="Times New Roman"/>
            <w:noProof/>
          </w:rPr>
          <w:delText>Zhang et al., 2016</w:delText>
        </w:r>
        <w:r w:rsidDel="002C14A2">
          <w:rPr>
            <w:rFonts w:ascii="Times New Roman" w:hAnsi="Times New Roman" w:cs="Times New Roman"/>
            <w:noProof/>
          </w:rPr>
          <w:fldChar w:fldCharType="end"/>
        </w:r>
        <w:r w:rsidDel="002C14A2">
          <w:rPr>
            <w:rFonts w:ascii="Times New Roman" w:hAnsi="Times New Roman" w:cs="Times New Roman"/>
            <w:noProof/>
          </w:rPr>
          <w:delText>)</w:delText>
        </w:r>
        <w:r w:rsidDel="002C14A2">
          <w:rPr>
            <w:rFonts w:ascii="Times New Roman" w:hAnsi="Times New Roman" w:cs="Times New Roman"/>
          </w:rPr>
          <w:fldChar w:fldCharType="end"/>
        </w:r>
      </w:del>
      <w:ins w:id="264" w:author="zhb" w:date="2016-10-15T21:41:00Z">
        <w:r>
          <w:rPr>
            <w:rFonts w:ascii="Times New Roman" w:hAnsi="Times New Roman" w:cs="Times New Roman" w:hint="eastAsia"/>
          </w:rPr>
          <w:t xml:space="preserve"> </w:t>
        </w:r>
      </w:ins>
      <w:ins w:id="265" w:author="zhb" w:date="2016-10-15T21:35:00Z">
        <w:r>
          <w:rPr>
            <w:rFonts w:ascii="Times New Roman" w:hAnsi="Times New Roman" w:cs="Times New Roman" w:hint="eastAsia"/>
          </w:rPr>
          <w:t xml:space="preserve"> </w:t>
        </w:r>
      </w:ins>
      <w:ins w:id="266" w:author="zhb" w:date="2016-10-15T21:34:00Z">
        <w:r>
          <w:rPr>
            <w:rFonts w:ascii="Times New Roman" w:hAnsi="Times New Roman" w:cs="Times New Roman" w:hint="eastAsia"/>
          </w:rPr>
          <w:t xml:space="preserve"> </w:t>
        </w:r>
      </w:ins>
      <w:r>
        <w:rPr>
          <w:rFonts w:ascii="Times New Roman" w:hAnsi="Times New Roman" w:cs="Times New Roman" w:hint="eastAsia"/>
        </w:rPr>
        <w:t xml:space="preserve"> </w:t>
      </w:r>
    </w:p>
    <w:p w:rsidR="0019193F" w:rsidRDefault="0019193F" w:rsidP="00065ACE">
      <w:pPr>
        <w:spacing w:line="360" w:lineRule="auto"/>
        <w:ind w:firstLineChars="200" w:firstLine="420"/>
        <w:rPr>
          <w:rFonts w:ascii="Times New Roman" w:hAnsi="Times New Roman" w:cs="Times New Roman"/>
        </w:rPr>
      </w:pPr>
    </w:p>
    <w:p w:rsidR="0019193F" w:rsidRPr="00765048" w:rsidRDefault="0019193F" w:rsidP="00BC156E">
      <w:pPr>
        <w:spacing w:line="360" w:lineRule="auto"/>
        <w:rPr>
          <w:rFonts w:ascii="Times New Roman" w:hAnsi="Times New Roman" w:cs="Times New Roman"/>
          <w:b/>
        </w:rPr>
      </w:pPr>
      <w:r w:rsidRPr="00765048">
        <w:rPr>
          <w:rFonts w:ascii="Times New Roman" w:hAnsi="Times New Roman" w:cs="Times New Roman" w:hint="eastAsia"/>
          <w:b/>
        </w:rPr>
        <w:t>3.4 Testing cloud effects by the observed LST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Large MODIS LST errors may exist due to undetected clouds, and cloud effects are first tested using the ground measured LST. In this way, we can explore the </w:t>
      </w:r>
      <w:r>
        <w:rPr>
          <w:rFonts w:ascii="Times New Roman" w:hAnsi="Times New Roman" w:cs="Times New Roman"/>
        </w:rPr>
        <w:t>direct</w:t>
      </w:r>
      <w:r>
        <w:rPr>
          <w:rFonts w:ascii="Times New Roman" w:hAnsi="Times New Roman" w:cs="Times New Roman" w:hint="eastAsia"/>
        </w:rPr>
        <w:t xml:space="preserve"> effects of clouds on </w:t>
      </w:r>
      <w:proofErr w:type="spellStart"/>
      <w:r>
        <w:rPr>
          <w:rFonts w:ascii="Times New Roman" w:hAnsi="Times New Roman" w:cs="Times New Roman" w:hint="eastAsia"/>
        </w:rPr>
        <w:t>T</w:t>
      </w:r>
      <w:r w:rsidRPr="008573DC">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w:t>
      </w:r>
      <w:r>
        <w:rPr>
          <w:rFonts w:ascii="Times New Roman" w:hAnsi="Times New Roman" w:cs="Times New Roman"/>
        </w:rPr>
        <w:t>using LST</w:t>
      </w:r>
      <w:r>
        <w:rPr>
          <w:rFonts w:ascii="Times New Roman" w:hAnsi="Times New Roman" w:cs="Times New Roman" w:hint="eastAsia"/>
        </w:rPr>
        <w:t xml:space="preserve">. The tests are conducted by constraining cloudiness conditions. Target </w:t>
      </w:r>
      <w:proofErr w:type="spellStart"/>
      <w:r>
        <w:rPr>
          <w:rFonts w:ascii="Times New Roman" w:hAnsi="Times New Roman" w:cs="Times New Roman" w:hint="eastAsia"/>
        </w:rPr>
        <w:t>T</w:t>
      </w:r>
      <w:r w:rsidRPr="007D689B">
        <w:rPr>
          <w:rFonts w:ascii="Times New Roman" w:hAnsi="Times New Roman" w:cs="Times New Roman" w:hint="eastAsia"/>
          <w:vertAlign w:val="subscript"/>
        </w:rPr>
        <w:t>air</w:t>
      </w:r>
      <w:proofErr w:type="spellEnd"/>
      <w:r>
        <w:rPr>
          <w:rFonts w:ascii="Times New Roman" w:hAnsi="Times New Roman" w:cs="Times New Roman" w:hint="eastAsia"/>
        </w:rPr>
        <w:t xml:space="preserve"> values in most studies are daily (max, mean or min) values, but </w:t>
      </w:r>
      <w:r w:rsidRPr="007D689B">
        <w:rPr>
          <w:rFonts w:ascii="Times New Roman" w:hAnsi="Times New Roman" w:cs="Times New Roman"/>
        </w:rPr>
        <w:t>instantaneous</w:t>
      </w:r>
      <w:r>
        <w:rPr>
          <w:rFonts w:ascii="Times New Roman" w:hAnsi="Times New Roman" w:cs="Times New Roman" w:hint="eastAsia"/>
        </w:rPr>
        <w:t xml:space="preserve"> cloudiness is meaningless. In this study, the daily mean CI value is used as a cloudiness indicator. To ensure a </w:t>
      </w:r>
      <w:r>
        <w:rPr>
          <w:rFonts w:ascii="Times New Roman" w:hAnsi="Times New Roman" w:cs="Times New Roman"/>
        </w:rPr>
        <w:t>sufficient</w:t>
      </w:r>
      <w:r>
        <w:rPr>
          <w:rFonts w:ascii="Times New Roman" w:hAnsi="Times New Roman" w:cs="Times New Roman" w:hint="eastAsia"/>
        </w:rPr>
        <w:t xml:space="preserve"> number of samples, 9 types of conditions with daily mean CI values </w:t>
      </w:r>
      <w:r>
        <w:rPr>
          <w:rFonts w:ascii="Times New Roman" w:hAnsi="Times New Roman" w:cs="Times New Roman"/>
        </w:rPr>
        <w:t>≤</w:t>
      </w:r>
      <w:r>
        <w:rPr>
          <w:rFonts w:ascii="Times New Roman" w:hAnsi="Times New Roman" w:cs="Times New Roman" w:hint="eastAsia"/>
        </w:rPr>
        <w:t xml:space="preserve"> 0.2, 0.3, </w:t>
      </w:r>
      <w:r>
        <w:rPr>
          <w:rFonts w:ascii="Times New Roman" w:hAnsi="Times New Roman" w:cs="Times New Roman"/>
        </w:rPr>
        <w:t>…</w:t>
      </w:r>
      <w:r>
        <w:rPr>
          <w:rFonts w:ascii="Times New Roman" w:hAnsi="Times New Roman" w:cs="Times New Roman" w:hint="eastAsia"/>
        </w:rPr>
        <w:t xml:space="preserve">, 0.9 and 1.0 are employed, indicating that the cloudiness constraints vary from highly clear conditions (daily mean CI </w:t>
      </w:r>
      <w:r>
        <w:rPr>
          <w:rFonts w:ascii="Times New Roman" w:hAnsi="Times New Roman" w:cs="Times New Roman"/>
        </w:rPr>
        <w:t>≤</w:t>
      </w:r>
      <w:r>
        <w:rPr>
          <w:rFonts w:ascii="Times New Roman" w:hAnsi="Times New Roman" w:cs="Times New Roman" w:hint="eastAsia"/>
        </w:rPr>
        <w:t xml:space="preserve"> 0.2) to fully mixed conditions, with many highly cloudy days included (daily mean CI </w:t>
      </w:r>
      <w:r>
        <w:rPr>
          <w:rFonts w:ascii="Times New Roman" w:hAnsi="Times New Roman" w:cs="Times New Roman"/>
        </w:rPr>
        <w:t>≤</w:t>
      </w:r>
      <w:r>
        <w:rPr>
          <w:rFonts w:ascii="Times New Roman" w:hAnsi="Times New Roman" w:cs="Times New Roman" w:hint="eastAsia"/>
        </w:rPr>
        <w:t xml:space="preserve"> 1.0). For each condition, </w:t>
      </w:r>
      <w:proofErr w:type="spellStart"/>
      <w:r>
        <w:rPr>
          <w:rFonts w:ascii="Times New Roman" w:hAnsi="Times New Roman" w:cs="Times New Roman" w:hint="eastAsia"/>
        </w:rPr>
        <w:t>T</w:t>
      </w:r>
      <w:r w:rsidRPr="00C03696">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C03696">
        <w:rPr>
          <w:rFonts w:ascii="Times New Roman" w:hAnsi="Times New Roman" w:cs="Times New Roman" w:hint="eastAsia"/>
          <w:vertAlign w:val="subscript"/>
        </w:rPr>
        <w:t>min</w:t>
      </w:r>
      <w:proofErr w:type="spellEnd"/>
      <w:r>
        <w:rPr>
          <w:rFonts w:ascii="Times New Roman" w:hAnsi="Times New Roman" w:cs="Times New Roman" w:hint="eastAsia"/>
        </w:rPr>
        <w:t xml:space="preserve"> are regressed </w:t>
      </w:r>
      <w:r w:rsidRPr="00DD647A">
        <w:rPr>
          <w:rFonts w:ascii="Times New Roman" w:hAnsi="Times New Roman" w:cs="Times New Roman"/>
        </w:rPr>
        <w:t>using daytime (13:30, Aqua) and nighttime (22:30, Terra)</w:t>
      </w:r>
      <w:r>
        <w:rPr>
          <w:rFonts w:ascii="Times New Roman" w:hAnsi="Times New Roman" w:cs="Times New Roman" w:hint="eastAsia"/>
        </w:rPr>
        <w:t xml:space="preserve"> observed LST through a simple linear regression, and estimation accuracies are computed. The r</w:t>
      </w:r>
      <w:r w:rsidRPr="006119BD">
        <w:rPr>
          <w:rFonts w:ascii="Times New Roman" w:hAnsi="Times New Roman" w:cs="Times New Roman"/>
        </w:rPr>
        <w:t>oot-mean-square error</w:t>
      </w:r>
      <w:r>
        <w:rPr>
          <w:rFonts w:ascii="Times New Roman" w:hAnsi="Times New Roman" w:cs="Times New Roman" w:hint="eastAsia"/>
        </w:rPr>
        <w:t xml:space="preserve"> (RMSE) and mean absolute error (MAE) are used as the </w:t>
      </w:r>
      <w:r>
        <w:rPr>
          <w:rFonts w:ascii="Times New Roman" w:hAnsi="Times New Roman" w:cs="Times New Roman"/>
        </w:rPr>
        <w:t>accuracy</w:t>
      </w:r>
      <w:r>
        <w:rPr>
          <w:rFonts w:ascii="Times New Roman" w:hAnsi="Times New Roman" w:cs="Times New Roman" w:hint="eastAsia"/>
        </w:rPr>
        <w:t xml:space="preserve"> measurements. Cloud effects are evaluated based on the </w:t>
      </w:r>
      <w:r>
        <w:rPr>
          <w:rFonts w:ascii="Times New Roman" w:hAnsi="Times New Roman" w:cs="Times New Roman"/>
        </w:rPr>
        <w:t>variation</w:t>
      </w:r>
      <w:r>
        <w:rPr>
          <w:rFonts w:ascii="Times New Roman" w:hAnsi="Times New Roman" w:cs="Times New Roman" w:hint="eastAsia"/>
        </w:rPr>
        <w:t xml:space="preserve"> of the estimation accuracies under different cloudiness conditions. Comparisons of </w:t>
      </w:r>
      <w:proofErr w:type="spellStart"/>
      <w:r>
        <w:rPr>
          <w:rFonts w:ascii="Times New Roman" w:hAnsi="Times New Roman" w:cs="Times New Roman" w:hint="eastAsia"/>
        </w:rPr>
        <w:t>T</w:t>
      </w:r>
      <w:r w:rsidRPr="00C03696">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C03696">
        <w:rPr>
          <w:rFonts w:ascii="Times New Roman" w:hAnsi="Times New Roman" w:cs="Times New Roman" w:hint="eastAsia"/>
          <w:vertAlign w:val="subscript"/>
        </w:rPr>
        <w:t>min</w:t>
      </w:r>
      <w:proofErr w:type="spellEnd"/>
      <w:r w:rsidRPr="002A0A6A">
        <w:rPr>
          <w:rFonts w:ascii="Times New Roman" w:hAnsi="Times New Roman" w:cs="Times New Roman" w:hint="eastAsia"/>
        </w:rPr>
        <w:t xml:space="preserve"> estimation</w:t>
      </w:r>
      <w:r>
        <w:rPr>
          <w:rFonts w:ascii="Times New Roman" w:hAnsi="Times New Roman" w:cs="Times New Roman" w:hint="eastAsia"/>
        </w:rPr>
        <w:t>s can reveal further implications of cloud effects.</w:t>
      </w:r>
    </w:p>
    <w:p w:rsidR="0019193F" w:rsidRPr="00E036C0" w:rsidRDefault="0019193F" w:rsidP="008573DC">
      <w:pPr>
        <w:spacing w:line="360" w:lineRule="auto"/>
        <w:ind w:firstLineChars="200" w:firstLine="420"/>
        <w:rPr>
          <w:rFonts w:ascii="Times New Roman" w:hAnsi="Times New Roman" w:cs="Times New Roman"/>
        </w:rPr>
      </w:pPr>
    </w:p>
    <w:p w:rsidR="0019193F" w:rsidRPr="00765048" w:rsidRDefault="0019193F" w:rsidP="00BC156E">
      <w:pPr>
        <w:spacing w:line="360" w:lineRule="auto"/>
        <w:rPr>
          <w:rFonts w:ascii="Times New Roman" w:hAnsi="Times New Roman" w:cs="Times New Roman"/>
          <w:b/>
        </w:rPr>
      </w:pPr>
      <w:r w:rsidRPr="00765048">
        <w:rPr>
          <w:rFonts w:ascii="Times New Roman" w:hAnsi="Times New Roman" w:cs="Times New Roman" w:hint="eastAsia"/>
          <w:b/>
        </w:rPr>
        <w:t>3.5 Determining cloud effects through comparisons using MODIS and the observed LST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Once the effects of clouds on </w:t>
      </w:r>
      <w:proofErr w:type="spellStart"/>
      <w:r>
        <w:rPr>
          <w:rFonts w:ascii="Times New Roman" w:hAnsi="Times New Roman" w:cs="Times New Roman" w:hint="eastAsia"/>
        </w:rPr>
        <w:t>T</w:t>
      </w:r>
      <w:r w:rsidRPr="00CE373A">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estimations using observed LST are confirmed, cloud effects on </w:t>
      </w:r>
      <w:proofErr w:type="spellStart"/>
      <w:r>
        <w:rPr>
          <w:rFonts w:ascii="Times New Roman" w:hAnsi="Times New Roman" w:cs="Times New Roman" w:hint="eastAsia"/>
        </w:rPr>
        <w:t>T</w:t>
      </w:r>
      <w:r w:rsidRPr="00CE373A">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using MODIS LST can be explored more directly. Apart from affecting the relationship between </w:t>
      </w:r>
      <w:proofErr w:type="spellStart"/>
      <w:r>
        <w:rPr>
          <w:rFonts w:ascii="Times New Roman" w:hAnsi="Times New Roman" w:cs="Times New Roman" w:hint="eastAsia"/>
        </w:rPr>
        <w:t>T</w:t>
      </w:r>
      <w:r w:rsidRPr="00520247">
        <w:rPr>
          <w:rFonts w:ascii="Times New Roman" w:hAnsi="Times New Roman" w:cs="Times New Roman" w:hint="eastAsia"/>
          <w:vertAlign w:val="subscript"/>
        </w:rPr>
        <w:t>air</w:t>
      </w:r>
      <w:proofErr w:type="spellEnd"/>
      <w:r>
        <w:rPr>
          <w:rFonts w:ascii="Times New Roman" w:hAnsi="Times New Roman" w:cs="Times New Roman" w:hint="eastAsia"/>
        </w:rPr>
        <w:t xml:space="preserve"> and MODIS LST, clouds can degrade the </w:t>
      </w:r>
      <w:r>
        <w:rPr>
          <w:rFonts w:ascii="Times New Roman" w:hAnsi="Times New Roman" w:cs="Times New Roman"/>
        </w:rPr>
        <w:t xml:space="preserve">MODIS </w:t>
      </w:r>
      <w:r>
        <w:rPr>
          <w:rFonts w:ascii="Times New Roman" w:hAnsi="Times New Roman" w:cs="Times New Roman" w:hint="eastAsia"/>
        </w:rPr>
        <w:t>LST accuracy and further reduce estimation accuracies. S</w:t>
      </w:r>
      <w:r>
        <w:rPr>
          <w:rFonts w:ascii="Times New Roman" w:hAnsi="Times New Roman" w:cs="Times New Roman"/>
        </w:rPr>
        <w:t>u</w:t>
      </w:r>
      <w:r>
        <w:rPr>
          <w:rFonts w:ascii="Times New Roman" w:hAnsi="Times New Roman" w:cs="Times New Roman" w:hint="eastAsia"/>
        </w:rPr>
        <w:t xml:space="preserve">ch effects, when they are present, can be explored by comparing changes in estimation accuracy levels between observed LST and MODIS LST. Here, </w:t>
      </w:r>
      <w:proofErr w:type="spellStart"/>
      <w:r>
        <w:rPr>
          <w:rFonts w:ascii="Times New Roman" w:hAnsi="Times New Roman" w:cs="Times New Roman" w:hint="eastAsia"/>
        </w:rPr>
        <w:t>T</w:t>
      </w:r>
      <w:r w:rsidRPr="00A00D1A">
        <w:rPr>
          <w:rFonts w:ascii="Times New Roman" w:hAnsi="Times New Roman" w:cs="Times New Roman" w:hint="eastAsia"/>
          <w:vertAlign w:val="subscript"/>
        </w:rPr>
        <w:t>air</w:t>
      </w:r>
      <w:proofErr w:type="spellEnd"/>
      <w:r>
        <w:rPr>
          <w:rFonts w:ascii="Times New Roman" w:hAnsi="Times New Roman" w:cs="Times New Roman" w:hint="eastAsia"/>
        </w:rPr>
        <w:t xml:space="preserve"> (</w:t>
      </w:r>
      <w:proofErr w:type="spellStart"/>
      <w:r>
        <w:rPr>
          <w:rFonts w:ascii="Times New Roman" w:hAnsi="Times New Roman" w:cs="Times New Roman" w:hint="eastAsia"/>
        </w:rPr>
        <w:t>T</w:t>
      </w:r>
      <w:r w:rsidRPr="00A00D1A">
        <w:rPr>
          <w:rFonts w:ascii="Times New Roman" w:hAnsi="Times New Roman" w:cs="Times New Roman" w:hint="eastAsia"/>
          <w:vertAlign w:val="subscript"/>
        </w:rPr>
        <w:t>min</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A00D1A">
        <w:rPr>
          <w:rFonts w:ascii="Times New Roman" w:hAnsi="Times New Roman" w:cs="Times New Roman" w:hint="eastAsia"/>
          <w:vertAlign w:val="subscript"/>
        </w:rPr>
        <w:t>max</w:t>
      </w:r>
      <w:proofErr w:type="spellEnd"/>
      <w:r>
        <w:rPr>
          <w:rFonts w:ascii="Times New Roman" w:hAnsi="Times New Roman" w:cs="Times New Roman" w:hint="eastAsia"/>
        </w:rPr>
        <w:t>) estimations for 9 kinds of CI conditions are conducted using MODIS LST and observed LST (at the corresponding MODIS time), respectively. The results are analyzed based on comparisons.</w:t>
      </w:r>
    </w:p>
    <w:p w:rsidR="0019193F" w:rsidRPr="00A963B7" w:rsidRDefault="0019193F" w:rsidP="00802FBC">
      <w:pPr>
        <w:spacing w:line="360" w:lineRule="auto"/>
        <w:ind w:firstLineChars="200" w:firstLine="420"/>
        <w:rPr>
          <w:rFonts w:ascii="Times New Roman" w:hAnsi="Times New Roman" w:cs="Times New Roman"/>
        </w:rPr>
      </w:pPr>
    </w:p>
    <w:p w:rsidR="0019193F" w:rsidRPr="00765048" w:rsidRDefault="0019193F" w:rsidP="007225FE">
      <w:pPr>
        <w:spacing w:line="360" w:lineRule="auto"/>
        <w:rPr>
          <w:rFonts w:ascii="Times New Roman" w:hAnsi="Times New Roman" w:cs="Times New Roman"/>
          <w:b/>
        </w:rPr>
      </w:pPr>
      <w:r w:rsidRPr="00765048">
        <w:rPr>
          <w:rFonts w:ascii="Times New Roman" w:hAnsi="Times New Roman" w:cs="Times New Roman" w:hint="eastAsia"/>
          <w:b/>
        </w:rPr>
        <w:t>3.6 Exploring cloud effects based on observations from meteorological stations</w:t>
      </w:r>
    </w:p>
    <w:p w:rsidR="0019193F" w:rsidRDefault="0019193F" w:rsidP="0058306D">
      <w:pPr>
        <w:pStyle w:val="a8"/>
        <w:adjustRightInd w:val="0"/>
        <w:spacing w:line="360" w:lineRule="auto"/>
        <w:ind w:firstLineChars="0" w:firstLine="0"/>
        <w:rPr>
          <w:rFonts w:ascii="Times New Roman" w:hAnsi="Times New Roman" w:cs="Times New Roman"/>
        </w:rPr>
      </w:pPr>
      <w:r>
        <w:rPr>
          <w:rFonts w:ascii="Times New Roman" w:hAnsi="Times New Roman" w:cs="Times New Roman" w:hint="eastAsia"/>
        </w:rPr>
        <w:t xml:space="preserve">In practice, only daily observations can be easily obtained from meteorological stations, and cloudiness observations are usually not provided. In this study, only daily </w:t>
      </w:r>
      <w:proofErr w:type="spellStart"/>
      <w:r>
        <w:rPr>
          <w:rFonts w:ascii="Times New Roman" w:hAnsi="Times New Roman" w:cs="Times New Roman" w:hint="eastAsia"/>
        </w:rPr>
        <w:t>T</w:t>
      </w:r>
      <w:r w:rsidRPr="00A963B7">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A963B7">
        <w:rPr>
          <w:rFonts w:ascii="Times New Roman" w:hAnsi="Times New Roman" w:cs="Times New Roman" w:hint="eastAsia"/>
          <w:vertAlign w:val="subscript"/>
        </w:rPr>
        <w:t>min</w:t>
      </w:r>
      <w:proofErr w:type="spellEnd"/>
      <w:r>
        <w:rPr>
          <w:rFonts w:ascii="Times New Roman" w:hAnsi="Times New Roman" w:cs="Times New Roman" w:hint="eastAsia"/>
        </w:rPr>
        <w:t xml:space="preserve"> data are obtained from the 92 CMA</w:t>
      </w:r>
      <w:r w:rsidRPr="00C65068">
        <w:rPr>
          <w:rFonts w:ascii="Times New Roman" w:hAnsi="Times New Roman" w:cs="Times New Roman"/>
        </w:rPr>
        <w:t xml:space="preserve"> stations</w:t>
      </w:r>
      <w:r>
        <w:rPr>
          <w:rFonts w:ascii="Times New Roman" w:hAnsi="Times New Roman" w:cs="Times New Roman" w:hint="eastAsia"/>
        </w:rPr>
        <w:t xml:space="preserve">. Nonetheless, daily cloudiness levels can be </w:t>
      </w:r>
      <w:r w:rsidRPr="00D247B4">
        <w:rPr>
          <w:rFonts w:ascii="Times New Roman" w:hAnsi="Times New Roman" w:cs="Times New Roman" w:hint="eastAsia"/>
        </w:rPr>
        <w:t xml:space="preserve">partly evaluated </w:t>
      </w:r>
      <w:r>
        <w:rPr>
          <w:rFonts w:ascii="Times New Roman" w:hAnsi="Times New Roman" w:cs="Times New Roman" w:hint="eastAsia"/>
        </w:rPr>
        <w:t>from</w:t>
      </w:r>
      <w:r w:rsidRPr="00D247B4">
        <w:rPr>
          <w:rFonts w:ascii="Times New Roman" w:hAnsi="Times New Roman" w:cs="Times New Roman" w:hint="eastAsia"/>
        </w:rPr>
        <w:t xml:space="preserve"> four </w:t>
      </w:r>
      <w:r>
        <w:rPr>
          <w:rFonts w:ascii="Times New Roman" w:hAnsi="Times New Roman" w:cs="Times New Roman" w:hint="eastAsia"/>
        </w:rPr>
        <w:t xml:space="preserve">MODIS </w:t>
      </w:r>
      <w:r w:rsidRPr="00D247B4">
        <w:rPr>
          <w:rFonts w:ascii="Times New Roman" w:hAnsi="Times New Roman" w:cs="Times New Roman" w:hint="eastAsia"/>
        </w:rPr>
        <w:t xml:space="preserve">observations </w:t>
      </w:r>
      <w:r>
        <w:rPr>
          <w:rFonts w:ascii="Times New Roman" w:hAnsi="Times New Roman" w:cs="Times New Roman" w:hint="eastAsia"/>
        </w:rPr>
        <w:t>for each day</w:t>
      </w:r>
      <w:r w:rsidRPr="00D247B4">
        <w:rPr>
          <w:rFonts w:ascii="Times New Roman" w:hAnsi="Times New Roman" w:cs="Times New Roman" w:hint="eastAsia"/>
        </w:rPr>
        <w:t xml:space="preserve"> (two from Terra and two from Aqua). T</w:t>
      </w:r>
      <w:r>
        <w:rPr>
          <w:rFonts w:ascii="Times New Roman" w:hAnsi="Times New Roman" w:cs="Times New Roman" w:hint="eastAsia"/>
        </w:rPr>
        <w:t xml:space="preserve">hen, comparisons of </w:t>
      </w:r>
      <w:proofErr w:type="spellStart"/>
      <w:r>
        <w:rPr>
          <w:rFonts w:ascii="Times New Roman" w:hAnsi="Times New Roman" w:cs="Times New Roman" w:hint="eastAsia"/>
        </w:rPr>
        <w:t>T</w:t>
      </w:r>
      <w:r w:rsidRPr="00364BB7">
        <w:rPr>
          <w:rFonts w:ascii="Times New Roman" w:hAnsi="Times New Roman" w:cs="Times New Roman" w:hint="eastAsia"/>
          <w:vertAlign w:val="subscript"/>
        </w:rPr>
        <w:t>air</w:t>
      </w:r>
      <w:proofErr w:type="spellEnd"/>
      <w:r>
        <w:rPr>
          <w:rFonts w:ascii="Times New Roman" w:hAnsi="Times New Roman" w:cs="Times New Roman" w:hint="eastAsia"/>
        </w:rPr>
        <w:t xml:space="preserve"> </w:t>
      </w:r>
      <w:r>
        <w:rPr>
          <w:rFonts w:ascii="Times New Roman" w:hAnsi="Times New Roman" w:cs="Times New Roman"/>
        </w:rPr>
        <w:t>estimation</w:t>
      </w:r>
      <w:r>
        <w:rPr>
          <w:rFonts w:ascii="Times New Roman" w:hAnsi="Times New Roman" w:cs="Times New Roman" w:hint="eastAsia"/>
        </w:rPr>
        <w:t xml:space="preserve"> for two distinct cloudiness conditions are drawn.</w:t>
      </w:r>
    </w:p>
    <w:p w:rsidR="0019193F" w:rsidRDefault="0019193F" w:rsidP="0058306D">
      <w:pPr>
        <w:pStyle w:val="a8"/>
        <w:adjustRightInd w:val="0"/>
        <w:spacing w:line="360" w:lineRule="auto"/>
        <w:ind w:firstLineChars="0" w:firstLine="0"/>
        <w:rPr>
          <w:rFonts w:ascii="Times New Roman" w:hAnsi="Times New Roman" w:cs="Times New Roman"/>
        </w:rPr>
      </w:pPr>
      <w:r>
        <w:rPr>
          <w:rFonts w:ascii="Times New Roman" w:hAnsi="Times New Roman" w:cs="Times New Roman" w:hint="eastAsia"/>
        </w:rPr>
        <w:t>Two conditions (</w:t>
      </w:r>
      <w:r>
        <w:rPr>
          <w:rFonts w:ascii="Times New Roman" w:hAnsi="Times New Roman" w:cs="Times New Roman"/>
        </w:rPr>
        <w:t>“</w:t>
      </w:r>
      <w:r>
        <w:rPr>
          <w:rFonts w:ascii="Times New Roman" w:hAnsi="Times New Roman" w:cs="Times New Roman" w:hint="eastAsia"/>
        </w:rPr>
        <w:t>cloudy day</w:t>
      </w:r>
      <w:r>
        <w:rPr>
          <w:rFonts w:ascii="Times New Roman" w:hAnsi="Times New Roman" w:cs="Times New Roman"/>
        </w:rPr>
        <w:t>”</w:t>
      </w:r>
      <w:r>
        <w:rPr>
          <w:rFonts w:ascii="Times New Roman" w:hAnsi="Times New Roman" w:cs="Times New Roman" w:hint="eastAsia"/>
        </w:rPr>
        <w:t xml:space="preserve"> and </w:t>
      </w:r>
      <w:r>
        <w:rPr>
          <w:rFonts w:ascii="Times New Roman" w:hAnsi="Times New Roman" w:cs="Times New Roman"/>
        </w:rPr>
        <w:t>“</w:t>
      </w:r>
      <w:r>
        <w:rPr>
          <w:rFonts w:ascii="Times New Roman" w:hAnsi="Times New Roman" w:cs="Times New Roman" w:hint="eastAsia"/>
        </w:rPr>
        <w:t>non-cloudy day</w:t>
      </w:r>
      <w:r>
        <w:rPr>
          <w:rFonts w:ascii="Times New Roman" w:hAnsi="Times New Roman" w:cs="Times New Roman"/>
        </w:rPr>
        <w:t>”</w:t>
      </w:r>
      <w:r>
        <w:rPr>
          <w:rFonts w:ascii="Times New Roman" w:hAnsi="Times New Roman" w:cs="Times New Roman" w:hint="eastAsia"/>
        </w:rPr>
        <w:t xml:space="preserve">) are defined </w:t>
      </w:r>
      <w:r>
        <w:rPr>
          <w:rFonts w:ascii="Times New Roman" w:hAnsi="Times New Roman" w:cs="Times New Roman"/>
        </w:rPr>
        <w:t xml:space="preserve">based on </w:t>
      </w:r>
      <w:r w:rsidRPr="008656AC">
        <w:rPr>
          <w:rFonts w:ascii="Times New Roman" w:hAnsi="Times New Roman" w:cs="Times New Roman"/>
        </w:rPr>
        <w:t xml:space="preserve">four </w:t>
      </w:r>
      <w:r w:rsidRPr="0045623B">
        <w:rPr>
          <w:rFonts w:ascii="Times New Roman" w:hAnsi="Times New Roman" w:cs="Times New Roman"/>
        </w:rPr>
        <w:t>instantaneous</w:t>
      </w:r>
      <w:r w:rsidRPr="008656AC">
        <w:rPr>
          <w:rFonts w:ascii="Times New Roman" w:hAnsi="Times New Roman" w:cs="Times New Roman"/>
        </w:rPr>
        <w:t xml:space="preserve"> MODIS observations </w:t>
      </w:r>
      <w:r>
        <w:rPr>
          <w:rFonts w:ascii="Times New Roman" w:hAnsi="Times New Roman" w:cs="Times New Roman" w:hint="eastAsia"/>
        </w:rPr>
        <w:t xml:space="preserve">for each day for both the </w:t>
      </w:r>
      <w:proofErr w:type="spellStart"/>
      <w:r>
        <w:rPr>
          <w:rFonts w:ascii="Times New Roman" w:hAnsi="Times New Roman" w:cs="Times New Roman" w:hint="eastAsia"/>
        </w:rPr>
        <w:t>T</w:t>
      </w:r>
      <w:r w:rsidRPr="001D3205">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1D3205">
        <w:rPr>
          <w:rFonts w:ascii="Times New Roman" w:hAnsi="Times New Roman" w:cs="Times New Roman" w:hint="eastAsia"/>
          <w:vertAlign w:val="subscript"/>
        </w:rPr>
        <w:t>min</w:t>
      </w:r>
      <w:proofErr w:type="spellEnd"/>
      <w:r>
        <w:rPr>
          <w:rFonts w:ascii="Times New Roman" w:hAnsi="Times New Roman" w:cs="Times New Roman" w:hint="eastAsia"/>
        </w:rPr>
        <w:t xml:space="preserve"> </w:t>
      </w:r>
      <w:r>
        <w:rPr>
          <w:rFonts w:ascii="Times New Roman" w:hAnsi="Times New Roman" w:cs="Times New Roman"/>
        </w:rPr>
        <w:t>estimation</w:t>
      </w:r>
      <w:r>
        <w:rPr>
          <w:rFonts w:ascii="Times New Roman" w:hAnsi="Times New Roman" w:cs="Times New Roman" w:hint="eastAsia"/>
        </w:rPr>
        <w:t xml:space="preserve"> </w:t>
      </w:r>
      <w:r>
        <w:rPr>
          <w:rFonts w:ascii="Times New Roman" w:hAnsi="Times New Roman" w:cs="Times New Roman"/>
        </w:rPr>
        <w:t xml:space="preserve">using </w:t>
      </w:r>
      <w:r>
        <w:rPr>
          <w:rFonts w:ascii="Times New Roman" w:hAnsi="Times New Roman" w:cs="Times New Roman" w:hint="eastAsia"/>
        </w:rPr>
        <w:t xml:space="preserve">Aqua daytime LST </w:t>
      </w:r>
      <w:r>
        <w:rPr>
          <w:rFonts w:ascii="Times New Roman" w:hAnsi="Times New Roman" w:cs="Times New Roman"/>
        </w:rPr>
        <w:t xml:space="preserve">and </w:t>
      </w:r>
      <w:r>
        <w:rPr>
          <w:rFonts w:ascii="Times New Roman" w:hAnsi="Times New Roman" w:cs="Times New Roman" w:hint="eastAsia"/>
        </w:rPr>
        <w:t xml:space="preserve">Terra nighttime LST, respectively. For </w:t>
      </w:r>
      <w:r>
        <w:rPr>
          <w:rFonts w:ascii="Times New Roman" w:hAnsi="Times New Roman" w:cs="Times New Roman"/>
        </w:rPr>
        <w:t>“</w:t>
      </w:r>
      <w:r>
        <w:rPr>
          <w:rFonts w:ascii="Times New Roman" w:hAnsi="Times New Roman" w:cs="Times New Roman" w:hint="eastAsia"/>
        </w:rPr>
        <w:t>non-cloudy day</w:t>
      </w:r>
      <w:r>
        <w:rPr>
          <w:rFonts w:ascii="Times New Roman" w:hAnsi="Times New Roman" w:cs="Times New Roman"/>
        </w:rPr>
        <w:t>”</w:t>
      </w:r>
      <w:r>
        <w:rPr>
          <w:rFonts w:ascii="Times New Roman" w:hAnsi="Times New Roman" w:cs="Times New Roman" w:hint="eastAsia"/>
        </w:rPr>
        <w:t xml:space="preserve"> conditions</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rPr>
        <w:t>a</w:t>
      </w:r>
      <w:r>
        <w:rPr>
          <w:rFonts w:ascii="Times New Roman" w:hAnsi="Times New Roman" w:cs="Times New Roman" w:hint="eastAsia"/>
        </w:rPr>
        <w:t xml:space="preserve">ll four MODIS </w:t>
      </w:r>
      <w:r w:rsidRPr="008656AC">
        <w:rPr>
          <w:rFonts w:ascii="Times New Roman" w:hAnsi="Times New Roman" w:cs="Times New Roman"/>
        </w:rPr>
        <w:t xml:space="preserve">cloudiness </w:t>
      </w:r>
      <w:r>
        <w:rPr>
          <w:rFonts w:ascii="Times New Roman" w:hAnsi="Times New Roman" w:cs="Times New Roman" w:hint="eastAsia"/>
        </w:rPr>
        <w:t xml:space="preserve">observations are constrained as non-cloudy. For the </w:t>
      </w:r>
      <w:r>
        <w:rPr>
          <w:rFonts w:ascii="Times New Roman" w:hAnsi="Times New Roman" w:cs="Times New Roman"/>
        </w:rPr>
        <w:t>“</w:t>
      </w:r>
      <w:r>
        <w:rPr>
          <w:rFonts w:ascii="Times New Roman" w:hAnsi="Times New Roman" w:cs="Times New Roman" w:hint="eastAsia"/>
        </w:rPr>
        <w:t>cloudy day</w:t>
      </w:r>
      <w:r>
        <w:rPr>
          <w:rFonts w:ascii="Times New Roman" w:hAnsi="Times New Roman" w:cs="Times New Roman"/>
        </w:rPr>
        <w:t>”</w:t>
      </w:r>
      <w:r>
        <w:rPr>
          <w:rFonts w:ascii="Times New Roman" w:hAnsi="Times New Roman" w:cs="Times New Roman" w:hint="eastAsia"/>
        </w:rPr>
        <w:t xml:space="preserve"> condition of the </w:t>
      </w:r>
      <w:proofErr w:type="spellStart"/>
      <w:r>
        <w:rPr>
          <w:rFonts w:ascii="Times New Roman" w:hAnsi="Times New Roman" w:cs="Times New Roman" w:hint="eastAsia"/>
        </w:rPr>
        <w:t>T</w:t>
      </w:r>
      <w:r w:rsidRPr="00FB757C">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Aqua daytime </w:t>
      </w:r>
      <w:r w:rsidRPr="008656AC">
        <w:rPr>
          <w:rFonts w:ascii="Times New Roman" w:hAnsi="Times New Roman" w:cs="Times New Roman"/>
        </w:rPr>
        <w:t>observation</w:t>
      </w:r>
      <w:r>
        <w:rPr>
          <w:rFonts w:ascii="Times New Roman" w:hAnsi="Times New Roman" w:cs="Times New Roman" w:hint="eastAsia"/>
        </w:rPr>
        <w:t>s</w:t>
      </w:r>
      <w:r>
        <w:rPr>
          <w:rFonts w:ascii="Times New Roman" w:hAnsi="Times New Roman" w:cs="Times New Roman"/>
        </w:rPr>
        <w:t xml:space="preserve"> </w:t>
      </w:r>
      <w:r>
        <w:rPr>
          <w:rFonts w:ascii="Times New Roman" w:hAnsi="Times New Roman" w:cs="Times New Roman" w:hint="eastAsia"/>
        </w:rPr>
        <w:t>are</w:t>
      </w:r>
      <w:r>
        <w:rPr>
          <w:rFonts w:ascii="Times New Roman" w:hAnsi="Times New Roman" w:cs="Times New Roman"/>
        </w:rPr>
        <w:t xml:space="preserve"> constrained </w:t>
      </w:r>
      <w:r>
        <w:rPr>
          <w:rFonts w:ascii="Times New Roman" w:hAnsi="Times New Roman" w:cs="Times New Roman" w:hint="eastAsia"/>
        </w:rPr>
        <w:t>as</w:t>
      </w:r>
      <w:r>
        <w:rPr>
          <w:rFonts w:ascii="Times New Roman" w:hAnsi="Times New Roman" w:cs="Times New Roman"/>
        </w:rPr>
        <w:t xml:space="preserve"> non-cloudy to </w:t>
      </w:r>
      <w:r>
        <w:rPr>
          <w:rFonts w:ascii="Times New Roman" w:hAnsi="Times New Roman" w:cs="Times New Roman" w:hint="eastAsia"/>
        </w:rPr>
        <w:t>obtain the available</w:t>
      </w:r>
      <w:r>
        <w:rPr>
          <w:rFonts w:ascii="Times New Roman" w:hAnsi="Times New Roman" w:cs="Times New Roman"/>
        </w:rPr>
        <w:t xml:space="preserve"> </w:t>
      </w:r>
      <w:r>
        <w:rPr>
          <w:rFonts w:ascii="Times New Roman" w:hAnsi="Times New Roman" w:cs="Times New Roman" w:hint="eastAsia"/>
        </w:rPr>
        <w:t xml:space="preserve">LST, and Terra daytime observations are constrained as cloudy to make cloud effects as strong as possible. However, the Aqua night and Terra night observations are not constrained to obtain sufficient samples. For </w:t>
      </w:r>
      <w:r>
        <w:rPr>
          <w:rFonts w:ascii="Times New Roman" w:hAnsi="Times New Roman" w:cs="Times New Roman"/>
        </w:rPr>
        <w:t>the “</w:t>
      </w:r>
      <w:r>
        <w:rPr>
          <w:rFonts w:ascii="Times New Roman" w:hAnsi="Times New Roman" w:cs="Times New Roman" w:hint="eastAsia"/>
        </w:rPr>
        <w:t>cloudy day</w:t>
      </w:r>
      <w:r>
        <w:rPr>
          <w:rFonts w:ascii="Times New Roman" w:hAnsi="Times New Roman" w:cs="Times New Roman"/>
        </w:rPr>
        <w:t>”</w:t>
      </w:r>
      <w:r>
        <w:rPr>
          <w:rFonts w:ascii="Times New Roman" w:hAnsi="Times New Roman" w:cs="Times New Roman" w:hint="eastAsia"/>
        </w:rPr>
        <w:t xml:space="preserve"> condition of the </w:t>
      </w:r>
      <w:proofErr w:type="spellStart"/>
      <w:r>
        <w:rPr>
          <w:rFonts w:ascii="Times New Roman" w:hAnsi="Times New Roman" w:cs="Times New Roman" w:hint="eastAsia"/>
        </w:rPr>
        <w:t>T</w:t>
      </w:r>
      <w:r w:rsidRPr="00233132">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 the Terra nighttime </w:t>
      </w:r>
      <w:r w:rsidRPr="008656AC">
        <w:rPr>
          <w:rFonts w:ascii="Times New Roman" w:hAnsi="Times New Roman" w:cs="Times New Roman"/>
        </w:rPr>
        <w:t>observation</w:t>
      </w:r>
      <w:r>
        <w:rPr>
          <w:rFonts w:ascii="Times New Roman" w:hAnsi="Times New Roman" w:cs="Times New Roman" w:hint="eastAsia"/>
        </w:rPr>
        <w:t>s</w:t>
      </w:r>
      <w:r>
        <w:rPr>
          <w:rFonts w:ascii="Times New Roman" w:hAnsi="Times New Roman" w:cs="Times New Roman"/>
        </w:rPr>
        <w:t xml:space="preserve"> </w:t>
      </w:r>
      <w:r>
        <w:rPr>
          <w:rFonts w:ascii="Times New Roman" w:hAnsi="Times New Roman" w:cs="Times New Roman" w:hint="eastAsia"/>
        </w:rPr>
        <w:t>are</w:t>
      </w:r>
      <w:r>
        <w:rPr>
          <w:rFonts w:ascii="Times New Roman" w:hAnsi="Times New Roman" w:cs="Times New Roman"/>
        </w:rPr>
        <w:t xml:space="preserve"> constrained </w:t>
      </w:r>
      <w:r>
        <w:rPr>
          <w:rFonts w:ascii="Times New Roman" w:hAnsi="Times New Roman" w:cs="Times New Roman" w:hint="eastAsia"/>
        </w:rPr>
        <w:t>as</w:t>
      </w:r>
      <w:r>
        <w:rPr>
          <w:rFonts w:ascii="Times New Roman" w:hAnsi="Times New Roman" w:cs="Times New Roman"/>
        </w:rPr>
        <w:t xml:space="preserve"> non-cloudy</w:t>
      </w:r>
      <w:r>
        <w:rPr>
          <w:rFonts w:ascii="Times New Roman" w:hAnsi="Times New Roman" w:cs="Times New Roman" w:hint="eastAsia"/>
        </w:rPr>
        <w:t xml:space="preserve"> to obtain the available LST, </w:t>
      </w:r>
      <w:r>
        <w:rPr>
          <w:rFonts w:ascii="Times New Roman" w:hAnsi="Times New Roman" w:cs="Times New Roman"/>
        </w:rPr>
        <w:t>wh</w:t>
      </w:r>
      <w:r>
        <w:rPr>
          <w:rFonts w:ascii="Times New Roman" w:hAnsi="Times New Roman" w:cs="Times New Roman" w:hint="eastAsia"/>
        </w:rPr>
        <w:t>ereas the</w:t>
      </w:r>
      <w:r>
        <w:rPr>
          <w:rFonts w:ascii="Times New Roman" w:hAnsi="Times New Roman" w:cs="Times New Roman"/>
        </w:rPr>
        <w:t xml:space="preserve"> </w:t>
      </w:r>
      <w:r w:rsidRPr="00233132">
        <w:rPr>
          <w:rFonts w:ascii="Times New Roman" w:hAnsi="Times New Roman" w:cs="Times New Roman"/>
        </w:rPr>
        <w:t>Aqua</w:t>
      </w:r>
      <w:r>
        <w:rPr>
          <w:rFonts w:ascii="Times New Roman" w:hAnsi="Times New Roman" w:cs="Times New Roman" w:hint="eastAsia"/>
        </w:rPr>
        <w:t xml:space="preserve"> nighttime </w:t>
      </w:r>
      <w:r w:rsidRPr="008656AC">
        <w:rPr>
          <w:rFonts w:ascii="Times New Roman" w:hAnsi="Times New Roman" w:cs="Times New Roman"/>
        </w:rPr>
        <w:t>observation</w:t>
      </w:r>
      <w:r>
        <w:rPr>
          <w:rFonts w:ascii="Times New Roman" w:hAnsi="Times New Roman" w:cs="Times New Roman" w:hint="eastAsia"/>
        </w:rPr>
        <w:t>s</w:t>
      </w:r>
      <w:r>
        <w:rPr>
          <w:rFonts w:ascii="Times New Roman" w:hAnsi="Times New Roman" w:cs="Times New Roman"/>
        </w:rPr>
        <w:t xml:space="preserve"> </w:t>
      </w:r>
      <w:r>
        <w:rPr>
          <w:rFonts w:ascii="Times New Roman" w:hAnsi="Times New Roman" w:cs="Times New Roman" w:hint="eastAsia"/>
        </w:rPr>
        <w:t>are not constrained to obtain sufficient samples</w:t>
      </w:r>
      <w:r>
        <w:rPr>
          <w:rFonts w:ascii="Times New Roman" w:hAnsi="Times New Roman" w:cs="Times New Roman"/>
        </w:rPr>
        <w:t>.</w:t>
      </w:r>
      <w:r>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hint="eastAsia"/>
        </w:rPr>
        <w:t xml:space="preserve">oth </w:t>
      </w:r>
      <w:r w:rsidRPr="00233132">
        <w:rPr>
          <w:rFonts w:ascii="Times New Roman" w:hAnsi="Times New Roman" w:cs="Times New Roman"/>
        </w:rPr>
        <w:t>Aqua daytime and Terra daytime observation</w:t>
      </w:r>
      <w:r>
        <w:rPr>
          <w:rFonts w:ascii="Times New Roman" w:hAnsi="Times New Roman" w:cs="Times New Roman" w:hint="eastAsia"/>
        </w:rPr>
        <w:t>s</w:t>
      </w:r>
      <w:r>
        <w:rPr>
          <w:rFonts w:ascii="Times New Roman" w:hAnsi="Times New Roman" w:cs="Times New Roman"/>
        </w:rPr>
        <w:t xml:space="preserve"> are constrained </w:t>
      </w:r>
      <w:r>
        <w:rPr>
          <w:rFonts w:ascii="Times New Roman" w:hAnsi="Times New Roman" w:cs="Times New Roman" w:hint="eastAsia"/>
        </w:rPr>
        <w:t>as</w:t>
      </w:r>
      <w:r w:rsidRPr="00233132">
        <w:rPr>
          <w:rFonts w:ascii="Times New Roman" w:hAnsi="Times New Roman" w:cs="Times New Roman"/>
        </w:rPr>
        <w:t xml:space="preserve"> cloudy to make the cloud effects as strong as possible.</w:t>
      </w:r>
      <w:r>
        <w:rPr>
          <w:rFonts w:ascii="Times New Roman" w:hAnsi="Times New Roman" w:cs="Times New Roman" w:hint="eastAsia"/>
        </w:rPr>
        <w:t xml:space="preserve"> </w:t>
      </w:r>
      <w:proofErr w:type="spellStart"/>
      <w:r>
        <w:rPr>
          <w:rFonts w:ascii="Times New Roman" w:hAnsi="Times New Roman" w:cs="Times New Roman" w:hint="eastAsia"/>
        </w:rPr>
        <w:t>T</w:t>
      </w:r>
      <w:r w:rsidRPr="003C72E0">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3C72E0">
        <w:rPr>
          <w:rFonts w:ascii="Times New Roman" w:hAnsi="Times New Roman" w:cs="Times New Roman" w:hint="eastAsia"/>
          <w:vertAlign w:val="subscript"/>
        </w:rPr>
        <w:t>min</w:t>
      </w:r>
      <w:proofErr w:type="spellEnd"/>
      <w:r>
        <w:rPr>
          <w:rFonts w:ascii="Times New Roman" w:hAnsi="Times New Roman" w:cs="Times New Roman" w:hint="eastAsia"/>
        </w:rPr>
        <w:t xml:space="preserve"> </w:t>
      </w:r>
      <w:r>
        <w:rPr>
          <w:rFonts w:ascii="Times New Roman" w:hAnsi="Times New Roman" w:cs="Times New Roman"/>
        </w:rPr>
        <w:t xml:space="preserve">estimation </w:t>
      </w:r>
      <w:r>
        <w:rPr>
          <w:rFonts w:ascii="Times New Roman" w:hAnsi="Times New Roman" w:cs="Times New Roman" w:hint="eastAsia"/>
        </w:rPr>
        <w:t xml:space="preserve">accuracies are </w:t>
      </w:r>
      <w:r>
        <w:rPr>
          <w:rFonts w:ascii="Times New Roman" w:hAnsi="Times New Roman" w:cs="Times New Roman"/>
        </w:rPr>
        <w:t xml:space="preserve">then </w:t>
      </w:r>
      <w:r>
        <w:rPr>
          <w:rFonts w:ascii="Times New Roman" w:hAnsi="Times New Roman" w:cs="Times New Roman" w:hint="eastAsia"/>
        </w:rPr>
        <w:t>compared</w:t>
      </w:r>
      <w:r>
        <w:rPr>
          <w:rFonts w:ascii="Times New Roman" w:hAnsi="Times New Roman" w:cs="Times New Roman"/>
        </w:rPr>
        <w:t xml:space="preserve"> under</w:t>
      </w:r>
      <w:r>
        <w:rPr>
          <w:rFonts w:ascii="Times New Roman" w:hAnsi="Times New Roman" w:cs="Times New Roman" w:hint="eastAsia"/>
        </w:rPr>
        <w:t xml:space="preserve"> </w:t>
      </w:r>
      <w:r w:rsidRPr="007D187B">
        <w:rPr>
          <w:rFonts w:ascii="Times New Roman" w:hAnsi="Times New Roman" w:cs="Times New Roman"/>
        </w:rPr>
        <w:t>“</w:t>
      </w:r>
      <w:r w:rsidRPr="007D187B">
        <w:rPr>
          <w:rFonts w:ascii="Times New Roman" w:hAnsi="Times New Roman" w:cs="Times New Roman" w:hint="eastAsia"/>
        </w:rPr>
        <w:t>cloudy day</w:t>
      </w:r>
      <w:r w:rsidRPr="007D187B">
        <w:rPr>
          <w:rFonts w:ascii="Times New Roman" w:hAnsi="Times New Roman" w:cs="Times New Roman"/>
        </w:rPr>
        <w:t>”</w:t>
      </w:r>
      <w:r w:rsidRPr="007D187B">
        <w:rPr>
          <w:rFonts w:ascii="Times New Roman" w:hAnsi="Times New Roman" w:cs="Times New Roman" w:hint="eastAsia"/>
        </w:rPr>
        <w:t xml:space="preserve"> and </w:t>
      </w:r>
      <w:r w:rsidRPr="007D187B">
        <w:rPr>
          <w:rFonts w:ascii="Times New Roman" w:hAnsi="Times New Roman" w:cs="Times New Roman"/>
        </w:rPr>
        <w:t>“</w:t>
      </w:r>
      <w:r w:rsidRPr="007D187B">
        <w:rPr>
          <w:rFonts w:ascii="Times New Roman" w:hAnsi="Times New Roman" w:cs="Times New Roman" w:hint="eastAsia"/>
        </w:rPr>
        <w:t>non-cloudy day</w:t>
      </w:r>
      <w:r w:rsidRPr="007D187B">
        <w:rPr>
          <w:rFonts w:ascii="Times New Roman" w:hAnsi="Times New Roman" w:cs="Times New Roman"/>
        </w:rPr>
        <w:t>”</w:t>
      </w:r>
      <w:r>
        <w:rPr>
          <w:rFonts w:ascii="Times New Roman" w:hAnsi="Times New Roman" w:cs="Times New Roman"/>
        </w:rPr>
        <w:t xml:space="preserve"> conditions</w:t>
      </w:r>
      <w:r>
        <w:rPr>
          <w:rFonts w:ascii="Times New Roman" w:hAnsi="Times New Roman" w:cs="Times New Roman" w:hint="eastAsia"/>
        </w:rPr>
        <w:t>.</w:t>
      </w:r>
    </w:p>
    <w:p w:rsidR="0019193F" w:rsidRPr="00F46296" w:rsidRDefault="0019193F" w:rsidP="00C65068">
      <w:pPr>
        <w:pStyle w:val="a8"/>
        <w:adjustRightInd w:val="0"/>
        <w:spacing w:line="360" w:lineRule="auto"/>
        <w:rPr>
          <w:rFonts w:ascii="Times New Roman" w:hAnsi="Times New Roman" w:cs="Times New Roman"/>
        </w:rPr>
      </w:pPr>
    </w:p>
    <w:p w:rsidR="0019193F" w:rsidRDefault="0019193F" w:rsidP="00EC45B9">
      <w:pPr>
        <w:spacing w:line="360" w:lineRule="auto"/>
        <w:rPr>
          <w:rFonts w:ascii="Times New Roman" w:hAnsi="Times New Roman" w:cs="Times New Roman"/>
          <w:b/>
        </w:rPr>
      </w:pPr>
      <w:r>
        <w:rPr>
          <w:rFonts w:ascii="Times New Roman" w:hAnsi="Times New Roman" w:cs="Times New Roman" w:hint="eastAsia"/>
          <w:b/>
        </w:rPr>
        <w:t>4 Result</w:t>
      </w:r>
    </w:p>
    <w:p w:rsidR="0019193F" w:rsidRPr="00765048" w:rsidRDefault="0019193F" w:rsidP="000A1D4F">
      <w:pPr>
        <w:spacing w:line="360" w:lineRule="auto"/>
        <w:rPr>
          <w:rFonts w:ascii="Times New Roman" w:hAnsi="Times New Roman" w:cs="Times New Roman"/>
          <w:b/>
        </w:rPr>
      </w:pPr>
      <w:r w:rsidRPr="00765048">
        <w:rPr>
          <w:rFonts w:ascii="Times New Roman" w:hAnsi="Times New Roman" w:cs="Times New Roman" w:hint="eastAsia"/>
          <w:b/>
        </w:rPr>
        <w:t>4.1 Cloud index estimation and the undetected clouds of MODIS</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Figure </w:t>
      </w:r>
      <w:ins w:id="267" w:author="zhb" w:date="2016-10-16T01:33:00Z">
        <w:r>
          <w:rPr>
            <w:rFonts w:ascii="Times New Roman" w:hAnsi="Times New Roman" w:cs="Times New Roman" w:hint="eastAsia"/>
          </w:rPr>
          <w:t>3</w:t>
        </w:r>
      </w:ins>
      <w:del w:id="268" w:author="zhb" w:date="2016-10-16T01:33:00Z">
        <w:r w:rsidDel="00712E92">
          <w:rPr>
            <w:rFonts w:ascii="Times New Roman" w:hAnsi="Times New Roman" w:cs="Times New Roman" w:hint="eastAsia"/>
          </w:rPr>
          <w:delText>2</w:delText>
        </w:r>
      </w:del>
      <w:r>
        <w:rPr>
          <w:rFonts w:ascii="Times New Roman" w:hAnsi="Times New Roman" w:cs="Times New Roman" w:hint="eastAsia"/>
        </w:rPr>
        <w:t xml:space="preserve"> shows that the </w:t>
      </w:r>
      <w:r>
        <w:rPr>
          <w:rFonts w:ascii="Times New Roman" w:hAnsi="Times New Roman" w:cs="Times New Roman"/>
        </w:rPr>
        <w:t>maximum</w:t>
      </w:r>
      <w:r>
        <w:rPr>
          <w:rFonts w:ascii="Times New Roman" w:hAnsi="Times New Roman" w:cs="Times New Roman" w:hint="eastAsia"/>
        </w:rPr>
        <w:t xml:space="preserve"> and minimum </w:t>
      </w:r>
      <w:proofErr w:type="spellStart"/>
      <w:r>
        <w:rPr>
          <w:rFonts w:ascii="Times New Roman" w:hAnsi="Times New Roman" w:cs="Times New Roman" w:hint="eastAsia"/>
        </w:rPr>
        <w:t>L</w:t>
      </w:r>
      <w:r w:rsidRPr="00394272">
        <w:rPr>
          <w:rFonts w:ascii="Times New Roman" w:hAnsi="Times New Roman" w:cs="Times New Roman" w:hint="eastAsia"/>
          <w:vertAlign w:val="subscript"/>
        </w:rPr>
        <w:t>d</w:t>
      </w:r>
      <w:proofErr w:type="spellEnd"/>
      <w:r>
        <w:rPr>
          <w:rFonts w:ascii="Times New Roman" w:hAnsi="Times New Roman" w:cs="Times New Roman" w:hint="eastAsia"/>
        </w:rPr>
        <w:t xml:space="preserve"> curves effectively frame </w:t>
      </w:r>
      <w:proofErr w:type="spellStart"/>
      <w:r>
        <w:rPr>
          <w:rFonts w:ascii="Times New Roman" w:hAnsi="Times New Roman" w:cs="Times New Roman" w:hint="eastAsia"/>
        </w:rPr>
        <w:t>L</w:t>
      </w:r>
      <w:r w:rsidRPr="00394272">
        <w:rPr>
          <w:rFonts w:ascii="Times New Roman" w:hAnsi="Times New Roman" w:cs="Times New Roman" w:hint="eastAsia"/>
          <w:vertAlign w:val="subscript"/>
        </w:rPr>
        <w:t>d</w:t>
      </w:r>
      <w:proofErr w:type="spellEnd"/>
      <w:r>
        <w:rPr>
          <w:rFonts w:ascii="Times New Roman" w:hAnsi="Times New Roman" w:cs="Times New Roman" w:hint="eastAsia"/>
        </w:rPr>
        <w:t xml:space="preserve"> variation for each air temperature. The CI values of all of the observations are then computed.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For each of the four overpass times of MODIS LST, a rate of undetected cloudy records can be determined using CI values (Table 2). The r</w:t>
      </w:r>
      <w:r w:rsidRPr="00D34A53">
        <w:rPr>
          <w:rFonts w:ascii="Times New Roman" w:hAnsi="Times New Roman" w:cs="Times New Roman"/>
        </w:rPr>
        <w:t>atio of undetected cloudy records</w:t>
      </w:r>
      <w:r>
        <w:rPr>
          <w:rFonts w:ascii="Times New Roman" w:hAnsi="Times New Roman" w:cs="Times New Roman" w:hint="eastAsia"/>
        </w:rPr>
        <w:t xml:space="preserve"> ranges </w:t>
      </w:r>
      <w:r>
        <w:rPr>
          <w:rFonts w:ascii="Times New Roman" w:hAnsi="Times New Roman" w:cs="Times New Roman"/>
        </w:rPr>
        <w:t>from</w:t>
      </w:r>
      <w:r>
        <w:rPr>
          <w:rFonts w:ascii="Times New Roman" w:hAnsi="Times New Roman" w:cs="Times New Roman" w:hint="eastAsia"/>
        </w:rPr>
        <w:t xml:space="preserve"> 3% to 50% with a fully averaged ratio of 15%. This </w:t>
      </w:r>
      <w:r>
        <w:rPr>
          <w:rFonts w:ascii="Times New Roman" w:hAnsi="Times New Roman" w:cs="Times New Roman"/>
        </w:rPr>
        <w:t>agree</w:t>
      </w:r>
      <w:r>
        <w:rPr>
          <w:rFonts w:ascii="Times New Roman" w:hAnsi="Times New Roman" w:cs="Times New Roman" w:hint="eastAsia"/>
        </w:rPr>
        <w:t xml:space="preserve">s well with the reported value of ~15%, which was computed based on a </w:t>
      </w:r>
      <w:r w:rsidRPr="00031193">
        <w:rPr>
          <w:rFonts w:ascii="Times New Roman" w:hAnsi="Times New Roman" w:cs="Times New Roman"/>
        </w:rPr>
        <w:t>consistency</w:t>
      </w:r>
      <w:r>
        <w:rPr>
          <w:rFonts w:ascii="Times New Roman" w:hAnsi="Times New Roman" w:cs="Times New Roman" w:hint="eastAsia"/>
        </w:rPr>
        <w:t xml:space="preserve"> comparison between MODIS and </w:t>
      </w:r>
      <w:proofErr w:type="spellStart"/>
      <w:r>
        <w:rPr>
          <w:rFonts w:ascii="Times New Roman" w:hAnsi="Times New Roman" w:cs="Times New Roman" w:hint="eastAsia"/>
        </w:rPr>
        <w:t>Lidar</w:t>
      </w:r>
      <w:proofErr w:type="spellEnd"/>
      <w:r>
        <w:rPr>
          <w:rFonts w:ascii="Times New Roman" w:hAnsi="Times New Roman" w:cs="Times New Roman" w:hint="eastAsia"/>
        </w:rPr>
        <w:t xml:space="preserve"> </w:t>
      </w:r>
      <w:r>
        <w:rPr>
          <w:rFonts w:ascii="Times New Roman" w:hAnsi="Times New Roman" w:cs="Times New Roman"/>
          <w:noProof/>
        </w:rPr>
        <w:t>(Ackerman et al., 2008)</w:t>
      </w:r>
      <w:r>
        <w:rPr>
          <w:rFonts w:ascii="Times New Roman" w:hAnsi="Times New Roman" w:cs="Times New Roman" w:hint="eastAsia"/>
        </w:rPr>
        <w:t xml:space="preserve">. </w:t>
      </w:r>
    </w:p>
    <w:p w:rsidR="0019193F" w:rsidRDefault="0019193F" w:rsidP="00D67712">
      <w:pPr>
        <w:spacing w:line="360" w:lineRule="auto"/>
        <w:ind w:firstLineChars="200" w:firstLine="420"/>
        <w:rPr>
          <w:rFonts w:ascii="Times New Roman" w:hAnsi="Times New Roman" w:cs="Times New Roman"/>
        </w:rPr>
      </w:pPr>
    </w:p>
    <w:p w:rsidR="0019193F" w:rsidRPr="00765048" w:rsidRDefault="0019193F">
      <w:pPr>
        <w:spacing w:line="360" w:lineRule="auto"/>
        <w:rPr>
          <w:rFonts w:ascii="Times New Roman" w:hAnsi="Times New Roman" w:cs="Times New Roman"/>
          <w:b/>
        </w:rPr>
      </w:pPr>
      <w:r w:rsidRPr="00765048">
        <w:rPr>
          <w:rFonts w:ascii="Times New Roman" w:hAnsi="Times New Roman" w:cs="Times New Roman" w:hint="eastAsia"/>
          <w:b/>
        </w:rPr>
        <w:t>4.2 MODIS LST validation under different cloud conditions</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The accuracy of MDOIS LST can be affected by undetected cloudy pixels </w:t>
      </w:r>
      <w:r>
        <w:rPr>
          <w:rFonts w:ascii="Times New Roman" w:hAnsi="Times New Roman" w:cs="Times New Roman"/>
          <w:noProof/>
        </w:rPr>
        <w:t>(Westermann et al., 2012; Shamir and Georgakakos, 2014)</w:t>
      </w:r>
      <w:r>
        <w:rPr>
          <w:rFonts w:ascii="Times New Roman" w:hAnsi="Times New Roman" w:cs="Times New Roman" w:hint="eastAsia"/>
        </w:rPr>
        <w:t xml:space="preserve">. Figure </w:t>
      </w:r>
      <w:ins w:id="269" w:author="zhb" w:date="2016-10-16T01:33:00Z">
        <w:r>
          <w:rPr>
            <w:rFonts w:ascii="Times New Roman" w:hAnsi="Times New Roman" w:cs="Times New Roman" w:hint="eastAsia"/>
          </w:rPr>
          <w:t>4</w:t>
        </w:r>
      </w:ins>
      <w:del w:id="270" w:author="zhb" w:date="2016-10-16T01:33:00Z">
        <w:r w:rsidDel="00712E92">
          <w:rPr>
            <w:rFonts w:ascii="Times New Roman" w:hAnsi="Times New Roman" w:cs="Times New Roman" w:hint="eastAsia"/>
          </w:rPr>
          <w:delText>3</w:delText>
        </w:r>
      </w:del>
      <w:r>
        <w:rPr>
          <w:rFonts w:ascii="Times New Roman" w:hAnsi="Times New Roman" w:cs="Times New Roman" w:hint="eastAsia"/>
        </w:rPr>
        <w:t xml:space="preserve"> shows that after removing cloudy cases, the validation </w:t>
      </w:r>
      <w:r>
        <w:rPr>
          <w:rFonts w:ascii="Times New Roman" w:hAnsi="Times New Roman" w:cs="Times New Roman"/>
        </w:rPr>
        <w:t xml:space="preserve">accuracies of </w:t>
      </w:r>
      <w:r>
        <w:rPr>
          <w:rFonts w:ascii="Times New Roman" w:hAnsi="Times New Roman" w:cs="Times New Roman" w:hint="eastAsia"/>
        </w:rPr>
        <w:t xml:space="preserve">all three sites present obviously lower MAE values and a better fit line slope. Improvements in accuracy for 6 (2 pass times </w:t>
      </w:r>
      <w:r>
        <w:rPr>
          <w:rFonts w:ascii="Times New Roman" w:hAnsi="Times New Roman" w:cs="Times New Roman"/>
        </w:rPr>
        <w:t>×</w:t>
      </w:r>
      <w:r>
        <w:rPr>
          <w:rFonts w:ascii="Times New Roman" w:hAnsi="Times New Roman" w:cs="Times New Roman" w:hint="eastAsia"/>
        </w:rPr>
        <w:t xml:space="preserve"> 3 stations) nighttime cases range from 0.1 to 0.9 </w:t>
      </w:r>
      <w:r>
        <w:rPr>
          <w:rFonts w:ascii="Times New Roman" w:hAnsi="Times New Roman" w:cs="Times New Roman"/>
        </w:rPr>
        <w:t>°</w:t>
      </w:r>
      <w:r>
        <w:rPr>
          <w:rFonts w:ascii="Times New Roman" w:hAnsi="Times New Roman" w:cs="Times New Roman" w:hint="eastAsia"/>
        </w:rPr>
        <w:t xml:space="preserve">C. However, no significant accuracy improvements were found after removing cloudy cases for daytime MODIS LST (Fig. </w:t>
      </w:r>
      <w:ins w:id="271" w:author="zhb" w:date="2016-10-16T01:35:00Z">
        <w:r>
          <w:rPr>
            <w:rFonts w:ascii="Times New Roman" w:hAnsi="Times New Roman" w:cs="Times New Roman" w:hint="eastAsia"/>
          </w:rPr>
          <w:t>5</w:t>
        </w:r>
      </w:ins>
      <w:del w:id="272" w:author="zhb" w:date="2016-10-16T01:35:00Z">
        <w:r w:rsidDel="00712E92">
          <w:rPr>
            <w:rFonts w:ascii="Times New Roman" w:hAnsi="Times New Roman" w:cs="Times New Roman" w:hint="eastAsia"/>
          </w:rPr>
          <w:delText>4</w:delText>
        </w:r>
      </w:del>
      <w:r>
        <w:rPr>
          <w:rFonts w:ascii="Times New Roman" w:hAnsi="Times New Roman" w:cs="Times New Roman" w:hint="eastAsia"/>
        </w:rPr>
        <w:t xml:space="preserve">). Only slightly better or </w:t>
      </w:r>
      <w:r w:rsidRPr="003F080F">
        <w:rPr>
          <w:rFonts w:ascii="Times New Roman" w:hAnsi="Times New Roman" w:cs="Times New Roman"/>
        </w:rPr>
        <w:t>comparative</w:t>
      </w:r>
      <w:r>
        <w:rPr>
          <w:rFonts w:ascii="Times New Roman" w:hAnsi="Times New Roman" w:cs="Times New Roman" w:hint="eastAsia"/>
        </w:rPr>
        <w:t xml:space="preserve"> MAEs (</w:t>
      </w:r>
      <w:r>
        <w:rPr>
          <w:rFonts w:ascii="Times New Roman" w:hAnsi="Times New Roman" w:cs="Times New Roman" w:hint="eastAsia"/>
        </w:rPr>
        <w:t>≤</w:t>
      </w:r>
      <w:r>
        <w:rPr>
          <w:rFonts w:ascii="Times New Roman" w:hAnsi="Times New Roman" w:cs="Times New Roman" w:hint="eastAsia"/>
        </w:rPr>
        <w:t xml:space="preserve">0.1 </w:t>
      </w:r>
      <w:r>
        <w:rPr>
          <w:rFonts w:ascii="Times New Roman" w:hAnsi="Times New Roman" w:cs="Times New Roman"/>
        </w:rPr>
        <w:t>°</w:t>
      </w:r>
      <w:r>
        <w:rPr>
          <w:rFonts w:ascii="Times New Roman" w:hAnsi="Times New Roman" w:cs="Times New Roman" w:hint="eastAsia"/>
        </w:rPr>
        <w:t>C ) were obtained.</w:t>
      </w:r>
    </w:p>
    <w:p w:rsidR="0019193F" w:rsidRPr="00FE7907" w:rsidRDefault="0019193F" w:rsidP="0058306D">
      <w:pPr>
        <w:spacing w:line="360" w:lineRule="auto"/>
        <w:rPr>
          <w:rFonts w:ascii="Times New Roman" w:hAnsi="Times New Roman" w:cs="Times New Roman"/>
        </w:rPr>
      </w:pPr>
      <w:r>
        <w:rPr>
          <w:rFonts w:ascii="Times New Roman" w:hAnsi="Times New Roman" w:cs="Times New Roman" w:hint="eastAsia"/>
        </w:rPr>
        <w:t xml:space="preserve">This indicates </w:t>
      </w:r>
      <w:r>
        <w:rPr>
          <w:rFonts w:ascii="Times New Roman" w:hAnsi="Times New Roman" w:cs="Times New Roman"/>
        </w:rPr>
        <w:t xml:space="preserve">that </w:t>
      </w:r>
      <w:r>
        <w:rPr>
          <w:rFonts w:ascii="Times New Roman" w:hAnsi="Times New Roman" w:cs="Times New Roman" w:hint="eastAsia"/>
        </w:rPr>
        <w:t xml:space="preserve">the accuracy of MODIS nighttime LST is more negatively affected by undetected clouds than that for the daytime. </w:t>
      </w:r>
      <w:r w:rsidRPr="00C740BA">
        <w:rPr>
          <w:rFonts w:ascii="Times New Roman" w:hAnsi="Times New Roman" w:cs="Times New Roman" w:hint="eastAsia"/>
        </w:rPr>
        <w:t>The relatively weak influences of undetected clouds on d</w:t>
      </w:r>
      <w:r>
        <w:rPr>
          <w:rFonts w:ascii="Times New Roman" w:hAnsi="Times New Roman" w:cs="Times New Roman" w:hint="eastAsia"/>
        </w:rPr>
        <w:t xml:space="preserve">aytime LST is mainly due to </w:t>
      </w:r>
      <w:r w:rsidRPr="00C740BA">
        <w:rPr>
          <w:rFonts w:ascii="Times New Roman" w:hAnsi="Times New Roman" w:cs="Times New Roman" w:hint="eastAsia"/>
        </w:rPr>
        <w:t xml:space="preserve">obviously lower </w:t>
      </w:r>
      <w:r w:rsidRPr="00C740BA">
        <w:rPr>
          <w:rFonts w:ascii="Times New Roman" w:hAnsi="Times New Roman" w:cs="Times New Roman"/>
        </w:rPr>
        <w:t>erron</w:t>
      </w:r>
      <w:r>
        <w:rPr>
          <w:rFonts w:ascii="Times New Roman" w:hAnsi="Times New Roman" w:cs="Times New Roman"/>
        </w:rPr>
        <w:t>eous</w:t>
      </w:r>
      <w:r w:rsidRPr="00C740BA">
        <w:rPr>
          <w:rFonts w:ascii="Times New Roman" w:hAnsi="Times New Roman" w:cs="Times New Roman" w:hint="eastAsia"/>
        </w:rPr>
        <w:t xml:space="preserve"> rates </w:t>
      </w:r>
      <w:r>
        <w:rPr>
          <w:rFonts w:ascii="Times New Roman" w:hAnsi="Times New Roman" w:cs="Times New Roman" w:hint="eastAsia"/>
        </w:rPr>
        <w:t>of cloud detection compared to those of</w:t>
      </w:r>
      <w:r w:rsidRPr="00C740BA">
        <w:rPr>
          <w:rFonts w:ascii="Times New Roman" w:hAnsi="Times New Roman" w:cs="Times New Roman" w:hint="eastAsia"/>
        </w:rPr>
        <w:t xml:space="preserve"> nighttime LST.</w:t>
      </w:r>
      <w:r>
        <w:rPr>
          <w:rFonts w:ascii="Times New Roman" w:hAnsi="Times New Roman" w:cs="Times New Roman" w:hint="eastAsia"/>
        </w:rPr>
        <w:t xml:space="preserve"> E</w:t>
      </w:r>
      <w:r w:rsidRPr="000A7615">
        <w:rPr>
          <w:rFonts w:ascii="Times New Roman" w:hAnsi="Times New Roman" w:cs="Times New Roman"/>
        </w:rPr>
        <w:t>rron</w:t>
      </w:r>
      <w:r>
        <w:rPr>
          <w:rFonts w:ascii="Times New Roman" w:hAnsi="Times New Roman" w:cs="Times New Roman"/>
        </w:rPr>
        <w:t>eous</w:t>
      </w:r>
      <w:r w:rsidRPr="000A7615">
        <w:rPr>
          <w:rFonts w:ascii="Times New Roman" w:hAnsi="Times New Roman" w:cs="Times New Roman"/>
        </w:rPr>
        <w:t xml:space="preserve"> rates</w:t>
      </w:r>
      <w:r w:rsidRPr="000A7615">
        <w:rPr>
          <w:rFonts w:ascii="Times New Roman" w:hAnsi="Times New Roman" w:cs="Times New Roman" w:hint="eastAsia"/>
        </w:rPr>
        <w:t xml:space="preserve"> of MODIS nighttime cloud detection are </w:t>
      </w:r>
      <w:r>
        <w:rPr>
          <w:rFonts w:ascii="Times New Roman" w:hAnsi="Times New Roman" w:cs="Times New Roman" w:hint="eastAsia"/>
        </w:rPr>
        <w:t>clear</w:t>
      </w:r>
      <w:r w:rsidRPr="000A7615">
        <w:rPr>
          <w:rFonts w:ascii="Times New Roman" w:hAnsi="Times New Roman" w:cs="Times New Roman" w:hint="eastAsia"/>
        </w:rPr>
        <w:t>ly larg</w:t>
      </w:r>
      <w:r>
        <w:rPr>
          <w:rFonts w:ascii="Times New Roman" w:hAnsi="Times New Roman" w:cs="Times New Roman" w:hint="eastAsia"/>
        </w:rPr>
        <w:t>er than those for the</w:t>
      </w:r>
      <w:r w:rsidRPr="000A7615">
        <w:rPr>
          <w:rFonts w:ascii="Times New Roman" w:hAnsi="Times New Roman" w:cs="Times New Roman" w:hint="eastAsia"/>
        </w:rPr>
        <w:t xml:space="preserve"> daytime</w:t>
      </w:r>
      <w:r>
        <w:rPr>
          <w:rFonts w:ascii="Times New Roman" w:hAnsi="Times New Roman" w:cs="Times New Roman" w:hint="eastAsia"/>
        </w:rPr>
        <w:t>, though not in the case of</w:t>
      </w:r>
      <w:r>
        <w:rPr>
          <w:rFonts w:ascii="Times New Roman" w:hAnsi="Times New Roman" w:cs="Times New Roman"/>
        </w:rPr>
        <w:t xml:space="preserve"> </w:t>
      </w:r>
      <w:r>
        <w:rPr>
          <w:rFonts w:ascii="Times New Roman" w:hAnsi="Times New Roman" w:cs="Times New Roman" w:hint="eastAsia"/>
        </w:rPr>
        <w:t xml:space="preserve">the Terra LST observed for </w:t>
      </w:r>
      <w:proofErr w:type="spellStart"/>
      <w:r w:rsidRPr="0062371A">
        <w:rPr>
          <w:rFonts w:ascii="Times New Roman" w:hAnsi="Times New Roman" w:cs="Times New Roman"/>
        </w:rPr>
        <w:t>Ngari</w:t>
      </w:r>
      <w:proofErr w:type="spellEnd"/>
      <w:r>
        <w:rPr>
          <w:rFonts w:ascii="Times New Roman" w:hAnsi="Times New Roman" w:cs="Times New Roman" w:hint="eastAsia"/>
        </w:rPr>
        <w:t xml:space="preserve">. This can be largely attributed to differences in cloud detection methods used for the daytime and nighttime. The cloud detection </w:t>
      </w:r>
      <w:r>
        <w:rPr>
          <w:rFonts w:ascii="Times New Roman" w:hAnsi="Times New Roman" w:cs="Times New Roman"/>
        </w:rPr>
        <w:t>algorithm</w:t>
      </w:r>
      <w:r>
        <w:rPr>
          <w:rFonts w:ascii="Times New Roman" w:hAnsi="Times New Roman" w:cs="Times New Roman" w:hint="eastAsia"/>
        </w:rPr>
        <w:t xml:space="preserve"> of MODIS is considered to present more confidence for the daytime than for the nighttime due to the absence of reflected solar radiation during nighttime </w:t>
      </w:r>
      <w:r>
        <w:rPr>
          <w:rFonts w:ascii="Times New Roman" w:hAnsi="Times New Roman" w:cs="Times New Roman"/>
          <w:noProof/>
        </w:rPr>
        <w:t>(Ackerman et al., 1998)</w:t>
      </w:r>
      <w:r>
        <w:rPr>
          <w:rFonts w:ascii="Times New Roman" w:hAnsi="Times New Roman" w:cs="Times New Roman" w:hint="eastAsia"/>
        </w:rPr>
        <w:t xml:space="preserve">. This finding is consistent with previous studies showing that more than 40% of the observed cloudy days are identified as clear days by MODIS at polar summer nighttime </w:t>
      </w:r>
      <w:r>
        <w:rPr>
          <w:rFonts w:ascii="Times New Roman" w:hAnsi="Times New Roman" w:cs="Times New Roman"/>
          <w:noProof/>
        </w:rPr>
        <w:t>(Østby et al., 2014)</w:t>
      </w:r>
      <w:r>
        <w:rPr>
          <w:rFonts w:ascii="Times New Roman" w:hAnsi="Times New Roman" w:cs="Times New Roman" w:hint="eastAsia"/>
        </w:rPr>
        <w:t>.</w:t>
      </w:r>
    </w:p>
    <w:p w:rsidR="0019193F" w:rsidRPr="00734D32" w:rsidRDefault="0019193F" w:rsidP="00CE0897">
      <w:pPr>
        <w:spacing w:line="360" w:lineRule="auto"/>
        <w:ind w:firstLineChars="200" w:firstLine="420"/>
        <w:rPr>
          <w:rFonts w:ascii="Times New Roman" w:hAnsi="Times New Roman" w:cs="Times New Roman"/>
        </w:rPr>
      </w:pPr>
    </w:p>
    <w:p w:rsidR="0019193F" w:rsidRPr="00765048" w:rsidRDefault="0019193F" w:rsidP="00D4348E">
      <w:pPr>
        <w:spacing w:line="360" w:lineRule="auto"/>
        <w:rPr>
          <w:rFonts w:ascii="Times New Roman" w:hAnsi="Times New Roman" w:cs="Times New Roman"/>
          <w:b/>
        </w:rPr>
      </w:pPr>
      <w:r w:rsidRPr="00765048">
        <w:rPr>
          <w:rFonts w:ascii="Times New Roman" w:hAnsi="Times New Roman" w:cs="Times New Roman" w:hint="eastAsia"/>
          <w:b/>
        </w:rPr>
        <w:t xml:space="preserve">4.3 The effects of clouds on </w:t>
      </w:r>
      <w:bookmarkStart w:id="273" w:name="OLE_LINK12"/>
      <w:bookmarkStart w:id="274" w:name="OLE_LINK13"/>
      <w:proofErr w:type="spellStart"/>
      <w:r w:rsidRPr="00765048">
        <w:rPr>
          <w:rFonts w:ascii="Times New Roman" w:hAnsi="Times New Roman" w:cs="Times New Roman" w:hint="eastAsia"/>
          <w:b/>
        </w:rPr>
        <w:t>T</w:t>
      </w:r>
      <w:r w:rsidRPr="00765048">
        <w:rPr>
          <w:rFonts w:ascii="Times New Roman" w:hAnsi="Times New Roman" w:cs="Times New Roman" w:hint="eastAsia"/>
          <w:b/>
          <w:vertAlign w:val="subscript"/>
        </w:rPr>
        <w:t>air</w:t>
      </w:r>
      <w:proofErr w:type="spellEnd"/>
      <w:r w:rsidRPr="00765048">
        <w:rPr>
          <w:rFonts w:ascii="Times New Roman" w:hAnsi="Times New Roman" w:cs="Times New Roman" w:hint="eastAsia"/>
          <w:b/>
        </w:rPr>
        <w:t xml:space="preserve"> estimation</w:t>
      </w:r>
      <w:bookmarkEnd w:id="273"/>
      <w:bookmarkEnd w:id="274"/>
      <w:r w:rsidRPr="00765048">
        <w:rPr>
          <w:rFonts w:ascii="Times New Roman" w:hAnsi="Times New Roman" w:cs="Times New Roman" w:hint="eastAsia"/>
          <w:b/>
        </w:rPr>
        <w:t xml:space="preserve"> based on </w:t>
      </w:r>
      <w:r w:rsidRPr="00765048">
        <w:rPr>
          <w:rFonts w:ascii="Times New Roman" w:hAnsi="Times New Roman" w:cs="Times New Roman"/>
          <w:b/>
        </w:rPr>
        <w:t xml:space="preserve">ground </w:t>
      </w:r>
      <w:r w:rsidRPr="00765048">
        <w:rPr>
          <w:rFonts w:ascii="Times New Roman" w:hAnsi="Times New Roman" w:cs="Times New Roman" w:hint="eastAsia"/>
          <w:b/>
        </w:rPr>
        <w:t>observed LST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Figure </w:t>
      </w:r>
      <w:ins w:id="275" w:author="zhb" w:date="2016-10-16T01:33:00Z">
        <w:r>
          <w:rPr>
            <w:rFonts w:ascii="Times New Roman" w:hAnsi="Times New Roman" w:cs="Times New Roman" w:hint="eastAsia"/>
          </w:rPr>
          <w:t>6</w:t>
        </w:r>
      </w:ins>
      <w:del w:id="276" w:author="zhb" w:date="2016-10-16T01:33:00Z">
        <w:r w:rsidDel="00712E92">
          <w:rPr>
            <w:rFonts w:ascii="Times New Roman" w:hAnsi="Times New Roman" w:cs="Times New Roman" w:hint="eastAsia"/>
          </w:rPr>
          <w:delText>5</w:delText>
        </w:r>
      </w:del>
      <w:r>
        <w:rPr>
          <w:rFonts w:ascii="Times New Roman" w:hAnsi="Times New Roman" w:cs="Times New Roman" w:hint="eastAsia"/>
        </w:rPr>
        <w:t xml:space="preserve"> shows the accuracy of </w:t>
      </w:r>
      <w:proofErr w:type="spellStart"/>
      <w:r>
        <w:rPr>
          <w:rFonts w:ascii="Times New Roman" w:hAnsi="Times New Roman" w:cs="Times New Roman" w:hint="eastAsia"/>
        </w:rPr>
        <w:t>T</w:t>
      </w:r>
      <w:r w:rsidRPr="003122C2">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estimations based on </w:t>
      </w:r>
      <w:r>
        <w:rPr>
          <w:rFonts w:ascii="Times New Roman" w:hAnsi="Times New Roman" w:cs="Times New Roman"/>
        </w:rPr>
        <w:t xml:space="preserve">ground </w:t>
      </w:r>
      <w:r>
        <w:rPr>
          <w:rFonts w:ascii="Times New Roman" w:hAnsi="Times New Roman" w:cs="Times New Roman" w:hint="eastAsia"/>
        </w:rPr>
        <w:t xml:space="preserve">observed LST under different cloudiness conditions across the three sites. For </w:t>
      </w:r>
      <w:proofErr w:type="spellStart"/>
      <w:r>
        <w:rPr>
          <w:rFonts w:ascii="Times New Roman" w:hAnsi="Times New Roman" w:cs="Times New Roman" w:hint="eastAsia"/>
        </w:rPr>
        <w:t>T</w:t>
      </w:r>
      <w:r w:rsidRPr="00323AB3">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errors including RMSE and MAE </w:t>
      </w:r>
      <w:r>
        <w:rPr>
          <w:rFonts w:ascii="Times New Roman" w:hAnsi="Times New Roman" w:cs="Times New Roman"/>
        </w:rPr>
        <w:t>continually</w:t>
      </w:r>
      <w:r>
        <w:rPr>
          <w:rFonts w:ascii="Times New Roman" w:hAnsi="Times New Roman" w:cs="Times New Roman" w:hint="eastAsia"/>
        </w:rPr>
        <w:t xml:space="preserve"> increased as the cloudiness condition c</w:t>
      </w:r>
      <w:r w:rsidRPr="008D7B78">
        <w:rPr>
          <w:rFonts w:ascii="Times New Roman" w:hAnsi="Times New Roman" w:cs="Times New Roman"/>
        </w:rPr>
        <w:t>onstraint</w:t>
      </w:r>
      <w:r>
        <w:rPr>
          <w:rFonts w:ascii="Times New Roman" w:hAnsi="Times New Roman" w:cs="Times New Roman" w:hint="eastAsia"/>
        </w:rPr>
        <w:t>s eased. The increase in RMSE</w:t>
      </w:r>
      <w:r>
        <w:rPr>
          <w:rFonts w:ascii="Times New Roman" w:hAnsi="Times New Roman" w:cs="Times New Roman"/>
        </w:rPr>
        <w:t>/</w:t>
      </w:r>
      <w:r>
        <w:rPr>
          <w:rFonts w:ascii="Times New Roman" w:hAnsi="Times New Roman" w:cs="Times New Roman" w:hint="eastAsia"/>
        </w:rPr>
        <w:t xml:space="preserve">MAE values for clear conditions (daily mean CI </w:t>
      </w:r>
      <w:r>
        <w:rPr>
          <w:rFonts w:ascii="Times New Roman" w:hAnsi="Times New Roman" w:cs="Times New Roman" w:hint="eastAsia"/>
        </w:rPr>
        <w:t>≤</w:t>
      </w:r>
      <w:r>
        <w:rPr>
          <w:rFonts w:ascii="Times New Roman" w:hAnsi="Times New Roman" w:cs="Times New Roman" w:hint="eastAsia"/>
        </w:rPr>
        <w:t xml:space="preserve"> 0.2) compared with totally mixed conditions (daily mean CI </w:t>
      </w:r>
      <w:r>
        <w:rPr>
          <w:rFonts w:ascii="Times New Roman" w:hAnsi="Times New Roman" w:cs="Times New Roman" w:hint="eastAsia"/>
        </w:rPr>
        <w:t>≤</w:t>
      </w:r>
      <w:r>
        <w:rPr>
          <w:rFonts w:ascii="Times New Roman" w:hAnsi="Times New Roman" w:cs="Times New Roman" w:hint="eastAsia"/>
        </w:rPr>
        <w:t xml:space="preserve">1) was </w:t>
      </w:r>
      <w:bookmarkStart w:id="277" w:name="OLE_LINK35"/>
      <w:bookmarkStart w:id="278" w:name="OLE_LINK36"/>
      <w:r>
        <w:rPr>
          <w:rFonts w:ascii="Times New Roman" w:hAnsi="Times New Roman" w:cs="Times New Roman" w:hint="eastAsia"/>
        </w:rPr>
        <w:t xml:space="preserve">1.3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rPr>
        <w:t xml:space="preserve">1.0 </w:t>
      </w:r>
      <w:r>
        <w:rPr>
          <w:rFonts w:ascii="Times New Roman" w:hAnsi="Times New Roman" w:cs="Times New Roman"/>
        </w:rPr>
        <w:t>°</w:t>
      </w:r>
      <w:r>
        <w:rPr>
          <w:rFonts w:ascii="Times New Roman" w:hAnsi="Times New Roman" w:cs="Times New Roman" w:hint="eastAsia"/>
        </w:rPr>
        <w:t xml:space="preserve">C, </w:t>
      </w:r>
      <w:bookmarkEnd w:id="277"/>
      <w:bookmarkEnd w:id="278"/>
      <w:r>
        <w:rPr>
          <w:rFonts w:ascii="Times New Roman" w:hAnsi="Times New Roman" w:cs="Times New Roman" w:hint="eastAsia"/>
        </w:rPr>
        <w:t xml:space="preserve">0.8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rPr>
        <w:t xml:space="preserve">0.8 </w:t>
      </w:r>
      <w:r>
        <w:rPr>
          <w:rFonts w:ascii="Times New Roman" w:hAnsi="Times New Roman" w:cs="Times New Roman"/>
        </w:rPr>
        <w:t>°</w:t>
      </w:r>
      <w:r>
        <w:rPr>
          <w:rFonts w:ascii="Times New Roman" w:hAnsi="Times New Roman" w:cs="Times New Roman" w:hint="eastAsia"/>
        </w:rPr>
        <w:t xml:space="preserve">C and 1.6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rPr>
        <w:t xml:space="preserve">1.6 </w:t>
      </w:r>
      <w:r>
        <w:rPr>
          <w:rFonts w:ascii="Times New Roman" w:hAnsi="Times New Roman" w:cs="Times New Roman"/>
        </w:rPr>
        <w:t>°</w:t>
      </w:r>
      <w:r>
        <w:rPr>
          <w:rFonts w:ascii="Times New Roman" w:hAnsi="Times New Roman" w:cs="Times New Roman" w:hint="eastAsia"/>
        </w:rPr>
        <w:t xml:space="preserve">C for the </w:t>
      </w:r>
      <w:proofErr w:type="spellStart"/>
      <w:r>
        <w:rPr>
          <w:rFonts w:ascii="Times New Roman" w:hAnsi="Times New Roman" w:cs="Times New Roman" w:hint="eastAsia"/>
        </w:rPr>
        <w:t>Ngari</w:t>
      </w:r>
      <w:proofErr w:type="spellEnd"/>
      <w:r>
        <w:rPr>
          <w:rFonts w:ascii="Times New Roman" w:hAnsi="Times New Roman" w:cs="Times New Roman" w:hint="eastAsia"/>
        </w:rPr>
        <w:t xml:space="preserv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and Qinghai stations, respectively. In contrast, for </w:t>
      </w:r>
      <w:proofErr w:type="spellStart"/>
      <w:r>
        <w:rPr>
          <w:rFonts w:ascii="Times New Roman" w:hAnsi="Times New Roman" w:cs="Times New Roman" w:hint="eastAsia"/>
        </w:rPr>
        <w:t>T</w:t>
      </w:r>
      <w:r w:rsidRPr="00F40DAC">
        <w:rPr>
          <w:rFonts w:ascii="Times New Roman" w:hAnsi="Times New Roman" w:cs="Times New Roman" w:hint="eastAsia"/>
          <w:vertAlign w:val="subscript"/>
        </w:rPr>
        <w:t>min</w:t>
      </w:r>
      <w:proofErr w:type="spellEnd"/>
      <w:r>
        <w:rPr>
          <w:rFonts w:ascii="Times New Roman" w:hAnsi="Times New Roman" w:cs="Times New Roman" w:hint="eastAsia"/>
        </w:rPr>
        <w:t>, accuracy variation is</w:t>
      </w:r>
      <w:r>
        <w:rPr>
          <w:rFonts w:ascii="Times New Roman" w:hAnsi="Times New Roman" w:cs="Times New Roman"/>
        </w:rPr>
        <w:t xml:space="preserve"> </w:t>
      </w:r>
      <w:r>
        <w:rPr>
          <w:rFonts w:ascii="Times New Roman" w:hAnsi="Times New Roman" w:cs="Times New Roman" w:hint="eastAsia"/>
        </w:rPr>
        <w:t>consistently mild across the three sites, presenting RMSE</w:t>
      </w:r>
      <w:r>
        <w:rPr>
          <w:rFonts w:ascii="Times New Roman" w:hAnsi="Times New Roman" w:cs="Times New Roman"/>
        </w:rPr>
        <w:t>/</w:t>
      </w:r>
      <w:r>
        <w:rPr>
          <w:rFonts w:ascii="Times New Roman" w:hAnsi="Times New Roman" w:cs="Times New Roman" w:hint="eastAsia"/>
        </w:rPr>
        <w:t xml:space="preserve">MAE changes of 0.1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rPr>
        <w:t xml:space="preserve">0.0 </w:t>
      </w:r>
      <w:r>
        <w:rPr>
          <w:rFonts w:ascii="Times New Roman" w:hAnsi="Times New Roman" w:cs="Times New Roman"/>
        </w:rPr>
        <w:t>°</w:t>
      </w:r>
      <w:r>
        <w:rPr>
          <w:rFonts w:ascii="Times New Roman" w:hAnsi="Times New Roman" w:cs="Times New Roman" w:hint="eastAsia"/>
        </w:rPr>
        <w:t xml:space="preserve">C, 0.1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rPr>
        <w:t xml:space="preserve">0.0 </w:t>
      </w:r>
      <w:r>
        <w:rPr>
          <w:rFonts w:ascii="Times New Roman" w:hAnsi="Times New Roman" w:cs="Times New Roman"/>
        </w:rPr>
        <w:t>°</w:t>
      </w:r>
      <w:r>
        <w:rPr>
          <w:rFonts w:ascii="Times New Roman" w:hAnsi="Times New Roman" w:cs="Times New Roman" w:hint="eastAsia"/>
        </w:rPr>
        <w:t xml:space="preserve">C, and 0.7 </w:t>
      </w:r>
      <w:r>
        <w:rPr>
          <w:rFonts w:ascii="Times New Roman" w:hAnsi="Times New Roman" w:cs="Times New Roman"/>
        </w:rPr>
        <w:t>°</w:t>
      </w:r>
      <w:r>
        <w:rPr>
          <w:rFonts w:ascii="Times New Roman" w:hAnsi="Times New Roman" w:cs="Times New Roman" w:hint="eastAsia"/>
        </w:rPr>
        <w:t>C</w:t>
      </w:r>
      <w:r>
        <w:rPr>
          <w:rFonts w:ascii="Times New Roman" w:hAnsi="Times New Roman" w:cs="Times New Roman"/>
        </w:rPr>
        <w:t>/</w:t>
      </w:r>
      <w:r>
        <w:rPr>
          <w:rFonts w:ascii="Times New Roman" w:hAnsi="Times New Roman" w:cs="Times New Roman" w:hint="eastAsia"/>
        </w:rPr>
        <w:t xml:space="preserve">0.6 </w:t>
      </w:r>
      <w:r>
        <w:rPr>
          <w:rFonts w:ascii="Times New Roman" w:hAnsi="Times New Roman" w:cs="Times New Roman"/>
        </w:rPr>
        <w:t>°</w:t>
      </w:r>
      <w:r>
        <w:rPr>
          <w:rFonts w:ascii="Times New Roman" w:hAnsi="Times New Roman" w:cs="Times New Roman" w:hint="eastAsia"/>
        </w:rPr>
        <w:t xml:space="preserve">C for the </w:t>
      </w:r>
      <w:proofErr w:type="spellStart"/>
      <w:r>
        <w:rPr>
          <w:rFonts w:ascii="Times New Roman" w:hAnsi="Times New Roman" w:cs="Times New Roman" w:hint="eastAsia"/>
        </w:rPr>
        <w:t>Ngari</w:t>
      </w:r>
      <w:proofErr w:type="spellEnd"/>
      <w:r>
        <w:rPr>
          <w:rFonts w:ascii="Times New Roman" w:hAnsi="Times New Roman" w:cs="Times New Roman" w:hint="eastAsia"/>
        </w:rPr>
        <w:t xml:space="preserv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and Qinghai stations, respectively.</w:t>
      </w:r>
      <w:ins w:id="279" w:author="zhb" w:date="2016-10-14T18:18:00Z">
        <w:r>
          <w:rPr>
            <w:rFonts w:ascii="Times New Roman" w:hAnsi="Times New Roman" w:cs="Times New Roman" w:hint="eastAsia"/>
          </w:rPr>
          <w:t xml:space="preserve"> </w:t>
        </w:r>
      </w:ins>
      <w:ins w:id="280" w:author="zhb" w:date="2016-10-20T12:59:00Z">
        <w:r w:rsidRPr="00EE523C">
          <w:rPr>
            <w:rFonts w:ascii="Times New Roman" w:hAnsi="Times New Roman" w:cs="Times New Roman"/>
          </w:rPr>
          <w:t xml:space="preserve">It should be noted that when the “cloudiness condition” exceeds 0.6 (x &gt; 0.6), the sample number no longer varies and due to the limited number of samples, the variation of </w:t>
        </w:r>
        <w:proofErr w:type="spellStart"/>
        <w:r w:rsidRPr="00EE523C">
          <w:rPr>
            <w:rFonts w:ascii="Times New Roman" w:hAnsi="Times New Roman" w:cs="Times New Roman"/>
          </w:rPr>
          <w:t>T</w:t>
        </w:r>
        <w:r w:rsidRPr="00EE523C">
          <w:rPr>
            <w:rFonts w:ascii="Times New Roman" w:hAnsi="Times New Roman" w:cs="Times New Roman"/>
            <w:vertAlign w:val="subscript"/>
          </w:rPr>
          <w:t>max</w:t>
        </w:r>
        <w:proofErr w:type="spellEnd"/>
        <w:r w:rsidRPr="00EE523C">
          <w:rPr>
            <w:rFonts w:ascii="Times New Roman" w:hAnsi="Times New Roman" w:cs="Times New Roman"/>
          </w:rPr>
          <w:t xml:space="preserve"> and </w:t>
        </w:r>
        <w:proofErr w:type="spellStart"/>
        <w:r w:rsidRPr="00EE523C">
          <w:rPr>
            <w:rFonts w:ascii="Times New Roman" w:hAnsi="Times New Roman" w:cs="Times New Roman"/>
          </w:rPr>
          <w:t>T</w:t>
        </w:r>
        <w:r w:rsidRPr="00EE523C">
          <w:rPr>
            <w:rFonts w:ascii="Times New Roman" w:hAnsi="Times New Roman" w:cs="Times New Roman"/>
            <w:vertAlign w:val="subscript"/>
          </w:rPr>
          <w:t>min</w:t>
        </w:r>
        <w:proofErr w:type="spellEnd"/>
        <w:r w:rsidRPr="00EE523C">
          <w:rPr>
            <w:rFonts w:ascii="Times New Roman" w:hAnsi="Times New Roman" w:cs="Times New Roman"/>
          </w:rPr>
          <w:t xml:space="preserve"> estimating accuracy is rather flat.</w:t>
        </w:r>
      </w:ins>
      <w:ins w:id="281" w:author="zhb" w:date="2016-10-14T18:48:00Z">
        <w:r>
          <w:rPr>
            <w:rFonts w:ascii="Times New Roman" w:hAnsi="Times New Roman" w:cs="Times New Roman" w:hint="eastAsia"/>
          </w:rPr>
          <w:t>.</w:t>
        </w:r>
      </w:ins>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As expected for cases based on</w:t>
      </w:r>
      <w:r w:rsidRPr="00623722">
        <w:rPr>
          <w:rFonts w:ascii="Times New Roman" w:hAnsi="Times New Roman" w:cs="Times New Roman"/>
        </w:rPr>
        <w:t xml:space="preserve"> </w:t>
      </w:r>
      <w:r>
        <w:rPr>
          <w:rFonts w:ascii="Times New Roman" w:hAnsi="Times New Roman" w:cs="Times New Roman"/>
        </w:rPr>
        <w:t>ground</w:t>
      </w:r>
      <w:r>
        <w:rPr>
          <w:rFonts w:ascii="Times New Roman" w:hAnsi="Times New Roman" w:cs="Times New Roman" w:hint="eastAsia"/>
        </w:rPr>
        <w:t xml:space="preserve"> observed LST, </w:t>
      </w:r>
      <w:r w:rsidRPr="00A23FD6">
        <w:rPr>
          <w:rFonts w:ascii="Times New Roman" w:hAnsi="Times New Roman" w:cs="Times New Roman" w:hint="eastAsia"/>
        </w:rPr>
        <w:t xml:space="preserve">the </w:t>
      </w:r>
      <w:proofErr w:type="spellStart"/>
      <w:r w:rsidRPr="00A23FD6">
        <w:rPr>
          <w:rFonts w:ascii="Times New Roman" w:hAnsi="Times New Roman" w:cs="Times New Roman" w:hint="eastAsia"/>
        </w:rPr>
        <w:t>T</w:t>
      </w:r>
      <w:r w:rsidRPr="00A23FD6">
        <w:rPr>
          <w:rFonts w:ascii="Times New Roman" w:hAnsi="Times New Roman" w:cs="Times New Roman" w:hint="eastAsia"/>
          <w:vertAlign w:val="subscript"/>
        </w:rPr>
        <w:t>max</w:t>
      </w:r>
      <w:proofErr w:type="spellEnd"/>
      <w:r w:rsidRPr="00A23FD6">
        <w:rPr>
          <w:rFonts w:ascii="Times New Roman" w:hAnsi="Times New Roman" w:cs="Times New Roman" w:hint="eastAsia"/>
        </w:rPr>
        <w:t xml:space="preserve"> </w:t>
      </w:r>
      <w:r>
        <w:rPr>
          <w:rFonts w:ascii="Times New Roman" w:hAnsi="Times New Roman" w:cs="Times New Roman" w:hint="eastAsia"/>
        </w:rPr>
        <w:t xml:space="preserve">estimation </w:t>
      </w:r>
      <w:r w:rsidRPr="00A23FD6">
        <w:rPr>
          <w:rFonts w:ascii="Times New Roman" w:hAnsi="Times New Roman" w:cs="Times New Roman" w:hint="eastAsia"/>
        </w:rPr>
        <w:t xml:space="preserve">is significantly </w:t>
      </w:r>
      <w:r w:rsidRPr="00A23FD6">
        <w:rPr>
          <w:rFonts w:ascii="Times New Roman" w:hAnsi="Times New Roman" w:cs="Times New Roman"/>
        </w:rPr>
        <w:t>affected</w:t>
      </w:r>
      <w:r>
        <w:rPr>
          <w:rFonts w:ascii="Times New Roman" w:hAnsi="Times New Roman" w:cs="Times New Roman" w:hint="eastAsia"/>
        </w:rPr>
        <w:t xml:space="preserve"> by cloud conditions,</w:t>
      </w:r>
      <w:r w:rsidRPr="00A23FD6">
        <w:rPr>
          <w:rFonts w:ascii="Times New Roman" w:hAnsi="Times New Roman" w:cs="Times New Roman" w:hint="eastAsia"/>
        </w:rPr>
        <w:t xml:space="preserve"> </w:t>
      </w:r>
      <w:r>
        <w:rPr>
          <w:rFonts w:ascii="Times New Roman" w:hAnsi="Times New Roman" w:cs="Times New Roman" w:hint="eastAsia"/>
        </w:rPr>
        <w:t>but clouds have a limited</w:t>
      </w:r>
      <w:r w:rsidRPr="00A23FD6">
        <w:rPr>
          <w:rFonts w:ascii="Times New Roman" w:hAnsi="Times New Roman" w:cs="Times New Roman" w:hint="eastAsia"/>
        </w:rPr>
        <w:t xml:space="preserve"> effect on the </w:t>
      </w:r>
      <w:proofErr w:type="spellStart"/>
      <w:r w:rsidRPr="00A23FD6">
        <w:rPr>
          <w:rFonts w:ascii="Times New Roman" w:hAnsi="Times New Roman" w:cs="Times New Roman" w:hint="eastAsia"/>
        </w:rPr>
        <w:t>T</w:t>
      </w:r>
      <w:r w:rsidRPr="00A23FD6">
        <w:rPr>
          <w:rFonts w:ascii="Times New Roman" w:hAnsi="Times New Roman" w:cs="Times New Roman" w:hint="eastAsia"/>
          <w:vertAlign w:val="subscript"/>
        </w:rPr>
        <w:t>min</w:t>
      </w:r>
      <w:proofErr w:type="spellEnd"/>
      <w:r w:rsidRPr="00A23FD6">
        <w:rPr>
          <w:rFonts w:ascii="Times New Roman" w:hAnsi="Times New Roman" w:cs="Times New Roman" w:hint="eastAsia"/>
        </w:rPr>
        <w:t xml:space="preserve"> estimation</w:t>
      </w:r>
      <w:r>
        <w:rPr>
          <w:rFonts w:ascii="Times New Roman" w:hAnsi="Times New Roman" w:cs="Times New Roman" w:hint="eastAsia"/>
        </w:rPr>
        <w:t xml:space="preserve"> compared to </w:t>
      </w:r>
      <w:proofErr w:type="spellStart"/>
      <w:r>
        <w:rPr>
          <w:rFonts w:ascii="Times New Roman" w:hAnsi="Times New Roman" w:cs="Times New Roman" w:hint="eastAsia"/>
        </w:rPr>
        <w:t>T</w:t>
      </w:r>
      <w:r w:rsidRPr="00717371">
        <w:rPr>
          <w:rFonts w:ascii="Times New Roman" w:hAnsi="Times New Roman" w:cs="Times New Roman" w:hint="eastAsia"/>
          <w:vertAlign w:val="subscript"/>
        </w:rPr>
        <w:t>max</w:t>
      </w:r>
      <w:proofErr w:type="spellEnd"/>
      <w:r>
        <w:rPr>
          <w:rFonts w:ascii="Times New Roman" w:hAnsi="Times New Roman" w:cs="Times New Roman" w:hint="eastAsia"/>
        </w:rPr>
        <w:t>. This interesting finding can be explained by m</w:t>
      </w:r>
      <w:r w:rsidRPr="00645BF6">
        <w:rPr>
          <w:rFonts w:ascii="Times New Roman" w:hAnsi="Times New Roman" w:cs="Times New Roman"/>
        </w:rPr>
        <w:t>echanism</w:t>
      </w:r>
      <w:r>
        <w:rPr>
          <w:rFonts w:ascii="Times New Roman" w:hAnsi="Times New Roman" w:cs="Times New Roman" w:hint="eastAsia"/>
        </w:rPr>
        <w:t>s through which clouds affect nighttime and daytime surface temperatures.</w:t>
      </w:r>
      <w:r w:rsidRPr="00C2312C">
        <w:rPr>
          <w:rFonts w:ascii="Times New Roman" w:hAnsi="Times New Roman" w:cs="Times New Roman" w:hint="eastAsia"/>
        </w:rPr>
        <w:t xml:space="preserve"> </w:t>
      </w:r>
      <w:r>
        <w:rPr>
          <w:rFonts w:ascii="Times New Roman" w:hAnsi="Times New Roman" w:cs="Times New Roman" w:hint="eastAsia"/>
        </w:rPr>
        <w:t xml:space="preserve">In the daytime, LST is significantly influenced by </w:t>
      </w:r>
      <w:r>
        <w:rPr>
          <w:rFonts w:ascii="Times New Roman" w:hAnsi="Times New Roman" w:cs="Times New Roman"/>
        </w:rPr>
        <w:t>solar</w:t>
      </w:r>
      <w:r>
        <w:rPr>
          <w:rFonts w:ascii="Times New Roman" w:hAnsi="Times New Roman" w:cs="Times New Roman" w:hint="eastAsia"/>
        </w:rPr>
        <w:t xml:space="preserve"> heating. The presence of clouds can screen out solar radiation and cool the surface. Much larger differences between LST and </w:t>
      </w:r>
      <w:proofErr w:type="spellStart"/>
      <w:r>
        <w:rPr>
          <w:rFonts w:ascii="Times New Roman" w:hAnsi="Times New Roman" w:cs="Times New Roman" w:hint="eastAsia"/>
        </w:rPr>
        <w:t>T</w:t>
      </w:r>
      <w:r w:rsidRPr="00414463">
        <w:rPr>
          <w:rFonts w:ascii="Times New Roman" w:hAnsi="Times New Roman" w:cs="Times New Roman" w:hint="eastAsia"/>
          <w:vertAlign w:val="subscript"/>
        </w:rPr>
        <w:t>air</w:t>
      </w:r>
      <w:proofErr w:type="spellEnd"/>
      <w:r>
        <w:rPr>
          <w:rFonts w:ascii="Times New Roman" w:hAnsi="Times New Roman" w:cs="Times New Roman" w:hint="eastAsia"/>
        </w:rPr>
        <w:t xml:space="preserve"> have been observed under cloudy days than under clear conditions </w:t>
      </w:r>
      <w:r>
        <w:rPr>
          <w:rFonts w:ascii="Times New Roman" w:hAnsi="Times New Roman" w:cs="Times New Roman"/>
          <w:noProof/>
        </w:rPr>
        <w:t>(Gallo et al., 2011)</w:t>
      </w:r>
      <w:r>
        <w:rPr>
          <w:rFonts w:ascii="Times New Roman" w:hAnsi="Times New Roman" w:cs="Times New Roman" w:hint="eastAsia"/>
        </w:rPr>
        <w:t xml:space="preserve">. At night, the surface can also present warming effects from clouds due to reflected </w:t>
      </w:r>
      <w:r w:rsidRPr="00A126CF">
        <w:rPr>
          <w:rFonts w:ascii="Times New Roman" w:hAnsi="Times New Roman" w:cs="Times New Roman"/>
        </w:rPr>
        <w:t>infrared</w:t>
      </w:r>
      <w:r w:rsidRPr="00A126CF">
        <w:rPr>
          <w:rFonts w:ascii="Times New Roman" w:hAnsi="Times New Roman" w:cs="Times New Roman" w:hint="eastAsia"/>
        </w:rPr>
        <w:t xml:space="preserve"> </w:t>
      </w:r>
      <w:proofErr w:type="spellStart"/>
      <w:r>
        <w:rPr>
          <w:rFonts w:ascii="Times New Roman" w:hAnsi="Times New Roman" w:cs="Times New Roman" w:hint="eastAsia"/>
        </w:rPr>
        <w:t>longwave</w:t>
      </w:r>
      <w:proofErr w:type="spellEnd"/>
      <w:r>
        <w:rPr>
          <w:rFonts w:ascii="Times New Roman" w:hAnsi="Times New Roman" w:cs="Times New Roman" w:hint="eastAsia"/>
        </w:rPr>
        <w:t xml:space="preserve"> radiation. However, such effects are not typically </w:t>
      </w:r>
      <w:r>
        <w:rPr>
          <w:rFonts w:ascii="Times New Roman" w:hAnsi="Times New Roman" w:cs="Times New Roman"/>
        </w:rPr>
        <w:t>significant</w:t>
      </w:r>
      <w:r>
        <w:rPr>
          <w:rFonts w:ascii="Times New Roman" w:hAnsi="Times New Roman" w:cs="Times New Roman" w:hint="eastAsia"/>
        </w:rPr>
        <w:t xml:space="preserve"> because the net effect of clouds on surface downward </w:t>
      </w:r>
      <w:proofErr w:type="spellStart"/>
      <w:r>
        <w:rPr>
          <w:rFonts w:ascii="Times New Roman" w:hAnsi="Times New Roman" w:cs="Times New Roman" w:hint="eastAsia"/>
        </w:rPr>
        <w:t>longwave</w:t>
      </w:r>
      <w:proofErr w:type="spellEnd"/>
      <w:r>
        <w:rPr>
          <w:rFonts w:ascii="Times New Roman" w:hAnsi="Times New Roman" w:cs="Times New Roman" w:hint="eastAsia"/>
        </w:rPr>
        <w:t xml:space="preserve"> radiation is much less pronounced than nighttime solar cooling effects in most cases, as indicated by </w:t>
      </w:r>
      <w:r>
        <w:rPr>
          <w:rFonts w:ascii="Times New Roman" w:hAnsi="Times New Roman" w:cs="Times New Roman"/>
          <w:noProof/>
        </w:rPr>
        <w:t>Dai et al. (1999)</w:t>
      </w:r>
      <w:r>
        <w:rPr>
          <w:rFonts w:ascii="Times New Roman" w:hAnsi="Times New Roman" w:cs="Times New Roman" w:hint="eastAsia"/>
        </w:rPr>
        <w:t>.</w:t>
      </w:r>
    </w:p>
    <w:p w:rsidR="0019193F" w:rsidRPr="00414463" w:rsidRDefault="0019193F" w:rsidP="00803153">
      <w:pPr>
        <w:spacing w:line="360" w:lineRule="auto"/>
        <w:ind w:firstLineChars="200" w:firstLine="420"/>
        <w:rPr>
          <w:rFonts w:ascii="Times New Roman" w:hAnsi="Times New Roman" w:cs="Times New Roman"/>
        </w:rPr>
      </w:pPr>
    </w:p>
    <w:p w:rsidR="0019193F" w:rsidRPr="00765048" w:rsidRDefault="0019193F" w:rsidP="00D4348E">
      <w:pPr>
        <w:spacing w:line="360" w:lineRule="auto"/>
        <w:rPr>
          <w:rFonts w:ascii="Times New Roman" w:hAnsi="Times New Roman" w:cs="Times New Roman"/>
          <w:b/>
        </w:rPr>
      </w:pPr>
      <w:r w:rsidRPr="00765048">
        <w:rPr>
          <w:rFonts w:ascii="Times New Roman" w:hAnsi="Times New Roman" w:cs="Times New Roman" w:hint="eastAsia"/>
          <w:b/>
        </w:rPr>
        <w:t xml:space="preserve">4.4 The effects of clouds on </w:t>
      </w:r>
      <w:proofErr w:type="spellStart"/>
      <w:r w:rsidRPr="00765048">
        <w:rPr>
          <w:rFonts w:ascii="Times New Roman" w:hAnsi="Times New Roman" w:cs="Times New Roman" w:hint="eastAsia"/>
          <w:b/>
        </w:rPr>
        <w:t>T</w:t>
      </w:r>
      <w:r w:rsidRPr="00765048">
        <w:rPr>
          <w:rFonts w:ascii="Times New Roman" w:hAnsi="Times New Roman" w:cs="Times New Roman" w:hint="eastAsia"/>
          <w:b/>
          <w:vertAlign w:val="subscript"/>
        </w:rPr>
        <w:t>air</w:t>
      </w:r>
      <w:proofErr w:type="spellEnd"/>
      <w:r w:rsidRPr="00765048">
        <w:rPr>
          <w:rFonts w:ascii="Times New Roman" w:hAnsi="Times New Roman" w:cs="Times New Roman" w:hint="eastAsia"/>
          <w:b/>
        </w:rPr>
        <w:t xml:space="preserve"> estimation based on MODIS LST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Figure </w:t>
      </w:r>
      <w:ins w:id="282" w:author="zhb" w:date="2016-10-16T01:33:00Z">
        <w:r>
          <w:rPr>
            <w:rFonts w:ascii="Times New Roman" w:hAnsi="Times New Roman" w:cs="Times New Roman" w:hint="eastAsia"/>
          </w:rPr>
          <w:t>7</w:t>
        </w:r>
      </w:ins>
      <w:del w:id="283" w:author="zhb" w:date="2016-10-16T01:33:00Z">
        <w:r w:rsidDel="00712E92">
          <w:rPr>
            <w:rFonts w:ascii="Times New Roman" w:hAnsi="Times New Roman" w:cs="Times New Roman" w:hint="eastAsia"/>
          </w:rPr>
          <w:delText>6</w:delText>
        </w:r>
      </w:del>
      <w:r>
        <w:rPr>
          <w:rFonts w:ascii="Times New Roman" w:hAnsi="Times New Roman" w:cs="Times New Roman" w:hint="eastAsia"/>
        </w:rPr>
        <w:t xml:space="preserve"> compares cloud effects on </w:t>
      </w:r>
      <w:proofErr w:type="spellStart"/>
      <w:r>
        <w:rPr>
          <w:rFonts w:ascii="Times New Roman" w:hAnsi="Times New Roman" w:cs="Times New Roman" w:hint="eastAsia"/>
        </w:rPr>
        <w:t>T</w:t>
      </w:r>
      <w:r w:rsidRPr="002C643C">
        <w:rPr>
          <w:rFonts w:ascii="Times New Roman" w:hAnsi="Times New Roman" w:cs="Times New Roman" w:hint="eastAsia"/>
          <w:vertAlign w:val="subscript"/>
        </w:rPr>
        <w:t>min</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2C643C">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estimations using MODIS and observed LST. First, despite </w:t>
      </w:r>
      <w:r w:rsidRPr="00E05613">
        <w:rPr>
          <w:rFonts w:ascii="Times New Roman" w:hAnsi="Times New Roman" w:cs="Times New Roman" w:hint="eastAsia"/>
        </w:rPr>
        <w:t xml:space="preserve">rather mild effects of cloud conditions on </w:t>
      </w:r>
      <w:proofErr w:type="spellStart"/>
      <w:r w:rsidRPr="00E05613">
        <w:rPr>
          <w:rFonts w:ascii="Times New Roman" w:hAnsi="Times New Roman" w:cs="Times New Roman" w:hint="eastAsia"/>
        </w:rPr>
        <w:t>T</w:t>
      </w:r>
      <w:r w:rsidRPr="00E05613">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 based on</w:t>
      </w:r>
      <w:r w:rsidRPr="00E05613">
        <w:rPr>
          <w:rFonts w:ascii="Times New Roman" w:hAnsi="Times New Roman" w:cs="Times New Roman" w:hint="eastAsia"/>
        </w:rPr>
        <w:t xml:space="preserve"> </w:t>
      </w:r>
      <w:r w:rsidRPr="00E729BD">
        <w:rPr>
          <w:rFonts w:ascii="Times New Roman" w:hAnsi="Times New Roman" w:cs="Times New Roman"/>
        </w:rPr>
        <w:t>ground observed</w:t>
      </w:r>
      <w:r w:rsidRPr="00E05613">
        <w:rPr>
          <w:rFonts w:ascii="Times New Roman" w:hAnsi="Times New Roman" w:cs="Times New Roman" w:hint="eastAsia"/>
        </w:rPr>
        <w:t xml:space="preserve"> LST, those </w:t>
      </w:r>
      <w:r>
        <w:rPr>
          <w:rFonts w:ascii="Times New Roman" w:hAnsi="Times New Roman" w:cs="Times New Roman" w:hint="eastAsia"/>
        </w:rPr>
        <w:t>based on MODIS LST are clearly much more significant</w:t>
      </w:r>
      <w:r w:rsidRPr="00E05613">
        <w:rPr>
          <w:rFonts w:ascii="Times New Roman" w:hAnsi="Times New Roman" w:cs="Times New Roman" w:hint="eastAsia"/>
        </w:rPr>
        <w:t>.</w:t>
      </w:r>
      <w:r>
        <w:rPr>
          <w:rFonts w:ascii="Times New Roman" w:hAnsi="Times New Roman" w:cs="Times New Roman" w:hint="eastAsia"/>
        </w:rPr>
        <w:t xml:space="preserve"> For cases based on MODIS LST, increases in RMSE between clear (daily mean CI </w:t>
      </w:r>
      <w:r>
        <w:rPr>
          <w:rFonts w:ascii="Times New Roman" w:hAnsi="Times New Roman" w:cs="Times New Roman" w:hint="eastAsia"/>
        </w:rPr>
        <w:t>≤</w:t>
      </w:r>
      <w:r>
        <w:rPr>
          <w:rFonts w:ascii="Times New Roman" w:hAnsi="Times New Roman" w:cs="Times New Roman" w:hint="eastAsia"/>
        </w:rPr>
        <w:t xml:space="preserve"> 0.2) and mixed conditions (daily mean CI </w:t>
      </w:r>
      <w:r>
        <w:rPr>
          <w:rFonts w:ascii="Times New Roman" w:hAnsi="Times New Roman" w:cs="Times New Roman" w:hint="eastAsia"/>
        </w:rPr>
        <w:t>≤</w:t>
      </w:r>
      <w:r>
        <w:rPr>
          <w:rFonts w:ascii="Times New Roman" w:hAnsi="Times New Roman" w:cs="Times New Roman" w:hint="eastAsia"/>
        </w:rPr>
        <w:t xml:space="preserve"> 1.0) are 0.5, 0.8, and 1.8</w:t>
      </w:r>
      <w:bookmarkStart w:id="284" w:name="OLE_LINK37"/>
      <w:bookmarkStart w:id="285" w:name="OLE_LINK38"/>
      <w:r>
        <w:rPr>
          <w:rFonts w:ascii="Times New Roman" w:hAnsi="Times New Roman" w:cs="Times New Roman" w:hint="eastAsia"/>
        </w:rPr>
        <w:t xml:space="preserve"> </w:t>
      </w:r>
      <w:r>
        <w:rPr>
          <w:rFonts w:ascii="Times New Roman" w:hAnsi="Times New Roman" w:cs="Times New Roman"/>
        </w:rPr>
        <w:t>°</w:t>
      </w:r>
      <w:r>
        <w:rPr>
          <w:rFonts w:ascii="Times New Roman" w:hAnsi="Times New Roman" w:cs="Times New Roman" w:hint="eastAsia"/>
        </w:rPr>
        <w:t>C</w:t>
      </w:r>
      <w:bookmarkEnd w:id="284"/>
      <w:bookmarkEnd w:id="285"/>
      <w:r w:rsidRPr="00076F1A">
        <w:rPr>
          <w:rFonts w:ascii="Times New Roman" w:hAnsi="Times New Roman" w:cs="Times New Roman" w:hint="eastAsia"/>
        </w:rPr>
        <w:t xml:space="preserve"> </w:t>
      </w:r>
      <w:r>
        <w:rPr>
          <w:rFonts w:ascii="Times New Roman" w:hAnsi="Times New Roman" w:cs="Times New Roman" w:hint="eastAsia"/>
        </w:rPr>
        <w:t xml:space="preserve">for the </w:t>
      </w:r>
      <w:proofErr w:type="spellStart"/>
      <w:r>
        <w:rPr>
          <w:rFonts w:ascii="Times New Roman" w:hAnsi="Times New Roman" w:cs="Times New Roman" w:hint="eastAsia"/>
        </w:rPr>
        <w:t>Ngari</w:t>
      </w:r>
      <w:proofErr w:type="spellEnd"/>
      <w:r>
        <w:rPr>
          <w:rFonts w:ascii="Times New Roman" w:hAnsi="Times New Roman" w:cs="Times New Roman" w:hint="eastAsia"/>
        </w:rPr>
        <w:t xml:space="preserv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and Qinghai stations, respectively. However, those for cases based on observed LST are significantly lower with </w:t>
      </w:r>
      <w:r>
        <w:rPr>
          <w:rFonts w:ascii="Times New Roman" w:hAnsi="Times New Roman" w:cs="Times New Roman"/>
        </w:rPr>
        <w:t>corresponding</w:t>
      </w:r>
      <w:r>
        <w:rPr>
          <w:rFonts w:ascii="Times New Roman" w:hAnsi="Times New Roman" w:cs="Times New Roman" w:hint="eastAsia"/>
        </w:rPr>
        <w:t xml:space="preserve"> values of 0.0, -0.1, and 0.2 </w:t>
      </w:r>
      <w:r>
        <w:rPr>
          <w:rFonts w:ascii="Times New Roman" w:hAnsi="Times New Roman" w:cs="Times New Roman"/>
        </w:rPr>
        <w:t>°</w:t>
      </w:r>
      <w:r>
        <w:rPr>
          <w:rFonts w:ascii="Times New Roman" w:hAnsi="Times New Roman" w:cs="Times New Roman" w:hint="eastAsia"/>
        </w:rPr>
        <w:t xml:space="preserve">C.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This indicates </w:t>
      </w:r>
      <w:r>
        <w:rPr>
          <w:rFonts w:ascii="Times New Roman" w:hAnsi="Times New Roman" w:cs="Times New Roman"/>
        </w:rPr>
        <w:t xml:space="preserve">that </w:t>
      </w:r>
      <w:proofErr w:type="spellStart"/>
      <w:r>
        <w:rPr>
          <w:rFonts w:ascii="Times New Roman" w:hAnsi="Times New Roman" w:cs="Times New Roman" w:hint="eastAsia"/>
        </w:rPr>
        <w:t>T</w:t>
      </w:r>
      <w:r w:rsidRPr="002060D4">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estimations based on MODIS LST are greatly affected by clouds. This seems </w:t>
      </w:r>
      <w:r w:rsidRPr="00F55714">
        <w:rPr>
          <w:rFonts w:ascii="Times New Roman" w:hAnsi="Times New Roman" w:cs="Times New Roman"/>
        </w:rPr>
        <w:t>counterintuitive</w:t>
      </w:r>
      <w:r>
        <w:rPr>
          <w:rFonts w:ascii="Times New Roman" w:hAnsi="Times New Roman" w:cs="Times New Roman" w:hint="eastAsia"/>
        </w:rPr>
        <w:t xml:space="preserve">, as it has been shown that </w:t>
      </w:r>
      <w:proofErr w:type="spellStart"/>
      <w:r>
        <w:rPr>
          <w:rFonts w:ascii="Times New Roman" w:hAnsi="Times New Roman" w:cs="Times New Roman" w:hint="eastAsia"/>
        </w:rPr>
        <w:t>T</w:t>
      </w:r>
      <w:r w:rsidRPr="002060D4">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estimations based on </w:t>
      </w:r>
      <w:r>
        <w:rPr>
          <w:rFonts w:ascii="Times New Roman" w:hAnsi="Times New Roman" w:cs="Times New Roman"/>
        </w:rPr>
        <w:t xml:space="preserve">ground </w:t>
      </w:r>
      <w:r>
        <w:rPr>
          <w:rFonts w:ascii="Times New Roman" w:hAnsi="Times New Roman" w:cs="Times New Roman" w:hint="eastAsia"/>
        </w:rPr>
        <w:t xml:space="preserve">observed LST are not significantly affected by clouds (Fig. </w:t>
      </w:r>
      <w:ins w:id="286" w:author="zhb" w:date="2016-10-16T01:35:00Z">
        <w:r>
          <w:rPr>
            <w:rFonts w:ascii="Times New Roman" w:hAnsi="Times New Roman" w:cs="Times New Roman" w:hint="eastAsia"/>
          </w:rPr>
          <w:t>6</w:t>
        </w:r>
      </w:ins>
      <w:del w:id="287" w:author="zhb" w:date="2016-10-16T01:35:00Z">
        <w:r w:rsidDel="00712E92">
          <w:rPr>
            <w:rFonts w:ascii="Times New Roman" w:hAnsi="Times New Roman" w:cs="Times New Roman" w:hint="eastAsia"/>
          </w:rPr>
          <w:delText>5</w:delText>
        </w:r>
      </w:del>
      <w:r>
        <w:rPr>
          <w:rFonts w:ascii="Times New Roman" w:hAnsi="Times New Roman" w:cs="Times New Roman" w:hint="eastAsia"/>
        </w:rPr>
        <w:t xml:space="preserve">). Thus, the most probable driving factor may be the relatively large amounts of undetected clouds present in MODIS nighttime LST. As daily cloud indexes increase, more undetected cloudy cases may be introduced, thus </w:t>
      </w:r>
      <w:r>
        <w:rPr>
          <w:rFonts w:ascii="Times New Roman" w:hAnsi="Times New Roman" w:cs="Times New Roman"/>
        </w:rPr>
        <w:t>reduc</w:t>
      </w:r>
      <w:r>
        <w:rPr>
          <w:rFonts w:ascii="Times New Roman" w:hAnsi="Times New Roman" w:cs="Times New Roman" w:hint="eastAsia"/>
        </w:rPr>
        <w:t>ing</w:t>
      </w:r>
      <w:r>
        <w:rPr>
          <w:rFonts w:ascii="Times New Roman" w:hAnsi="Times New Roman" w:cs="Times New Roman"/>
        </w:rPr>
        <w:t xml:space="preserve"> the accuracy of </w:t>
      </w:r>
      <w:r>
        <w:rPr>
          <w:rFonts w:ascii="Times New Roman" w:hAnsi="Times New Roman" w:cs="Times New Roman" w:hint="eastAsia"/>
        </w:rPr>
        <w:t>MODIS nighttime LS</w:t>
      </w:r>
      <w:r>
        <w:rPr>
          <w:rFonts w:ascii="Times New Roman" w:hAnsi="Times New Roman" w:cs="Times New Roman"/>
        </w:rPr>
        <w:t>T</w:t>
      </w:r>
      <w:r>
        <w:rPr>
          <w:rFonts w:ascii="Times New Roman" w:hAnsi="Times New Roman" w:cs="Times New Roman" w:hint="eastAsia"/>
        </w:rPr>
        <w:t xml:space="preserve"> (Fig. </w:t>
      </w:r>
      <w:ins w:id="288" w:author="zhb" w:date="2016-10-16T01:35:00Z">
        <w:r>
          <w:rPr>
            <w:rFonts w:ascii="Times New Roman" w:hAnsi="Times New Roman" w:cs="Times New Roman" w:hint="eastAsia"/>
          </w:rPr>
          <w:t>4</w:t>
        </w:r>
      </w:ins>
      <w:del w:id="289" w:author="zhb" w:date="2016-10-16T01:35:00Z">
        <w:r w:rsidDel="00712E92">
          <w:rPr>
            <w:rFonts w:ascii="Times New Roman" w:hAnsi="Times New Roman" w:cs="Times New Roman" w:hint="eastAsia"/>
          </w:rPr>
          <w:delText>3</w:delText>
        </w:r>
      </w:del>
      <w:r>
        <w:rPr>
          <w:rFonts w:ascii="Times New Roman" w:hAnsi="Times New Roman" w:cs="Times New Roman" w:hint="eastAsia"/>
        </w:rPr>
        <w:t xml:space="preserve"> and Table 2).</w:t>
      </w:r>
    </w:p>
    <w:p w:rsidR="0019193F" w:rsidRDefault="0019193F" w:rsidP="0058306D">
      <w:pPr>
        <w:spacing w:line="360" w:lineRule="auto"/>
        <w:rPr>
          <w:rFonts w:ascii="Times New Roman" w:hAnsi="Times New Roman" w:cs="Times New Roman"/>
        </w:rPr>
      </w:pPr>
      <w:r w:rsidRPr="006519FD">
        <w:rPr>
          <w:rFonts w:ascii="Times New Roman" w:hAnsi="Times New Roman" w:cs="Times New Roman" w:hint="eastAsia"/>
        </w:rPr>
        <w:t>F</w:t>
      </w:r>
      <w:r w:rsidRPr="006519FD">
        <w:rPr>
          <w:rFonts w:ascii="Times New Roman" w:hAnsi="Times New Roman" w:cs="Times New Roman"/>
        </w:rPr>
        <w:t>i</w:t>
      </w:r>
      <w:r w:rsidRPr="006519FD">
        <w:rPr>
          <w:rFonts w:ascii="Times New Roman" w:hAnsi="Times New Roman" w:cs="Times New Roman" w:hint="eastAsia"/>
        </w:rPr>
        <w:t xml:space="preserve">gure </w:t>
      </w:r>
      <w:ins w:id="290" w:author="zhb" w:date="2016-10-16T01:33:00Z">
        <w:r>
          <w:rPr>
            <w:rFonts w:ascii="Times New Roman" w:hAnsi="Times New Roman" w:cs="Times New Roman" w:hint="eastAsia"/>
          </w:rPr>
          <w:t>8</w:t>
        </w:r>
      </w:ins>
      <w:del w:id="291" w:author="zhb" w:date="2016-10-16T01:33:00Z">
        <w:r w:rsidDel="00712E92">
          <w:rPr>
            <w:rFonts w:ascii="Times New Roman" w:hAnsi="Times New Roman" w:cs="Times New Roman" w:hint="eastAsia"/>
          </w:rPr>
          <w:delText>7</w:delText>
        </w:r>
      </w:del>
      <w:r w:rsidRPr="006519FD">
        <w:rPr>
          <w:rFonts w:ascii="Times New Roman" w:hAnsi="Times New Roman" w:cs="Times New Roman" w:hint="eastAsia"/>
        </w:rPr>
        <w:t xml:space="preserve"> (upper </w:t>
      </w:r>
      <w:r>
        <w:rPr>
          <w:rFonts w:ascii="Times New Roman" w:hAnsi="Times New Roman" w:cs="Times New Roman" w:hint="eastAsia"/>
        </w:rPr>
        <w:t>section</w:t>
      </w:r>
      <w:r w:rsidRPr="006519FD">
        <w:rPr>
          <w:rFonts w:ascii="Times New Roman" w:hAnsi="Times New Roman" w:cs="Times New Roman" w:hint="eastAsia"/>
        </w:rPr>
        <w:t>)</w:t>
      </w:r>
      <w:r>
        <w:rPr>
          <w:rFonts w:ascii="Times New Roman" w:hAnsi="Times New Roman" w:cs="Times New Roman" w:hint="eastAsia"/>
        </w:rPr>
        <w:t xml:space="preserve"> supports this conclusion: under clear conditions, the undetected clouds are rare, and </w:t>
      </w:r>
      <w:r>
        <w:rPr>
          <w:rFonts w:ascii="Times New Roman" w:hAnsi="Times New Roman" w:cs="Times New Roman"/>
        </w:rPr>
        <w:t>li</w:t>
      </w:r>
      <w:r>
        <w:rPr>
          <w:rFonts w:ascii="Times New Roman" w:hAnsi="Times New Roman" w:cs="Times New Roman" w:hint="eastAsia"/>
        </w:rPr>
        <w:t xml:space="preserve">mited accuracy improvements are achieved by removing the few cloudy </w:t>
      </w:r>
      <w:r>
        <w:rPr>
          <w:rFonts w:ascii="Times New Roman" w:hAnsi="Times New Roman" w:cs="Times New Roman"/>
        </w:rPr>
        <w:t>MODIS LST</w:t>
      </w:r>
      <w:r w:rsidRPr="0087302B">
        <w:rPr>
          <w:rFonts w:ascii="Times New Roman" w:hAnsi="Times New Roman" w:cs="Times New Roman" w:hint="eastAsia"/>
        </w:rPr>
        <w:t xml:space="preserve"> </w:t>
      </w:r>
      <w:r>
        <w:rPr>
          <w:rFonts w:ascii="Times New Roman" w:hAnsi="Times New Roman" w:cs="Times New Roman" w:hint="eastAsia"/>
        </w:rPr>
        <w:t xml:space="preserve">records; However, as daily CI constraints ease to 0.5 when cloudy records account for a </w:t>
      </w:r>
      <w:r>
        <w:rPr>
          <w:rFonts w:ascii="Times New Roman" w:hAnsi="Times New Roman" w:cs="Times New Roman"/>
        </w:rPr>
        <w:t>substantial</w:t>
      </w:r>
      <w:r>
        <w:rPr>
          <w:rFonts w:ascii="Times New Roman" w:hAnsi="Times New Roman" w:cs="Times New Roman" w:hint="eastAsia"/>
        </w:rPr>
        <w:t xml:space="preserve"> proportion, obvious improvements appear, and the final accuracies are much closer to and are even better than those based on </w:t>
      </w:r>
      <w:r>
        <w:rPr>
          <w:rFonts w:ascii="Times New Roman" w:hAnsi="Times New Roman" w:cs="Times New Roman"/>
        </w:rPr>
        <w:t xml:space="preserve">ground </w:t>
      </w:r>
      <w:r>
        <w:rPr>
          <w:rFonts w:ascii="Times New Roman" w:hAnsi="Times New Roman" w:cs="Times New Roman" w:hint="eastAsia"/>
        </w:rPr>
        <w:t xml:space="preserve">observed LST.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Unlike that of </w:t>
      </w:r>
      <w:proofErr w:type="spellStart"/>
      <w:r>
        <w:rPr>
          <w:rFonts w:ascii="Times New Roman" w:hAnsi="Times New Roman" w:cs="Times New Roman" w:hint="eastAsia"/>
        </w:rPr>
        <w:t>T</w:t>
      </w:r>
      <w:r w:rsidRPr="008B56E2">
        <w:rPr>
          <w:rFonts w:ascii="Times New Roman" w:hAnsi="Times New Roman" w:cs="Times New Roman" w:hint="eastAsia"/>
          <w:vertAlign w:val="subscript"/>
        </w:rPr>
        <w:t>min</w:t>
      </w:r>
      <w:proofErr w:type="spellEnd"/>
      <w:r>
        <w:rPr>
          <w:rFonts w:ascii="Times New Roman" w:hAnsi="Times New Roman" w:cs="Times New Roman" w:hint="eastAsia"/>
        </w:rPr>
        <w:t xml:space="preserve">, the accuracy variation of </w:t>
      </w:r>
      <w:proofErr w:type="spellStart"/>
      <w:r>
        <w:rPr>
          <w:rFonts w:ascii="Times New Roman" w:hAnsi="Times New Roman" w:cs="Times New Roman" w:hint="eastAsia"/>
        </w:rPr>
        <w:t>T</w:t>
      </w:r>
      <w:r w:rsidRPr="008B56E2">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based on MODIS LST shows trends that are highly consistent with those of cases based on </w:t>
      </w:r>
      <w:r>
        <w:rPr>
          <w:rFonts w:ascii="Times New Roman" w:hAnsi="Times New Roman" w:cs="Times New Roman"/>
        </w:rPr>
        <w:t xml:space="preserve">ground </w:t>
      </w:r>
      <w:r>
        <w:rPr>
          <w:rFonts w:ascii="Times New Roman" w:hAnsi="Times New Roman" w:cs="Times New Roman" w:hint="eastAsia"/>
        </w:rPr>
        <w:t xml:space="preserve">observed LST for all of the </w:t>
      </w:r>
      <w:r>
        <w:rPr>
          <w:rFonts w:ascii="Times New Roman" w:hAnsi="Times New Roman" w:cs="Times New Roman"/>
        </w:rPr>
        <w:t>three</w:t>
      </w:r>
      <w:r>
        <w:rPr>
          <w:rFonts w:ascii="Times New Roman" w:hAnsi="Times New Roman" w:cs="Times New Roman" w:hint="eastAsia"/>
        </w:rPr>
        <w:t xml:space="preserve"> sites. As with cases based on </w:t>
      </w:r>
      <w:r>
        <w:rPr>
          <w:rFonts w:ascii="Times New Roman" w:hAnsi="Times New Roman" w:cs="Times New Roman"/>
        </w:rPr>
        <w:t xml:space="preserve">ground </w:t>
      </w:r>
      <w:r>
        <w:rPr>
          <w:rFonts w:ascii="Times New Roman" w:hAnsi="Times New Roman" w:cs="Times New Roman" w:hint="eastAsia"/>
        </w:rPr>
        <w:t xml:space="preserve">observed LST, </w:t>
      </w:r>
      <w:proofErr w:type="spellStart"/>
      <w:r>
        <w:rPr>
          <w:rFonts w:ascii="Times New Roman" w:hAnsi="Times New Roman" w:cs="Times New Roman" w:hint="eastAsia"/>
        </w:rPr>
        <w:t>T</w:t>
      </w:r>
      <w:r w:rsidRPr="00245189">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w:t>
      </w:r>
      <w:r>
        <w:rPr>
          <w:rFonts w:ascii="Times New Roman" w:hAnsi="Times New Roman" w:cs="Times New Roman"/>
        </w:rPr>
        <w:t>i</w:t>
      </w:r>
      <w:r>
        <w:rPr>
          <w:rFonts w:ascii="Times New Roman" w:hAnsi="Times New Roman" w:cs="Times New Roman" w:hint="eastAsia"/>
        </w:rPr>
        <w:t>on based on MODIS LST are found to be greatly affected by clouds. In addition, increases in (</w:t>
      </w:r>
      <w:proofErr w:type="spellStart"/>
      <w:r>
        <w:rPr>
          <w:rFonts w:ascii="Times New Roman" w:hAnsi="Times New Roman" w:cs="Times New Roman" w:hint="eastAsia"/>
        </w:rPr>
        <w:t>T</w:t>
      </w:r>
      <w:r w:rsidRPr="00D67712">
        <w:rPr>
          <w:rFonts w:ascii="Times New Roman" w:hAnsi="Times New Roman" w:cs="Times New Roman"/>
          <w:vertAlign w:val="subscript"/>
        </w:rPr>
        <w:t>max</w:t>
      </w:r>
      <w:proofErr w:type="spellEnd"/>
      <w:r>
        <w:rPr>
          <w:rFonts w:ascii="Times New Roman" w:hAnsi="Times New Roman" w:cs="Times New Roman" w:hint="eastAsia"/>
        </w:rPr>
        <w:t xml:space="preserve"> estimation based on MODIS LST vs. that based on </w:t>
      </w:r>
      <w:r>
        <w:rPr>
          <w:rFonts w:ascii="Times New Roman" w:hAnsi="Times New Roman" w:cs="Times New Roman"/>
        </w:rPr>
        <w:t xml:space="preserve">ground </w:t>
      </w:r>
      <w:r>
        <w:rPr>
          <w:rFonts w:ascii="Times New Roman" w:hAnsi="Times New Roman" w:cs="Times New Roman" w:hint="eastAsia"/>
        </w:rPr>
        <w:t xml:space="preserve">observed LST) in accuracy level differences between clear and mixed conditions are much less pronounced compared to those of </w:t>
      </w:r>
      <w:proofErr w:type="spellStart"/>
      <w:r>
        <w:rPr>
          <w:rFonts w:ascii="Times New Roman" w:hAnsi="Times New Roman" w:cs="Times New Roman" w:hint="eastAsia"/>
        </w:rPr>
        <w:t>T</w:t>
      </w:r>
      <w:r w:rsidRPr="000D3DA0">
        <w:rPr>
          <w:rFonts w:ascii="Times New Roman" w:hAnsi="Times New Roman" w:cs="Times New Roman" w:hint="eastAsia"/>
          <w:vertAlign w:val="subscript"/>
        </w:rPr>
        <w:t>min</w:t>
      </w:r>
      <w:proofErr w:type="spellEnd"/>
      <w:r>
        <w:rPr>
          <w:rFonts w:ascii="Times New Roman" w:hAnsi="Times New Roman" w:cs="Times New Roman" w:hint="eastAsia"/>
        </w:rPr>
        <w:t xml:space="preserve">, where difference values are only 0.0, 0.2 and 0.3 </w:t>
      </w:r>
      <w:r>
        <w:rPr>
          <w:rFonts w:ascii="Times New Roman" w:hAnsi="Times New Roman" w:cs="Times New Roman"/>
        </w:rPr>
        <w:t>°</w:t>
      </w:r>
      <w:r>
        <w:rPr>
          <w:rFonts w:ascii="Times New Roman" w:hAnsi="Times New Roman" w:cs="Times New Roman" w:hint="eastAsia"/>
        </w:rPr>
        <w:t xml:space="preserve">C for the </w:t>
      </w:r>
      <w:proofErr w:type="spellStart"/>
      <w:r>
        <w:rPr>
          <w:rFonts w:ascii="Times New Roman" w:hAnsi="Times New Roman" w:cs="Times New Roman" w:hint="eastAsia"/>
        </w:rPr>
        <w:t>Ngari</w:t>
      </w:r>
      <w:proofErr w:type="spellEnd"/>
      <w:r>
        <w:rPr>
          <w:rFonts w:ascii="Times New Roman" w:hAnsi="Times New Roman" w:cs="Times New Roman" w:hint="eastAsia"/>
        </w:rPr>
        <w:t xml:space="preserv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and Qinghai stations, respectively.</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However, </w:t>
      </w:r>
      <w:r>
        <w:rPr>
          <w:rFonts w:ascii="Times New Roman" w:hAnsi="Times New Roman" w:cs="Times New Roman"/>
        </w:rPr>
        <w:t>the accurac</w:t>
      </w:r>
      <w:r>
        <w:rPr>
          <w:rFonts w:ascii="Times New Roman" w:hAnsi="Times New Roman" w:cs="Times New Roman" w:hint="eastAsia"/>
        </w:rPr>
        <w:t>y</w:t>
      </w:r>
      <w:r>
        <w:rPr>
          <w:rFonts w:ascii="Times New Roman" w:hAnsi="Times New Roman" w:cs="Times New Roman"/>
        </w:rPr>
        <w:t xml:space="preserve"> </w:t>
      </w:r>
      <w:r>
        <w:rPr>
          <w:rFonts w:ascii="Times New Roman" w:hAnsi="Times New Roman" w:cs="Times New Roman" w:hint="eastAsia"/>
        </w:rPr>
        <w:t>levels achieved from</w:t>
      </w:r>
      <w:r w:rsidRPr="006F7CEC">
        <w:rPr>
          <w:rFonts w:ascii="Times New Roman" w:hAnsi="Times New Roman" w:cs="Times New Roman"/>
        </w:rPr>
        <w:t xml:space="preserve"> MODS LST</w:t>
      </w:r>
      <w:r w:rsidRPr="001D2C2A">
        <w:rPr>
          <w:rFonts w:ascii="Times New Roman" w:hAnsi="Times New Roman" w:cs="Times New Roman" w:hint="eastAsia"/>
        </w:rPr>
        <w:t xml:space="preserve"> </w:t>
      </w:r>
      <w:r>
        <w:rPr>
          <w:rFonts w:ascii="Times New Roman" w:hAnsi="Times New Roman" w:cs="Times New Roman" w:hint="eastAsia"/>
        </w:rPr>
        <w:t>after removing cloudy records</w:t>
      </w:r>
      <w:r w:rsidRPr="006F7CEC">
        <w:rPr>
          <w:rFonts w:ascii="Times New Roman" w:hAnsi="Times New Roman" w:cs="Times New Roman"/>
        </w:rPr>
        <w:t xml:space="preserve"> are </w:t>
      </w:r>
      <w:r>
        <w:rPr>
          <w:rFonts w:ascii="Times New Roman" w:hAnsi="Times New Roman" w:cs="Times New Roman"/>
        </w:rPr>
        <w:t xml:space="preserve">obviously lower than those </w:t>
      </w:r>
      <w:r>
        <w:rPr>
          <w:rFonts w:ascii="Times New Roman" w:hAnsi="Times New Roman" w:cs="Times New Roman" w:hint="eastAsia"/>
        </w:rPr>
        <w:t>based on</w:t>
      </w:r>
      <w:r w:rsidRPr="006F7CEC">
        <w:rPr>
          <w:rFonts w:ascii="Times New Roman" w:hAnsi="Times New Roman" w:cs="Times New Roman"/>
        </w:rPr>
        <w:t xml:space="preserve"> </w:t>
      </w:r>
      <w:r>
        <w:rPr>
          <w:rFonts w:ascii="Times New Roman" w:hAnsi="Times New Roman" w:cs="Times New Roman"/>
        </w:rPr>
        <w:t xml:space="preserve">ground observed LST under all </w:t>
      </w:r>
      <w:r w:rsidRPr="006F7CEC">
        <w:rPr>
          <w:rFonts w:ascii="Times New Roman" w:hAnsi="Times New Roman" w:cs="Times New Roman"/>
        </w:rPr>
        <w:t>cloud</w:t>
      </w:r>
      <w:r>
        <w:rPr>
          <w:rFonts w:ascii="Times New Roman" w:hAnsi="Times New Roman" w:cs="Times New Roman" w:hint="eastAsia"/>
        </w:rPr>
        <w:t>iness</w:t>
      </w:r>
      <w:r w:rsidRPr="006F7CEC">
        <w:rPr>
          <w:rFonts w:ascii="Times New Roman" w:hAnsi="Times New Roman" w:cs="Times New Roman"/>
        </w:rPr>
        <w:t xml:space="preserve"> conditions. </w:t>
      </w:r>
      <w:r>
        <w:rPr>
          <w:rFonts w:ascii="Times New Roman" w:hAnsi="Times New Roman" w:cs="Times New Roman" w:hint="eastAsia"/>
        </w:rPr>
        <w:t xml:space="preserve">This raises questions regarding what this difference in accuracy attribute to? Dominant factors may not be undetected clouds, as was the case for </w:t>
      </w:r>
      <w:proofErr w:type="spellStart"/>
      <w:r>
        <w:rPr>
          <w:rFonts w:ascii="Times New Roman" w:hAnsi="Times New Roman" w:cs="Times New Roman" w:hint="eastAsia"/>
        </w:rPr>
        <w:t>T</w:t>
      </w:r>
      <w:r w:rsidRPr="00B234C5">
        <w:rPr>
          <w:rFonts w:ascii="Times New Roman" w:hAnsi="Times New Roman" w:cs="Times New Roman" w:hint="eastAsia"/>
          <w:vertAlign w:val="subscript"/>
        </w:rPr>
        <w:t>min</w:t>
      </w:r>
      <w:proofErr w:type="spellEnd"/>
      <w:r>
        <w:rPr>
          <w:rFonts w:ascii="Times New Roman" w:hAnsi="Times New Roman" w:cs="Times New Roman" w:hint="eastAsia"/>
        </w:rPr>
        <w:t>. A</w:t>
      </w:r>
      <w:r w:rsidRPr="006F7CEC">
        <w:rPr>
          <w:rFonts w:ascii="Times New Roman" w:hAnsi="Times New Roman" w:cs="Times New Roman"/>
        </w:rPr>
        <w:t xml:space="preserve">s shown in </w:t>
      </w:r>
      <w:r>
        <w:rPr>
          <w:rFonts w:ascii="Times New Roman" w:hAnsi="Times New Roman" w:cs="Times New Roman"/>
        </w:rPr>
        <w:t>Fig.</w:t>
      </w:r>
      <w:r w:rsidRPr="006519FD">
        <w:rPr>
          <w:rFonts w:ascii="Times New Roman" w:hAnsi="Times New Roman" w:cs="Times New Roman"/>
        </w:rPr>
        <w:t xml:space="preserve"> </w:t>
      </w:r>
      <w:ins w:id="292" w:author="zhb" w:date="2016-10-16T01:35:00Z">
        <w:r>
          <w:rPr>
            <w:rFonts w:ascii="Times New Roman" w:hAnsi="Times New Roman" w:cs="Times New Roman" w:hint="eastAsia"/>
          </w:rPr>
          <w:t>8</w:t>
        </w:r>
      </w:ins>
      <w:del w:id="293" w:author="zhb" w:date="2016-10-16T01:35:00Z">
        <w:r w:rsidDel="00712E92">
          <w:rPr>
            <w:rFonts w:ascii="Times New Roman" w:hAnsi="Times New Roman" w:cs="Times New Roman" w:hint="eastAsia"/>
          </w:rPr>
          <w:delText>7</w:delText>
        </w:r>
      </w:del>
      <w:r w:rsidRPr="006519FD">
        <w:rPr>
          <w:rFonts w:ascii="Times New Roman" w:hAnsi="Times New Roman" w:cs="Times New Roman" w:hint="eastAsia"/>
        </w:rPr>
        <w:t xml:space="preserve"> (lower </w:t>
      </w:r>
      <w:r>
        <w:rPr>
          <w:rFonts w:ascii="Times New Roman" w:hAnsi="Times New Roman" w:cs="Times New Roman" w:hint="eastAsia"/>
        </w:rPr>
        <w:t>section</w:t>
      </w:r>
      <w:r w:rsidRPr="006519FD">
        <w:rPr>
          <w:rFonts w:ascii="Times New Roman" w:hAnsi="Times New Roman" w:cs="Times New Roman" w:hint="eastAsia"/>
        </w:rPr>
        <w:t>),</w:t>
      </w:r>
      <w:r>
        <w:rPr>
          <w:rFonts w:ascii="Times New Roman" w:hAnsi="Times New Roman" w:cs="Times New Roman" w:hint="eastAsia"/>
        </w:rPr>
        <w:t xml:space="preserve"> the </w:t>
      </w:r>
      <w:r>
        <w:rPr>
          <w:rFonts w:ascii="Times New Roman" w:hAnsi="Times New Roman" w:cs="Times New Roman"/>
        </w:rPr>
        <w:t>remov</w:t>
      </w:r>
      <w:r>
        <w:rPr>
          <w:rFonts w:ascii="Times New Roman" w:hAnsi="Times New Roman" w:cs="Times New Roman" w:hint="eastAsia"/>
        </w:rPr>
        <w:t>al of</w:t>
      </w:r>
      <w:r>
        <w:rPr>
          <w:rFonts w:ascii="Times New Roman" w:hAnsi="Times New Roman" w:cs="Times New Roman"/>
        </w:rPr>
        <w:t xml:space="preserve"> cloudy records ha</w:t>
      </w:r>
      <w:r>
        <w:rPr>
          <w:rFonts w:ascii="Times New Roman" w:hAnsi="Times New Roman" w:cs="Times New Roman" w:hint="eastAsia"/>
        </w:rPr>
        <w:t>d</w:t>
      </w:r>
      <w:r w:rsidRPr="006F7CEC">
        <w:rPr>
          <w:rFonts w:ascii="Times New Roman" w:hAnsi="Times New Roman" w:cs="Times New Roman"/>
        </w:rPr>
        <w:t xml:space="preserve"> s</w:t>
      </w:r>
      <w:r>
        <w:rPr>
          <w:rFonts w:ascii="Times New Roman" w:hAnsi="Times New Roman" w:cs="Times New Roman"/>
        </w:rPr>
        <w:t>omewhat moderate effects on accurac</w:t>
      </w:r>
      <w:r>
        <w:rPr>
          <w:rFonts w:ascii="Times New Roman" w:hAnsi="Times New Roman" w:cs="Times New Roman" w:hint="eastAsia"/>
        </w:rPr>
        <w:t xml:space="preserve">y levels. This may be largely </w:t>
      </w:r>
      <w:r>
        <w:rPr>
          <w:rFonts w:ascii="Times New Roman" w:hAnsi="Times New Roman" w:cs="Times New Roman"/>
        </w:rPr>
        <w:t xml:space="preserve">due to </w:t>
      </w:r>
      <w:r w:rsidRPr="006F7CEC">
        <w:rPr>
          <w:rFonts w:ascii="Times New Roman" w:hAnsi="Times New Roman" w:cs="Times New Roman"/>
        </w:rPr>
        <w:t>much lower erron</w:t>
      </w:r>
      <w:r>
        <w:rPr>
          <w:rFonts w:ascii="Times New Roman" w:hAnsi="Times New Roman" w:cs="Times New Roman"/>
        </w:rPr>
        <w:t>eous</w:t>
      </w:r>
      <w:r w:rsidRPr="006F7CEC">
        <w:rPr>
          <w:rFonts w:ascii="Times New Roman" w:hAnsi="Times New Roman" w:cs="Times New Roman"/>
        </w:rPr>
        <w:t xml:space="preserve"> </w:t>
      </w:r>
      <w:r>
        <w:rPr>
          <w:rFonts w:ascii="Times New Roman" w:hAnsi="Times New Roman" w:cs="Times New Roman"/>
        </w:rPr>
        <w:t xml:space="preserve">rates of cloud identification </w:t>
      </w:r>
      <w:r>
        <w:rPr>
          <w:rFonts w:ascii="Times New Roman" w:hAnsi="Times New Roman" w:cs="Times New Roman" w:hint="eastAsia"/>
        </w:rPr>
        <w:t>for</w:t>
      </w:r>
      <w:r w:rsidRPr="006F7CEC">
        <w:rPr>
          <w:rFonts w:ascii="Times New Roman" w:hAnsi="Times New Roman" w:cs="Times New Roman"/>
        </w:rPr>
        <w:t xml:space="preserve"> MODIS daytime LST.</w:t>
      </w:r>
      <w:r>
        <w:rPr>
          <w:rFonts w:ascii="Times New Roman" w:hAnsi="Times New Roman" w:cs="Times New Roman" w:hint="eastAsia"/>
        </w:rPr>
        <w:t xml:space="preserve"> T</w:t>
      </w:r>
      <w:r w:rsidRPr="006F7CEC">
        <w:rPr>
          <w:rFonts w:ascii="Times New Roman" w:hAnsi="Times New Roman" w:cs="Times New Roman"/>
        </w:rPr>
        <w:t>he</w:t>
      </w:r>
      <w:r>
        <w:rPr>
          <w:rFonts w:ascii="Times New Roman" w:hAnsi="Times New Roman" w:cs="Times New Roman" w:hint="eastAsia"/>
        </w:rPr>
        <w:t xml:space="preserve"> obviously</w:t>
      </w:r>
      <w:r w:rsidRPr="006F7CEC">
        <w:rPr>
          <w:rFonts w:ascii="Times New Roman" w:hAnsi="Times New Roman" w:cs="Times New Roman"/>
        </w:rPr>
        <w:t xml:space="preserve"> </w:t>
      </w:r>
      <w:r>
        <w:rPr>
          <w:rFonts w:ascii="Times New Roman" w:hAnsi="Times New Roman" w:cs="Times New Roman" w:hint="eastAsia"/>
        </w:rPr>
        <w:t>lower number</w:t>
      </w:r>
      <w:r w:rsidRPr="006F7CEC">
        <w:rPr>
          <w:rFonts w:ascii="Times New Roman" w:hAnsi="Times New Roman" w:cs="Times New Roman"/>
        </w:rPr>
        <w:t xml:space="preserve"> of undetected clouds comp</w:t>
      </w:r>
      <w:r>
        <w:rPr>
          <w:rFonts w:ascii="Times New Roman" w:hAnsi="Times New Roman" w:cs="Times New Roman"/>
        </w:rPr>
        <w:t xml:space="preserve">ared </w:t>
      </w:r>
      <w:r>
        <w:rPr>
          <w:rFonts w:ascii="Times New Roman" w:hAnsi="Times New Roman" w:cs="Times New Roman" w:hint="eastAsia"/>
        </w:rPr>
        <w:t>to</w:t>
      </w:r>
      <w:r w:rsidRPr="006F7CEC">
        <w:rPr>
          <w:rFonts w:ascii="Times New Roman" w:hAnsi="Times New Roman" w:cs="Times New Roman"/>
        </w:rPr>
        <w:t xml:space="preserve"> nighttime LST </w:t>
      </w:r>
      <w:r>
        <w:rPr>
          <w:rFonts w:ascii="Times New Roman" w:hAnsi="Times New Roman" w:cs="Times New Roman" w:hint="eastAsia"/>
        </w:rPr>
        <w:t xml:space="preserve">values </w:t>
      </w:r>
      <w:r w:rsidRPr="006F7CEC">
        <w:rPr>
          <w:rFonts w:ascii="Times New Roman" w:hAnsi="Times New Roman" w:cs="Times New Roman"/>
        </w:rPr>
        <w:t xml:space="preserve">for </w:t>
      </w:r>
      <w:r>
        <w:rPr>
          <w:rFonts w:ascii="Times New Roman" w:hAnsi="Times New Roman" w:cs="Times New Roman" w:hint="eastAsia"/>
        </w:rPr>
        <w:t>the</w:t>
      </w:r>
      <w:r w:rsidRPr="006F7CEC">
        <w:rPr>
          <w:rFonts w:ascii="Times New Roman" w:hAnsi="Times New Roman" w:cs="Times New Roman"/>
        </w:rPr>
        <w:t xml:space="preserve"> </w:t>
      </w:r>
      <w:proofErr w:type="spellStart"/>
      <w:r w:rsidRPr="006F7CEC">
        <w:rPr>
          <w:rFonts w:ascii="Times New Roman" w:hAnsi="Times New Roman" w:cs="Times New Roman"/>
        </w:rPr>
        <w:t>Ngari</w:t>
      </w:r>
      <w:proofErr w:type="spellEnd"/>
      <w:r w:rsidRPr="006F7CEC">
        <w:rPr>
          <w:rFonts w:ascii="Times New Roman" w:hAnsi="Times New Roman" w:cs="Times New Roman"/>
        </w:rPr>
        <w:t xml:space="preserve"> and Qinghai</w:t>
      </w:r>
      <w:r>
        <w:rPr>
          <w:rFonts w:ascii="Times New Roman" w:hAnsi="Times New Roman" w:cs="Times New Roman" w:hint="eastAsia"/>
        </w:rPr>
        <w:t xml:space="preserve"> stations result in </w:t>
      </w:r>
      <w:r w:rsidRPr="00B234C5">
        <w:rPr>
          <w:rFonts w:ascii="Times New Roman" w:hAnsi="Times New Roman" w:cs="Times New Roman"/>
        </w:rPr>
        <w:t xml:space="preserve">relatively </w:t>
      </w:r>
      <w:r>
        <w:rPr>
          <w:rFonts w:ascii="Times New Roman" w:hAnsi="Times New Roman" w:cs="Times New Roman" w:hint="eastAsia"/>
        </w:rPr>
        <w:t>limited accuracy</w:t>
      </w:r>
      <w:r w:rsidRPr="00B234C5">
        <w:rPr>
          <w:rFonts w:ascii="Times New Roman" w:hAnsi="Times New Roman" w:cs="Times New Roman"/>
        </w:rPr>
        <w:t xml:space="preserve"> improvement</w:t>
      </w:r>
      <w:r>
        <w:rPr>
          <w:rFonts w:ascii="Times New Roman" w:hAnsi="Times New Roman" w:cs="Times New Roman" w:hint="eastAsia"/>
        </w:rPr>
        <w:t>s</w:t>
      </w:r>
      <w:r w:rsidRPr="006F7CEC">
        <w:rPr>
          <w:rFonts w:ascii="Times New Roman" w:hAnsi="Times New Roman" w:cs="Times New Roman"/>
        </w:rPr>
        <w:t xml:space="preserve">. The relatively large decrease </w:t>
      </w:r>
      <w:r>
        <w:rPr>
          <w:rFonts w:ascii="Times New Roman" w:hAnsi="Times New Roman" w:cs="Times New Roman" w:hint="eastAsia"/>
        </w:rPr>
        <w:t xml:space="preserve">in </w:t>
      </w:r>
      <w:r>
        <w:rPr>
          <w:rFonts w:ascii="Times New Roman" w:hAnsi="Times New Roman" w:cs="Times New Roman"/>
        </w:rPr>
        <w:t xml:space="preserve">estimation errors </w:t>
      </w:r>
      <w:r>
        <w:rPr>
          <w:rFonts w:ascii="Times New Roman" w:hAnsi="Times New Roman" w:cs="Times New Roman" w:hint="eastAsia"/>
        </w:rPr>
        <w:t>for the</w:t>
      </w:r>
      <w:r w:rsidRPr="006F7CEC">
        <w:rPr>
          <w:rFonts w:ascii="Times New Roman" w:hAnsi="Times New Roman" w:cs="Times New Roman"/>
        </w:rPr>
        <w:t xml:space="preserve"> Xiao </w:t>
      </w:r>
      <w:proofErr w:type="spellStart"/>
      <w:r w:rsidRPr="006F7CEC">
        <w:rPr>
          <w:rFonts w:ascii="Times New Roman" w:hAnsi="Times New Roman" w:cs="Times New Roman"/>
        </w:rPr>
        <w:t>Dongkema</w:t>
      </w:r>
      <w:r>
        <w:rPr>
          <w:rFonts w:ascii="Times New Roman" w:hAnsi="Times New Roman" w:cs="Times New Roman" w:hint="eastAsia"/>
        </w:rPr>
        <w:t>d</w:t>
      </w:r>
      <w:r w:rsidRPr="006F7CEC">
        <w:rPr>
          <w:rFonts w:ascii="Times New Roman" w:hAnsi="Times New Roman" w:cs="Times New Roman"/>
        </w:rPr>
        <w:t>i</w:t>
      </w:r>
      <w:proofErr w:type="spellEnd"/>
      <w:r w:rsidRPr="006F7CEC">
        <w:rPr>
          <w:rFonts w:ascii="Times New Roman" w:hAnsi="Times New Roman" w:cs="Times New Roman"/>
        </w:rPr>
        <w:t xml:space="preserve"> </w:t>
      </w:r>
      <w:r>
        <w:rPr>
          <w:rFonts w:ascii="Times New Roman" w:hAnsi="Times New Roman" w:cs="Times New Roman" w:hint="eastAsia"/>
        </w:rPr>
        <w:t>station is</w:t>
      </w:r>
      <w:r>
        <w:rPr>
          <w:rFonts w:ascii="Times New Roman" w:hAnsi="Times New Roman" w:cs="Times New Roman"/>
        </w:rPr>
        <w:t xml:space="preserve"> mainly due to </w:t>
      </w:r>
      <w:r w:rsidRPr="006F7CEC">
        <w:rPr>
          <w:rFonts w:ascii="Times New Roman" w:hAnsi="Times New Roman" w:cs="Times New Roman"/>
        </w:rPr>
        <w:t xml:space="preserve">unexpected higher amounts of undetected clouds in </w:t>
      </w:r>
      <w:r>
        <w:rPr>
          <w:rFonts w:ascii="Times New Roman" w:hAnsi="Times New Roman" w:cs="Times New Roman" w:hint="eastAsia"/>
        </w:rPr>
        <w:t xml:space="preserve">MODIS </w:t>
      </w:r>
      <w:r w:rsidRPr="006F7CEC">
        <w:rPr>
          <w:rFonts w:ascii="Times New Roman" w:hAnsi="Times New Roman" w:cs="Times New Roman"/>
        </w:rPr>
        <w:t>daytime LST</w:t>
      </w:r>
      <w:r>
        <w:rPr>
          <w:rFonts w:ascii="Times New Roman" w:hAnsi="Times New Roman" w:cs="Times New Roman" w:hint="eastAsia"/>
        </w:rPr>
        <w:t xml:space="preserve"> for that site (Table 2 and Fig. </w:t>
      </w:r>
      <w:ins w:id="294" w:author="zhb" w:date="2016-10-16T01:35:00Z">
        <w:r>
          <w:rPr>
            <w:rFonts w:ascii="Times New Roman" w:hAnsi="Times New Roman" w:cs="Times New Roman" w:hint="eastAsia"/>
          </w:rPr>
          <w:t>8</w:t>
        </w:r>
      </w:ins>
      <w:del w:id="295" w:author="zhb" w:date="2016-10-16T01:35:00Z">
        <w:r w:rsidDel="00712E92">
          <w:rPr>
            <w:rFonts w:ascii="Times New Roman" w:hAnsi="Times New Roman" w:cs="Times New Roman" w:hint="eastAsia"/>
          </w:rPr>
          <w:delText>7</w:delText>
        </w:r>
      </w:del>
      <w:r>
        <w:rPr>
          <w:rFonts w:ascii="Times New Roman" w:hAnsi="Times New Roman" w:cs="Times New Roman" w:hint="eastAsia"/>
        </w:rPr>
        <w:t>)</w:t>
      </w:r>
      <w:r w:rsidRPr="006F7CEC">
        <w:rPr>
          <w:rFonts w:ascii="Times New Roman" w:hAnsi="Times New Roman" w:cs="Times New Roman"/>
        </w:rPr>
        <w: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Furthermore,</w:t>
      </w:r>
      <w:bookmarkStart w:id="296" w:name="OLE_LINK19"/>
      <w:r>
        <w:rPr>
          <w:rFonts w:ascii="Times New Roman" w:hAnsi="Times New Roman" w:cs="Times New Roman" w:hint="eastAsia"/>
        </w:rPr>
        <w:t xml:space="preserve"> even under</w:t>
      </w:r>
      <w:r w:rsidRPr="008E2E2D">
        <w:rPr>
          <w:rFonts w:ascii="Times New Roman" w:hAnsi="Times New Roman" w:cs="Times New Roman" w:hint="eastAsia"/>
        </w:rPr>
        <w:t xml:space="preserve"> clear conditions</w:t>
      </w:r>
      <w:r>
        <w:rPr>
          <w:rFonts w:ascii="Times New Roman" w:hAnsi="Times New Roman" w:cs="Times New Roman" w:hint="eastAsia"/>
        </w:rPr>
        <w:t>, the accuracy</w:t>
      </w:r>
      <w:r w:rsidRPr="008E2E2D">
        <w:rPr>
          <w:rFonts w:ascii="Times New Roman" w:hAnsi="Times New Roman" w:cs="Times New Roman" w:hint="eastAsia"/>
        </w:rPr>
        <w:t xml:space="preserve"> of </w:t>
      </w:r>
      <w:proofErr w:type="spellStart"/>
      <w:r w:rsidRPr="008E2E2D">
        <w:rPr>
          <w:rFonts w:ascii="Times New Roman" w:hAnsi="Times New Roman" w:cs="Times New Roman"/>
        </w:rPr>
        <w:t>T</w:t>
      </w:r>
      <w:r w:rsidRPr="008E2E2D">
        <w:rPr>
          <w:rFonts w:ascii="Times New Roman" w:hAnsi="Times New Roman" w:cs="Times New Roman"/>
          <w:vertAlign w:val="subscript"/>
        </w:rPr>
        <w:t>max</w:t>
      </w:r>
      <w:proofErr w:type="spellEnd"/>
      <w:r w:rsidRPr="008E2E2D">
        <w:rPr>
          <w:rFonts w:ascii="Times New Roman" w:hAnsi="Times New Roman" w:cs="Times New Roman"/>
        </w:rPr>
        <w:t xml:space="preserve"> estimation</w:t>
      </w:r>
      <w:r>
        <w:rPr>
          <w:rFonts w:ascii="Times New Roman" w:hAnsi="Times New Roman" w:cs="Times New Roman" w:hint="eastAsia"/>
        </w:rPr>
        <w:t>s based on MODIS LST is remarkably lower than that based on</w:t>
      </w:r>
      <w:r w:rsidRPr="008E2E2D">
        <w:rPr>
          <w:rFonts w:ascii="Times New Roman" w:hAnsi="Times New Roman" w:cs="Times New Roman" w:hint="eastAsia"/>
        </w:rPr>
        <w:t xml:space="preserve"> </w:t>
      </w:r>
      <w:r>
        <w:rPr>
          <w:rFonts w:ascii="Times New Roman" w:hAnsi="Times New Roman" w:cs="Times New Roman"/>
        </w:rPr>
        <w:t xml:space="preserve">ground </w:t>
      </w:r>
      <w:r w:rsidRPr="008E2E2D">
        <w:rPr>
          <w:rFonts w:ascii="Times New Roman" w:hAnsi="Times New Roman" w:cs="Times New Roman" w:hint="eastAsia"/>
        </w:rPr>
        <w:t>observed LST</w:t>
      </w:r>
      <w:bookmarkEnd w:id="296"/>
      <w:r>
        <w:rPr>
          <w:rFonts w:ascii="Times New Roman" w:hAnsi="Times New Roman" w:cs="Times New Roman" w:hint="eastAsia"/>
        </w:rPr>
        <w:t xml:space="preserve"> (Fig. </w:t>
      </w:r>
      <w:ins w:id="297" w:author="zhb" w:date="2016-10-16T01:35:00Z">
        <w:r>
          <w:rPr>
            <w:rFonts w:ascii="Times New Roman" w:hAnsi="Times New Roman" w:cs="Times New Roman" w:hint="eastAsia"/>
          </w:rPr>
          <w:t>7</w:t>
        </w:r>
      </w:ins>
      <w:del w:id="298" w:author="zhb" w:date="2016-10-16T01:35:00Z">
        <w:r w:rsidDel="00712E92">
          <w:rPr>
            <w:rFonts w:ascii="Times New Roman" w:hAnsi="Times New Roman" w:cs="Times New Roman" w:hint="eastAsia"/>
          </w:rPr>
          <w:delText>6</w:delText>
        </w:r>
      </w:del>
      <w:r>
        <w:rPr>
          <w:rFonts w:ascii="Times New Roman" w:hAnsi="Times New Roman" w:cs="Times New Roman" w:hint="eastAsia"/>
        </w:rPr>
        <w:t>)</w:t>
      </w:r>
      <w:r w:rsidRPr="008E2E2D">
        <w:rPr>
          <w:rFonts w:ascii="Times New Roman" w:hAnsi="Times New Roman" w:cs="Times New Roman" w:hint="eastAsia"/>
        </w:rPr>
        <w:t xml:space="preserve">. </w:t>
      </w:r>
      <w:r>
        <w:rPr>
          <w:rFonts w:ascii="Times New Roman" w:hAnsi="Times New Roman" w:cs="Times New Roman" w:hint="eastAsia"/>
        </w:rPr>
        <w:t xml:space="preserve">Thus, the decrease in accuracy levels </w:t>
      </w:r>
      <w:r>
        <w:rPr>
          <w:rFonts w:ascii="Times New Roman" w:hAnsi="Times New Roman" w:cs="Times New Roman"/>
        </w:rPr>
        <w:t>relative</w:t>
      </w:r>
      <w:r>
        <w:rPr>
          <w:rFonts w:ascii="Times New Roman" w:hAnsi="Times New Roman" w:cs="Times New Roman" w:hint="eastAsia"/>
        </w:rPr>
        <w:t xml:space="preserve"> to cases based on </w:t>
      </w:r>
      <w:r>
        <w:rPr>
          <w:rFonts w:ascii="Times New Roman" w:hAnsi="Times New Roman" w:cs="Times New Roman"/>
        </w:rPr>
        <w:t xml:space="preserve">ground </w:t>
      </w:r>
      <w:r>
        <w:rPr>
          <w:rFonts w:ascii="Times New Roman" w:hAnsi="Times New Roman" w:cs="Times New Roman" w:hint="eastAsia"/>
        </w:rPr>
        <w:t xml:space="preserve">observed LST may be caused by other factors rather than undetected clouds. This seems odd, </w:t>
      </w:r>
      <w:r>
        <w:rPr>
          <w:rFonts w:ascii="Times New Roman" w:hAnsi="Times New Roman" w:cs="Times New Roman"/>
        </w:rPr>
        <w:t>especially</w:t>
      </w:r>
      <w:r>
        <w:rPr>
          <w:rFonts w:ascii="Times New Roman" w:hAnsi="Times New Roman" w:cs="Times New Roman" w:hint="eastAsia"/>
        </w:rPr>
        <w:t xml:space="preserve"> given that the accuracies of </w:t>
      </w:r>
      <w:proofErr w:type="spellStart"/>
      <w:r w:rsidRPr="000D1378">
        <w:rPr>
          <w:rFonts w:ascii="Times New Roman" w:hAnsi="Times New Roman" w:cs="Times New Roman"/>
        </w:rPr>
        <w:t>T</w:t>
      </w:r>
      <w:r w:rsidRPr="000D1378">
        <w:rPr>
          <w:rFonts w:ascii="Times New Roman" w:hAnsi="Times New Roman" w:cs="Times New Roman"/>
          <w:vertAlign w:val="subscript"/>
        </w:rPr>
        <w:t>min</w:t>
      </w:r>
      <w:proofErr w:type="spellEnd"/>
      <w:r w:rsidRPr="000D1378">
        <w:rPr>
          <w:rFonts w:ascii="Times New Roman" w:hAnsi="Times New Roman" w:cs="Times New Roman"/>
        </w:rPr>
        <w:t xml:space="preserve"> estimation</w:t>
      </w:r>
      <w:r>
        <w:rPr>
          <w:rFonts w:ascii="Times New Roman" w:hAnsi="Times New Roman" w:cs="Times New Roman" w:hint="eastAsia"/>
        </w:rPr>
        <w:t xml:space="preserve">s based on MODIS LST are very close to or even better than those based on observed LST under clear conditions (Fig. </w:t>
      </w:r>
      <w:ins w:id="299" w:author="zhb" w:date="2016-10-16T01:35:00Z">
        <w:r>
          <w:rPr>
            <w:rFonts w:ascii="Times New Roman" w:hAnsi="Times New Roman" w:cs="Times New Roman" w:hint="eastAsia"/>
          </w:rPr>
          <w:t>7</w:t>
        </w:r>
      </w:ins>
      <w:del w:id="300" w:author="zhb" w:date="2016-10-16T01:35:00Z">
        <w:r w:rsidDel="00712E92">
          <w:rPr>
            <w:rFonts w:ascii="Times New Roman" w:hAnsi="Times New Roman" w:cs="Times New Roman" w:hint="eastAsia"/>
          </w:rPr>
          <w:delText>6</w:delText>
        </w:r>
      </w:del>
      <w:r>
        <w:rPr>
          <w:rFonts w:ascii="Times New Roman" w:hAnsi="Times New Roman" w:cs="Times New Roman" w:hint="eastAsia"/>
        </w:rPr>
        <w:t>).</w:t>
      </w:r>
    </w:p>
    <w:p w:rsidR="0019193F" w:rsidRPr="00245189" w:rsidRDefault="0019193F" w:rsidP="00D67712">
      <w:pPr>
        <w:spacing w:line="360" w:lineRule="auto"/>
        <w:rPr>
          <w:rFonts w:ascii="Times New Roman" w:hAnsi="Times New Roman" w:cs="Times New Roman"/>
        </w:rPr>
      </w:pPr>
    </w:p>
    <w:p w:rsidR="0019193F" w:rsidRPr="00765048" w:rsidRDefault="0019193F" w:rsidP="00D4348E">
      <w:pPr>
        <w:spacing w:line="360" w:lineRule="auto"/>
        <w:rPr>
          <w:rFonts w:ascii="Times New Roman" w:hAnsi="Times New Roman" w:cs="Times New Roman"/>
          <w:b/>
        </w:rPr>
      </w:pPr>
      <w:r w:rsidRPr="00765048">
        <w:rPr>
          <w:rFonts w:ascii="Times New Roman" w:hAnsi="Times New Roman" w:cs="Times New Roman" w:hint="eastAsia"/>
          <w:b/>
        </w:rPr>
        <w:t xml:space="preserve">4.5 Effects of clouds on </w:t>
      </w:r>
      <w:proofErr w:type="spellStart"/>
      <w:r w:rsidRPr="00765048">
        <w:rPr>
          <w:rFonts w:ascii="Times New Roman" w:hAnsi="Times New Roman" w:cs="Times New Roman" w:hint="eastAsia"/>
          <w:b/>
        </w:rPr>
        <w:t>T</w:t>
      </w:r>
      <w:r w:rsidRPr="00765048">
        <w:rPr>
          <w:rFonts w:ascii="Times New Roman" w:hAnsi="Times New Roman" w:cs="Times New Roman" w:hint="eastAsia"/>
          <w:b/>
          <w:vertAlign w:val="subscript"/>
        </w:rPr>
        <w:t>air</w:t>
      </w:r>
      <w:proofErr w:type="spellEnd"/>
      <w:r w:rsidRPr="00765048">
        <w:rPr>
          <w:rFonts w:ascii="Times New Roman" w:hAnsi="Times New Roman" w:cs="Times New Roman" w:hint="eastAsia"/>
          <w:b/>
        </w:rPr>
        <w:t xml:space="preserve"> estimation based on MODIS LST and CMA observations</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Figure </w:t>
      </w:r>
      <w:ins w:id="301" w:author="zhb" w:date="2016-10-16T01:33:00Z">
        <w:r>
          <w:rPr>
            <w:rFonts w:ascii="Times New Roman" w:hAnsi="Times New Roman" w:cs="Times New Roman" w:hint="eastAsia"/>
          </w:rPr>
          <w:t>9</w:t>
        </w:r>
      </w:ins>
      <w:del w:id="302" w:author="zhb" w:date="2016-10-16T01:33:00Z">
        <w:r w:rsidDel="00712E92">
          <w:rPr>
            <w:rFonts w:ascii="Times New Roman" w:hAnsi="Times New Roman" w:cs="Times New Roman" w:hint="eastAsia"/>
          </w:rPr>
          <w:delText>8</w:delText>
        </w:r>
      </w:del>
      <w:r>
        <w:rPr>
          <w:rFonts w:ascii="Times New Roman" w:hAnsi="Times New Roman" w:cs="Times New Roman" w:hint="eastAsia"/>
        </w:rPr>
        <w:t xml:space="preserve"> shows the estimation accuracies of </w:t>
      </w:r>
      <w:proofErr w:type="spellStart"/>
      <w:r>
        <w:rPr>
          <w:rFonts w:ascii="Times New Roman" w:hAnsi="Times New Roman" w:cs="Times New Roman" w:hint="eastAsia"/>
        </w:rPr>
        <w:t>T</w:t>
      </w:r>
      <w:r w:rsidRPr="00CE0897">
        <w:rPr>
          <w:rFonts w:ascii="Times New Roman" w:hAnsi="Times New Roman" w:cs="Times New Roman" w:hint="eastAsia"/>
          <w:vertAlign w:val="subscript"/>
        </w:rPr>
        <w:t>air</w:t>
      </w:r>
      <w:proofErr w:type="spellEnd"/>
      <w:r>
        <w:rPr>
          <w:rFonts w:ascii="Times New Roman" w:hAnsi="Times New Roman" w:cs="Times New Roman" w:hint="eastAsia"/>
        </w:rPr>
        <w:t xml:space="preserve"> based on MODIS LST for </w:t>
      </w:r>
      <w:r w:rsidRPr="00921718">
        <w:rPr>
          <w:rFonts w:ascii="Times New Roman" w:hAnsi="Times New Roman" w:cs="Times New Roman"/>
        </w:rPr>
        <w:t>non-cloudy</w:t>
      </w:r>
      <w:r>
        <w:rPr>
          <w:rFonts w:ascii="Times New Roman" w:hAnsi="Times New Roman" w:cs="Times New Roman" w:hint="eastAsia"/>
        </w:rPr>
        <w:t xml:space="preserve"> and cloudy conditions. </w:t>
      </w:r>
      <w:r w:rsidRPr="003F5D84">
        <w:rPr>
          <w:rFonts w:ascii="Times New Roman" w:hAnsi="Times New Roman" w:cs="Times New Roman" w:hint="eastAsia"/>
        </w:rPr>
        <w:t xml:space="preserve">For </w:t>
      </w:r>
      <w:bookmarkStart w:id="303" w:name="OLE_LINK16"/>
      <w:bookmarkStart w:id="304" w:name="OLE_LINK17"/>
      <w:r>
        <w:rPr>
          <w:rFonts w:ascii="Times New Roman" w:hAnsi="Times New Roman" w:cs="Times New Roman" w:hint="eastAsia"/>
        </w:rPr>
        <w:t xml:space="preserve">the </w:t>
      </w:r>
      <w:proofErr w:type="spellStart"/>
      <w:r w:rsidRPr="003F5D84">
        <w:rPr>
          <w:rFonts w:ascii="Times New Roman" w:hAnsi="Times New Roman" w:cs="Times New Roman" w:hint="eastAsia"/>
        </w:rPr>
        <w:t>T</w:t>
      </w:r>
      <w:r w:rsidRPr="003F5D84">
        <w:rPr>
          <w:rFonts w:ascii="Times New Roman" w:hAnsi="Times New Roman" w:cs="Times New Roman" w:hint="eastAsia"/>
          <w:vertAlign w:val="subscript"/>
        </w:rPr>
        <w:t>max</w:t>
      </w:r>
      <w:proofErr w:type="spellEnd"/>
      <w:r w:rsidRPr="003F5D84">
        <w:rPr>
          <w:rFonts w:ascii="Times New Roman" w:hAnsi="Times New Roman" w:cs="Times New Roman" w:hint="eastAsia"/>
        </w:rPr>
        <w:t xml:space="preserve"> estimation</w:t>
      </w:r>
      <w:bookmarkEnd w:id="303"/>
      <w:bookmarkEnd w:id="304"/>
      <w:r w:rsidRPr="003F5D84">
        <w:rPr>
          <w:rFonts w:ascii="Times New Roman" w:hAnsi="Times New Roman" w:cs="Times New Roman" w:hint="eastAsia"/>
        </w:rPr>
        <w:t>, cloud</w:t>
      </w:r>
      <w:r>
        <w:rPr>
          <w:rFonts w:ascii="Times New Roman" w:hAnsi="Times New Roman" w:cs="Times New Roman" w:hint="eastAsia"/>
        </w:rPr>
        <w:t>s appear</w:t>
      </w:r>
      <w:r w:rsidRPr="003F5D84">
        <w:rPr>
          <w:rFonts w:ascii="Times New Roman" w:hAnsi="Times New Roman" w:cs="Times New Roman" w:hint="eastAsia"/>
        </w:rPr>
        <w:t xml:space="preserve"> to have moderate effects on estimation accuracies</w:t>
      </w:r>
      <w:r>
        <w:rPr>
          <w:rFonts w:ascii="Times New Roman" w:hAnsi="Times New Roman" w:cs="Times New Roman" w:hint="eastAsia"/>
        </w:rPr>
        <w:t>,</w:t>
      </w:r>
      <w:r w:rsidRPr="003F5D84">
        <w:rPr>
          <w:rFonts w:ascii="Times New Roman" w:hAnsi="Times New Roman" w:cs="Times New Roman" w:hint="eastAsia"/>
        </w:rPr>
        <w:t xml:space="preserve"> </w:t>
      </w:r>
      <w:r>
        <w:rPr>
          <w:rFonts w:ascii="Times New Roman" w:hAnsi="Times New Roman" w:cs="Times New Roman" w:hint="eastAsia"/>
        </w:rPr>
        <w:t>where</w:t>
      </w:r>
      <w:r w:rsidRPr="003F5D84">
        <w:rPr>
          <w:rFonts w:ascii="Times New Roman" w:hAnsi="Times New Roman" w:cs="Times New Roman" w:hint="eastAsia"/>
        </w:rPr>
        <w:t xml:space="preserve"> 88% o</w:t>
      </w:r>
      <w:r>
        <w:rPr>
          <w:rFonts w:ascii="Times New Roman" w:hAnsi="Times New Roman" w:cs="Times New Roman" w:hint="eastAsia"/>
        </w:rPr>
        <w:t xml:space="preserve">f the 92 stations obtained lower RMSEs based on samples from </w:t>
      </w:r>
      <w:r>
        <w:rPr>
          <w:rFonts w:ascii="Times New Roman" w:hAnsi="Times New Roman" w:cs="Times New Roman"/>
        </w:rPr>
        <w:t>“</w:t>
      </w:r>
      <w:r>
        <w:rPr>
          <w:rFonts w:ascii="Times New Roman" w:hAnsi="Times New Roman" w:cs="Times New Roman" w:hint="eastAsia"/>
        </w:rPr>
        <w:t>no</w:t>
      </w:r>
      <w:r>
        <w:rPr>
          <w:rFonts w:ascii="Times New Roman" w:hAnsi="Times New Roman" w:cs="Times New Roman"/>
        </w:rPr>
        <w:t>n</w:t>
      </w:r>
      <w:r>
        <w:rPr>
          <w:rFonts w:ascii="Times New Roman" w:hAnsi="Times New Roman" w:cs="Times New Roman" w:hint="eastAsia"/>
        </w:rPr>
        <w:t>-cloud</w:t>
      </w:r>
      <w:r>
        <w:rPr>
          <w:rFonts w:ascii="Times New Roman" w:hAnsi="Times New Roman" w:cs="Times New Roman"/>
        </w:rPr>
        <w:t>y”</w:t>
      </w:r>
      <w:r>
        <w:rPr>
          <w:rFonts w:ascii="Times New Roman" w:hAnsi="Times New Roman" w:cs="Times New Roman" w:hint="eastAsia"/>
        </w:rPr>
        <w:t xml:space="preserve"> conditions relative to cloudy cases. RMSE values are reduced by an average of 0.54</w:t>
      </w:r>
      <w:bookmarkStart w:id="305" w:name="OLE_LINK30"/>
      <w:r>
        <w:rPr>
          <w:rFonts w:ascii="Times New Roman" w:hAnsi="Times New Roman" w:cs="Times New Roman" w:hint="eastAsia"/>
        </w:rPr>
        <w:t xml:space="preserve"> </w:t>
      </w:r>
      <w:r w:rsidRPr="006C7635">
        <w:rPr>
          <w:rFonts w:ascii="Times New Roman" w:hAnsi="Times New Roman" w:cs="Times New Roman"/>
        </w:rPr>
        <w:t>°C</w:t>
      </w:r>
      <w:bookmarkEnd w:id="305"/>
      <w:r>
        <w:rPr>
          <w:rFonts w:ascii="Times New Roman" w:hAnsi="Times New Roman" w:cs="Times New Roman" w:hint="eastAsia"/>
        </w:rPr>
        <w:t xml:space="preserve">. In contrast, </w:t>
      </w:r>
      <w:r w:rsidRPr="003F5D84">
        <w:rPr>
          <w:rFonts w:ascii="Times New Roman" w:hAnsi="Times New Roman" w:cs="Times New Roman" w:hint="eastAsia"/>
        </w:rPr>
        <w:t xml:space="preserve">effects </w:t>
      </w:r>
      <w:r>
        <w:rPr>
          <w:rFonts w:ascii="Times New Roman" w:hAnsi="Times New Roman" w:cs="Times New Roman" w:hint="eastAsia"/>
        </w:rPr>
        <w:t xml:space="preserve">of clouds </w:t>
      </w:r>
      <w:r w:rsidRPr="003F5D84">
        <w:rPr>
          <w:rFonts w:ascii="Times New Roman" w:hAnsi="Times New Roman" w:cs="Times New Roman" w:hint="eastAsia"/>
        </w:rPr>
        <w:t xml:space="preserve">on </w:t>
      </w:r>
      <w:proofErr w:type="spellStart"/>
      <w:r w:rsidRPr="003F5D84">
        <w:rPr>
          <w:rFonts w:ascii="Times New Roman" w:hAnsi="Times New Roman" w:cs="Times New Roman"/>
        </w:rPr>
        <w:t>T</w:t>
      </w:r>
      <w:r w:rsidRPr="003F5D84">
        <w:rPr>
          <w:rFonts w:ascii="Times New Roman" w:hAnsi="Times New Roman" w:cs="Times New Roman" w:hint="eastAsia"/>
          <w:vertAlign w:val="subscript"/>
        </w:rPr>
        <w:t>min</w:t>
      </w:r>
      <w:proofErr w:type="spellEnd"/>
      <w:r w:rsidRPr="003F5D84">
        <w:rPr>
          <w:rFonts w:ascii="Times New Roman" w:hAnsi="Times New Roman" w:cs="Times New Roman"/>
        </w:rPr>
        <w:t xml:space="preserve"> estimation</w:t>
      </w:r>
      <w:r>
        <w:rPr>
          <w:rFonts w:ascii="Times New Roman" w:hAnsi="Times New Roman" w:cs="Times New Roman" w:hint="eastAsia"/>
        </w:rPr>
        <w:t>s</w:t>
      </w:r>
      <w:r w:rsidRPr="003F5D84">
        <w:rPr>
          <w:rFonts w:ascii="Times New Roman" w:hAnsi="Times New Roman" w:cs="Times New Roman" w:hint="eastAsia"/>
        </w:rPr>
        <w:t xml:space="preserve"> are much more significant: th</w:t>
      </w:r>
      <w:r>
        <w:rPr>
          <w:rFonts w:ascii="Times New Roman" w:hAnsi="Times New Roman" w:cs="Times New Roman" w:hint="eastAsia"/>
        </w:rPr>
        <w:t xml:space="preserve">e RMSEs of 98% stations are reduced by an average of 1.44 </w:t>
      </w:r>
      <w:r w:rsidRPr="006C7635">
        <w:rPr>
          <w:rFonts w:ascii="Times New Roman" w:hAnsi="Times New Roman" w:cs="Times New Roman"/>
        </w:rPr>
        <w:t>°C</w:t>
      </w:r>
      <w:r>
        <w:rPr>
          <w:rFonts w:ascii="Times New Roman" w:hAnsi="Times New Roman" w:cs="Times New Roman" w:hint="eastAsia"/>
        </w:rPr>
        <w:t>. Though hourly observations in the data for CMA stations are</w:t>
      </w:r>
      <w:r w:rsidRPr="00943A78">
        <w:rPr>
          <w:rFonts w:ascii="Times New Roman" w:hAnsi="Times New Roman" w:cs="Times New Roman" w:hint="eastAsia"/>
        </w:rPr>
        <w:t xml:space="preserve"> </w:t>
      </w:r>
      <w:r>
        <w:rPr>
          <w:rFonts w:ascii="Times New Roman" w:hAnsi="Times New Roman" w:cs="Times New Roman" w:hint="eastAsia"/>
        </w:rPr>
        <w:t>lacking, the results for the cloud tests are highly consistent with those based on half-hourly AWS</w:t>
      </w:r>
      <w:r w:rsidRPr="00943A78">
        <w:rPr>
          <w:rFonts w:ascii="Times New Roman" w:hAnsi="Times New Roman" w:cs="Times New Roman" w:hint="eastAsia"/>
        </w:rPr>
        <w:t xml:space="preserve"> </w:t>
      </w:r>
      <w:r>
        <w:rPr>
          <w:rFonts w:ascii="Times New Roman" w:hAnsi="Times New Roman" w:cs="Times New Roman" w:hint="eastAsia"/>
        </w:rPr>
        <w:t xml:space="preserve">observations.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Furthermore, a comparison between the </w:t>
      </w:r>
      <w:bookmarkStart w:id="306" w:name="OLE_LINK11"/>
      <w:bookmarkStart w:id="307" w:name="OLE_LINK18"/>
      <w:proofErr w:type="spellStart"/>
      <w:r>
        <w:rPr>
          <w:rFonts w:ascii="Times New Roman" w:hAnsi="Times New Roman" w:cs="Times New Roman" w:hint="eastAsia"/>
        </w:rPr>
        <w:t>T</w:t>
      </w:r>
      <w:r w:rsidRPr="007E3D7F">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7E3D7F">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w:t>
      </w:r>
      <w:bookmarkEnd w:id="306"/>
      <w:bookmarkEnd w:id="307"/>
      <w:r>
        <w:rPr>
          <w:rFonts w:ascii="Times New Roman" w:hAnsi="Times New Roman" w:cs="Times New Roman" w:hint="eastAsia"/>
        </w:rPr>
        <w:t xml:space="preserve"> results based on MODIS LST and CMA observations shows that under cloudy conditions, </w:t>
      </w:r>
      <w:proofErr w:type="spellStart"/>
      <w:r w:rsidRPr="00BA2610">
        <w:rPr>
          <w:rFonts w:ascii="Times New Roman" w:hAnsi="Times New Roman" w:cs="Times New Roman"/>
        </w:rPr>
        <w:t>T</w:t>
      </w:r>
      <w:r w:rsidRPr="00BA2610">
        <w:rPr>
          <w:rFonts w:ascii="Times New Roman" w:hAnsi="Times New Roman" w:cs="Times New Roman"/>
          <w:vertAlign w:val="subscript"/>
        </w:rPr>
        <w:t>max</w:t>
      </w:r>
      <w:proofErr w:type="spellEnd"/>
      <w:r w:rsidRPr="00BA2610">
        <w:rPr>
          <w:rFonts w:ascii="Times New Roman" w:hAnsi="Times New Roman" w:cs="Times New Roman"/>
        </w:rPr>
        <w:t xml:space="preserve"> estimation</w:t>
      </w:r>
      <w:r>
        <w:rPr>
          <w:rFonts w:ascii="Times New Roman" w:hAnsi="Times New Roman" w:cs="Times New Roman" w:hint="eastAsia"/>
        </w:rPr>
        <w:t xml:space="preserve">s (the mean RMSE is 4.3 </w:t>
      </w:r>
      <w:r w:rsidRPr="006C7635">
        <w:rPr>
          <w:rFonts w:ascii="Times New Roman" w:hAnsi="Times New Roman" w:cs="Times New Roman"/>
        </w:rPr>
        <w:t>°C</w:t>
      </w:r>
      <w:r>
        <w:rPr>
          <w:rFonts w:ascii="Times New Roman" w:hAnsi="Times New Roman" w:cs="Times New Roman" w:hint="eastAsia"/>
        </w:rPr>
        <w:t xml:space="preserve">) achieve generally higher levels of accuracy than </w:t>
      </w:r>
      <w:proofErr w:type="spellStart"/>
      <w:r>
        <w:rPr>
          <w:rFonts w:ascii="Times New Roman" w:hAnsi="Times New Roman" w:cs="Times New Roman"/>
        </w:rPr>
        <w:t>T</w:t>
      </w:r>
      <w:r w:rsidRPr="00BA2610">
        <w:rPr>
          <w:rFonts w:ascii="Times New Roman" w:hAnsi="Times New Roman" w:cs="Times New Roman"/>
          <w:vertAlign w:val="subscript"/>
        </w:rPr>
        <w:t>m</w:t>
      </w:r>
      <w:r w:rsidRPr="00BA2610">
        <w:rPr>
          <w:rFonts w:ascii="Times New Roman" w:hAnsi="Times New Roman" w:cs="Times New Roman" w:hint="eastAsia"/>
          <w:vertAlign w:val="subscript"/>
        </w:rPr>
        <w:t>in</w:t>
      </w:r>
      <w:proofErr w:type="spellEnd"/>
      <w:r w:rsidRPr="00BA2610">
        <w:rPr>
          <w:rFonts w:ascii="Times New Roman" w:hAnsi="Times New Roman" w:cs="Times New Roman"/>
        </w:rPr>
        <w:t xml:space="preserve"> estimation</w:t>
      </w:r>
      <w:r>
        <w:rPr>
          <w:rFonts w:ascii="Times New Roman" w:hAnsi="Times New Roman" w:cs="Times New Roman" w:hint="eastAsia"/>
        </w:rPr>
        <w:t xml:space="preserve">s (the mean RMSE is 4.6 </w:t>
      </w:r>
      <w:r w:rsidRPr="006C7635">
        <w:rPr>
          <w:rFonts w:ascii="Times New Roman" w:hAnsi="Times New Roman" w:cs="Times New Roman"/>
        </w:rPr>
        <w:t>°C</w:t>
      </w:r>
      <w:r>
        <w:rPr>
          <w:rFonts w:ascii="Times New Roman" w:hAnsi="Times New Roman" w:cs="Times New Roman" w:hint="eastAsia"/>
        </w:rPr>
        <w:t xml:space="preserve">), whereas </w:t>
      </w:r>
      <w:r>
        <w:rPr>
          <w:rFonts w:ascii="Times New Roman" w:hAnsi="Times New Roman" w:cs="Times New Roman"/>
        </w:rPr>
        <w:t>non-cloudy</w:t>
      </w:r>
      <w:r>
        <w:rPr>
          <w:rFonts w:ascii="Times New Roman" w:hAnsi="Times New Roman" w:cs="Times New Roman" w:hint="eastAsia"/>
        </w:rPr>
        <w:t xml:space="preserve"> </w:t>
      </w:r>
      <w:r>
        <w:rPr>
          <w:rFonts w:ascii="Times New Roman" w:hAnsi="Times New Roman" w:cs="Times New Roman"/>
        </w:rPr>
        <w:t>conditions</w:t>
      </w:r>
      <w:r>
        <w:rPr>
          <w:rFonts w:ascii="Times New Roman" w:hAnsi="Times New Roman" w:cs="Times New Roman" w:hint="eastAsia"/>
        </w:rPr>
        <w:t xml:space="preserve"> produce the opposite effect (3.7 </w:t>
      </w:r>
      <w:r>
        <w:rPr>
          <w:rFonts w:ascii="Times New Roman" w:hAnsi="Times New Roman" w:cs="Times New Roman"/>
        </w:rPr>
        <w:t>vs.</w:t>
      </w:r>
      <w:r>
        <w:rPr>
          <w:rFonts w:ascii="Times New Roman" w:hAnsi="Times New Roman" w:cs="Times New Roman" w:hint="eastAsia"/>
        </w:rPr>
        <w:t xml:space="preserve"> 3.2 </w:t>
      </w:r>
      <w:r w:rsidRPr="006C7635">
        <w:rPr>
          <w:rFonts w:ascii="Times New Roman" w:hAnsi="Times New Roman" w:cs="Times New Roman"/>
        </w:rPr>
        <w:t>°C</w:t>
      </w:r>
      <w:r>
        <w:rPr>
          <w:rFonts w:ascii="Times New Roman" w:hAnsi="Times New Roman" w:cs="Times New Roman" w:hint="eastAsia"/>
        </w:rPr>
        <w:t>)</w:t>
      </w:r>
      <w:r>
        <w:rPr>
          <w:rFonts w:ascii="Times New Roman" w:hAnsi="Times New Roman" w:cs="Times New Roman"/>
        </w:rPr>
        <w:t xml:space="preserve"> illustrating potentially stronger negative effect of cloud on </w:t>
      </w:r>
      <w:proofErr w:type="spellStart"/>
      <w:r>
        <w:rPr>
          <w:rFonts w:ascii="Times New Roman" w:hAnsi="Times New Roman" w:cs="Times New Roman" w:hint="eastAsia"/>
        </w:rPr>
        <w:t>T</w:t>
      </w:r>
      <w:r w:rsidRPr="007E3D7F">
        <w:rPr>
          <w:rFonts w:ascii="Times New Roman" w:hAnsi="Times New Roman" w:cs="Times New Roman" w:hint="eastAsia"/>
          <w:vertAlign w:val="subscript"/>
        </w:rPr>
        <w:t>max</w:t>
      </w:r>
      <w:proofErr w:type="spellEnd"/>
      <w:r>
        <w:rPr>
          <w:rFonts w:ascii="Times New Roman" w:hAnsi="Times New Roman" w:cs="Times New Roman" w:hint="eastAsia"/>
        </w:rPr>
        <w:t xml:space="preserve"> </w:t>
      </w:r>
      <w:r>
        <w:rPr>
          <w:rFonts w:ascii="Times New Roman" w:hAnsi="Times New Roman" w:cs="Times New Roman"/>
        </w:rPr>
        <w:t>estimation than</w:t>
      </w:r>
      <w:r>
        <w:rPr>
          <w:rFonts w:ascii="Times New Roman" w:hAnsi="Times New Roman" w:cs="Times New Roman" w:hint="eastAsia"/>
        </w:rPr>
        <w:t xml:space="preserve"> </w:t>
      </w:r>
      <w:proofErr w:type="spellStart"/>
      <w:r>
        <w:rPr>
          <w:rFonts w:ascii="Times New Roman" w:hAnsi="Times New Roman" w:cs="Times New Roman" w:hint="eastAsia"/>
        </w:rPr>
        <w:t>T</w:t>
      </w:r>
      <w:r w:rsidRPr="007E3D7F">
        <w:rPr>
          <w:rFonts w:ascii="Times New Roman" w:hAnsi="Times New Roman" w:cs="Times New Roman" w:hint="eastAsia"/>
          <w:vertAlign w:val="subscript"/>
        </w:rPr>
        <w:t>min</w:t>
      </w:r>
      <w:proofErr w:type="spellEnd"/>
      <w:r>
        <w:rPr>
          <w:rFonts w:ascii="Times New Roman" w:hAnsi="Times New Roman" w:cs="Times New Roman"/>
        </w:rPr>
        <w:t xml:space="preserve"> </w:t>
      </w:r>
      <w:r>
        <w:rPr>
          <w:rFonts w:ascii="Times New Roman" w:hAnsi="Times New Roman" w:cs="Times New Roman" w:hint="eastAsia"/>
        </w:rPr>
        <w:t xml:space="preserve">. </w:t>
      </w:r>
    </w:p>
    <w:p w:rsidR="0019193F" w:rsidRDefault="0019193F" w:rsidP="00734D32">
      <w:pPr>
        <w:spacing w:line="360" w:lineRule="auto"/>
        <w:ind w:firstLineChars="200" w:firstLine="420"/>
        <w:rPr>
          <w:rFonts w:ascii="Times New Roman" w:hAnsi="Times New Roman" w:cs="Times New Roman"/>
        </w:rPr>
      </w:pPr>
    </w:p>
    <w:p w:rsidR="0019193F" w:rsidRDefault="0019193F" w:rsidP="009C35D3">
      <w:pPr>
        <w:spacing w:line="360" w:lineRule="auto"/>
        <w:rPr>
          <w:rFonts w:ascii="Times New Roman" w:hAnsi="Times New Roman" w:cs="Times New Roman"/>
          <w:b/>
        </w:rPr>
      </w:pPr>
      <w:r w:rsidRPr="00903441">
        <w:rPr>
          <w:rFonts w:ascii="Times New Roman" w:hAnsi="Times New Roman" w:cs="Times New Roman" w:hint="eastAsia"/>
          <w:b/>
        </w:rPr>
        <w:t>5</w:t>
      </w:r>
      <w:r w:rsidRPr="00E54593">
        <w:rPr>
          <w:rFonts w:ascii="Times New Roman" w:hAnsi="Times New Roman" w:cs="Times New Roman"/>
        </w:rPr>
        <w:t xml:space="preserve"> </w:t>
      </w:r>
      <w:r w:rsidRPr="00E54593">
        <w:rPr>
          <w:rFonts w:ascii="Times New Roman" w:hAnsi="Times New Roman" w:cs="Times New Roman"/>
          <w:b/>
        </w:rPr>
        <w:t>Discussion</w:t>
      </w:r>
    </w:p>
    <w:p w:rsidR="0019193F" w:rsidRPr="00903441" w:rsidRDefault="0019193F" w:rsidP="00831A20">
      <w:pPr>
        <w:spacing w:line="360" w:lineRule="auto"/>
        <w:rPr>
          <w:rFonts w:ascii="Times New Roman" w:hAnsi="Times New Roman" w:cs="Times New Roman"/>
          <w:b/>
        </w:rPr>
      </w:pPr>
      <w:r w:rsidRPr="00903441">
        <w:rPr>
          <w:rFonts w:ascii="Times New Roman" w:hAnsi="Times New Roman" w:cs="Times New Roman" w:hint="eastAsia"/>
          <w:b/>
        </w:rPr>
        <w:t xml:space="preserve">5.1 Differences in the effects of clouds on </w:t>
      </w:r>
      <w:proofErr w:type="spellStart"/>
      <w:r w:rsidRPr="00903441">
        <w:rPr>
          <w:rFonts w:ascii="Times New Roman" w:hAnsi="Times New Roman" w:cs="Times New Roman" w:hint="eastAsia"/>
          <w:b/>
        </w:rPr>
        <w:t>T</w:t>
      </w:r>
      <w:r w:rsidRPr="00903441">
        <w:rPr>
          <w:rFonts w:ascii="Times New Roman" w:hAnsi="Times New Roman" w:cs="Times New Roman" w:hint="eastAsia"/>
          <w:b/>
          <w:vertAlign w:val="subscript"/>
        </w:rPr>
        <w:t>min</w:t>
      </w:r>
      <w:proofErr w:type="spellEnd"/>
      <w:r w:rsidRPr="00903441">
        <w:rPr>
          <w:rFonts w:ascii="Times New Roman" w:hAnsi="Times New Roman" w:cs="Times New Roman" w:hint="eastAsia"/>
          <w:b/>
        </w:rPr>
        <w:t xml:space="preserve"> </w:t>
      </w:r>
      <w:r w:rsidRPr="00903441">
        <w:rPr>
          <w:rFonts w:ascii="Times New Roman" w:hAnsi="Times New Roman" w:cs="Times New Roman"/>
          <w:b/>
        </w:rPr>
        <w:t xml:space="preserve">and </w:t>
      </w:r>
      <w:proofErr w:type="spellStart"/>
      <w:r w:rsidRPr="00903441">
        <w:rPr>
          <w:rFonts w:ascii="Times New Roman" w:hAnsi="Times New Roman" w:cs="Times New Roman"/>
          <w:b/>
        </w:rPr>
        <w:t>T</w:t>
      </w:r>
      <w:r w:rsidRPr="00903441">
        <w:rPr>
          <w:rFonts w:ascii="Times New Roman" w:hAnsi="Times New Roman" w:cs="Times New Roman"/>
          <w:b/>
          <w:vertAlign w:val="subscript"/>
        </w:rPr>
        <w:t>max</w:t>
      </w:r>
      <w:proofErr w:type="spellEnd"/>
      <w:r w:rsidRPr="00903441">
        <w:rPr>
          <w:rFonts w:ascii="Times New Roman" w:hAnsi="Times New Roman" w:cs="Times New Roman"/>
          <w:b/>
        </w:rPr>
        <w:t xml:space="preserve"> estimation</w:t>
      </w:r>
      <w:r w:rsidRPr="00903441">
        <w:rPr>
          <w:rFonts w:ascii="Times New Roman" w:hAnsi="Times New Roman" w:cs="Times New Roman" w:hint="eastAsia"/>
          <w:b/>
        </w:rPr>
        <w:t>s</w:t>
      </w:r>
      <w:r w:rsidRPr="00903441">
        <w:rPr>
          <w:rFonts w:ascii="Times New Roman" w:hAnsi="Times New Roman" w:cs="Times New Roman"/>
          <w:b/>
        </w:rPr>
        <w:t xml:space="preserve"> </w:t>
      </w:r>
      <w:r w:rsidRPr="00903441">
        <w:rPr>
          <w:rFonts w:ascii="Times New Roman" w:hAnsi="Times New Roman" w:cs="Times New Roman" w:hint="eastAsia"/>
          <w:b/>
        </w:rPr>
        <w:t>based on</w:t>
      </w:r>
      <w:r w:rsidRPr="00903441">
        <w:rPr>
          <w:rFonts w:ascii="Times New Roman" w:hAnsi="Times New Roman" w:cs="Times New Roman"/>
          <w:b/>
        </w:rPr>
        <w:t xml:space="preserve"> MODIS LST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From </w:t>
      </w:r>
      <w:r>
        <w:rPr>
          <w:rFonts w:ascii="Times New Roman" w:hAnsi="Times New Roman" w:cs="Times New Roman"/>
        </w:rPr>
        <w:t>MODIS LST</w:t>
      </w:r>
      <w:r>
        <w:rPr>
          <w:rFonts w:ascii="Times New Roman" w:hAnsi="Times New Roman" w:cs="Times New Roman" w:hint="eastAsia"/>
        </w:rPr>
        <w:t xml:space="preserve"> </w:t>
      </w:r>
      <w:r>
        <w:rPr>
          <w:rFonts w:ascii="Times New Roman" w:hAnsi="Times New Roman" w:cs="Times New Roman"/>
        </w:rPr>
        <w:t xml:space="preserve">and </w:t>
      </w:r>
      <w:r>
        <w:rPr>
          <w:rFonts w:ascii="Times New Roman" w:hAnsi="Times New Roman" w:cs="Times New Roman" w:hint="eastAsia"/>
        </w:rPr>
        <w:t xml:space="preserve">daily CMA observations, different cloud effects between </w:t>
      </w:r>
      <w:proofErr w:type="spellStart"/>
      <w:r w:rsidRPr="00E70933">
        <w:rPr>
          <w:rFonts w:ascii="Times New Roman" w:hAnsi="Times New Roman" w:cs="Times New Roman"/>
        </w:rPr>
        <w:t>T</w:t>
      </w:r>
      <w:r w:rsidRPr="00E70933">
        <w:rPr>
          <w:rFonts w:ascii="Times New Roman" w:hAnsi="Times New Roman" w:cs="Times New Roman"/>
          <w:vertAlign w:val="subscript"/>
        </w:rPr>
        <w:t>max</w:t>
      </w:r>
      <w:proofErr w:type="spellEnd"/>
      <w:r w:rsidRPr="00E70933">
        <w:rPr>
          <w:rFonts w:ascii="Times New Roman" w:hAnsi="Times New Roman" w:cs="Times New Roman"/>
        </w:rPr>
        <w:t xml:space="preserve"> and </w:t>
      </w:r>
      <w:proofErr w:type="spellStart"/>
      <w:r w:rsidRPr="00E70933">
        <w:rPr>
          <w:rFonts w:ascii="Times New Roman" w:hAnsi="Times New Roman" w:cs="Times New Roman"/>
        </w:rPr>
        <w:t>T</w:t>
      </w:r>
      <w:r w:rsidRPr="00E70933">
        <w:rPr>
          <w:rFonts w:ascii="Times New Roman" w:hAnsi="Times New Roman" w:cs="Times New Roman"/>
          <w:vertAlign w:val="subscript"/>
        </w:rPr>
        <w:t>min</w:t>
      </w:r>
      <w:proofErr w:type="spellEnd"/>
      <w:r w:rsidRPr="00E70933">
        <w:rPr>
          <w:rFonts w:ascii="Times New Roman" w:hAnsi="Times New Roman" w:cs="Times New Roman"/>
        </w:rPr>
        <w:t xml:space="preserve"> estimation</w:t>
      </w:r>
      <w:r>
        <w:rPr>
          <w:rFonts w:ascii="Times New Roman" w:hAnsi="Times New Roman" w:cs="Times New Roman" w:hint="eastAsia"/>
        </w:rPr>
        <w:t xml:space="preserve">s can be identified from Fig. </w:t>
      </w:r>
      <w:ins w:id="308" w:author="zhb" w:date="2016-10-16T01:36:00Z">
        <w:r>
          <w:rPr>
            <w:rFonts w:ascii="Times New Roman" w:hAnsi="Times New Roman" w:cs="Times New Roman" w:hint="eastAsia"/>
          </w:rPr>
          <w:t>9</w:t>
        </w:r>
      </w:ins>
      <w:del w:id="309" w:author="zhb" w:date="2016-10-16T01:36:00Z">
        <w:r w:rsidDel="00712E92">
          <w:rPr>
            <w:rFonts w:ascii="Times New Roman" w:hAnsi="Times New Roman" w:cs="Times New Roman" w:hint="eastAsia"/>
          </w:rPr>
          <w:delText>8</w:delText>
        </w:r>
      </w:del>
      <w:r>
        <w:rPr>
          <w:rFonts w:ascii="Times New Roman" w:hAnsi="Times New Roman" w:cs="Times New Roman" w:hint="eastAsia"/>
        </w:rPr>
        <w:t xml:space="preserve">. Under cloudy conditions, the existence of more undetected cloudy records in MODIS nighttime LST largely degrades the LST accuracy and results in obviously lower </w:t>
      </w:r>
      <w:proofErr w:type="spellStart"/>
      <w:r w:rsidRPr="00E70933">
        <w:rPr>
          <w:rFonts w:ascii="Times New Roman" w:hAnsi="Times New Roman" w:cs="Times New Roman"/>
        </w:rPr>
        <w:t>T</w:t>
      </w:r>
      <w:r w:rsidRPr="00E70933">
        <w:rPr>
          <w:rFonts w:ascii="Times New Roman" w:hAnsi="Times New Roman" w:cs="Times New Roman"/>
          <w:vertAlign w:val="subscript"/>
        </w:rPr>
        <w:t>min</w:t>
      </w:r>
      <w:proofErr w:type="spellEnd"/>
      <w:r>
        <w:rPr>
          <w:rFonts w:ascii="Times New Roman" w:hAnsi="Times New Roman" w:cs="Times New Roman" w:hint="eastAsia"/>
        </w:rPr>
        <w:t xml:space="preserve"> estimation accuracy levels. However, why the </w:t>
      </w:r>
      <w:proofErr w:type="spellStart"/>
      <w:r>
        <w:rPr>
          <w:rFonts w:ascii="Times New Roman" w:hAnsi="Times New Roman" w:cs="Times New Roman" w:hint="eastAsia"/>
        </w:rPr>
        <w:t>T</w:t>
      </w:r>
      <w:r w:rsidRPr="00C4631B">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estimations clear</w:t>
      </w:r>
      <w:r>
        <w:rPr>
          <w:rFonts w:ascii="Times New Roman" w:hAnsi="Times New Roman" w:cs="Times New Roman"/>
        </w:rPr>
        <w:t>ly</w:t>
      </w:r>
      <w:r>
        <w:rPr>
          <w:rFonts w:ascii="Times New Roman" w:hAnsi="Times New Roman" w:cs="Times New Roman" w:hint="eastAsia"/>
        </w:rPr>
        <w:t xml:space="preserve"> </w:t>
      </w:r>
      <w:r w:rsidRPr="004B5A62">
        <w:rPr>
          <w:rFonts w:ascii="Times New Roman" w:hAnsi="Times New Roman" w:cs="Times New Roman" w:hint="eastAsia"/>
        </w:rPr>
        <w:t xml:space="preserve">outperform </w:t>
      </w:r>
      <w:proofErr w:type="spellStart"/>
      <w:r w:rsidRPr="004B5A62">
        <w:rPr>
          <w:rFonts w:ascii="Times New Roman" w:hAnsi="Times New Roman" w:cs="Times New Roman" w:hint="eastAsia"/>
        </w:rPr>
        <w:t>T</w:t>
      </w:r>
      <w:r w:rsidRPr="004B5A62">
        <w:rPr>
          <w:rFonts w:ascii="Times New Roman" w:hAnsi="Times New Roman" w:cs="Times New Roman" w:hint="eastAsia"/>
          <w:vertAlign w:val="subscript"/>
        </w:rPr>
        <w:t>max</w:t>
      </w:r>
      <w:proofErr w:type="spellEnd"/>
      <w:r w:rsidRPr="004B5A62">
        <w:rPr>
          <w:rFonts w:ascii="Times New Roman" w:hAnsi="Times New Roman" w:cs="Times New Roman" w:hint="eastAsia"/>
        </w:rPr>
        <w:t xml:space="preserve"> </w:t>
      </w:r>
      <w:r>
        <w:rPr>
          <w:rFonts w:ascii="Times New Roman" w:hAnsi="Times New Roman" w:cs="Times New Roman" w:hint="eastAsia"/>
        </w:rPr>
        <w:t>under</w:t>
      </w:r>
      <w:r w:rsidRPr="004B5A62">
        <w:rPr>
          <w:rFonts w:ascii="Times New Roman" w:hAnsi="Times New Roman" w:cs="Times New Roman" w:hint="eastAsia"/>
        </w:rPr>
        <w:t xml:space="preserve"> </w:t>
      </w:r>
      <w:r w:rsidRPr="004B5A62">
        <w:rPr>
          <w:rFonts w:ascii="Times New Roman" w:hAnsi="Times New Roman" w:cs="Times New Roman"/>
        </w:rPr>
        <w:t>clear</w:t>
      </w:r>
      <w:r w:rsidRPr="004B5A62">
        <w:rPr>
          <w:rFonts w:ascii="Times New Roman" w:hAnsi="Times New Roman" w:cs="Times New Roman" w:hint="eastAsia"/>
        </w:rPr>
        <w:t xml:space="preserve"> condit</w:t>
      </w:r>
      <w:r>
        <w:rPr>
          <w:rFonts w:ascii="Times New Roman" w:hAnsi="Times New Roman" w:cs="Times New Roman" w:hint="eastAsia"/>
        </w:rPr>
        <w:t xml:space="preserve">ions (non-cloudy day condition) when both are free of cloud effects remains unknown. One may argue that the so-called </w:t>
      </w:r>
      <w:r>
        <w:rPr>
          <w:rFonts w:ascii="Times New Roman" w:hAnsi="Times New Roman" w:cs="Times New Roman"/>
        </w:rPr>
        <w:t>“</w:t>
      </w:r>
      <w:r>
        <w:rPr>
          <w:rFonts w:ascii="Times New Roman" w:hAnsi="Times New Roman" w:cs="Times New Roman" w:hint="eastAsia"/>
        </w:rPr>
        <w:t>clear</w:t>
      </w:r>
      <w:r>
        <w:rPr>
          <w:rFonts w:ascii="Times New Roman" w:hAnsi="Times New Roman" w:cs="Times New Roman"/>
        </w:rPr>
        <w:t>”</w:t>
      </w:r>
      <w:r>
        <w:rPr>
          <w:rFonts w:ascii="Times New Roman" w:hAnsi="Times New Roman" w:cs="Times New Roman" w:hint="eastAsia"/>
        </w:rPr>
        <w:t xml:space="preserve"> conditions are based on only four satellite </w:t>
      </w:r>
      <w:r w:rsidRPr="00C34D05">
        <w:rPr>
          <w:rFonts w:ascii="Times New Roman" w:hAnsi="Times New Roman" w:cs="Times New Roman"/>
        </w:rPr>
        <w:t>instantaneous</w:t>
      </w:r>
      <w:r>
        <w:rPr>
          <w:rFonts w:ascii="Times New Roman" w:hAnsi="Times New Roman" w:cs="Times New Roman" w:hint="eastAsia"/>
        </w:rPr>
        <w:t xml:space="preserve"> observations and that actual cloudiness conditions may </w:t>
      </w:r>
      <w:r>
        <w:rPr>
          <w:rFonts w:ascii="Times New Roman" w:hAnsi="Times New Roman" w:cs="Times New Roman"/>
        </w:rPr>
        <w:t xml:space="preserve">still </w:t>
      </w:r>
      <w:r>
        <w:rPr>
          <w:rFonts w:ascii="Times New Roman" w:hAnsi="Times New Roman" w:cs="Times New Roman" w:hint="eastAsia"/>
        </w:rPr>
        <w:t xml:space="preserve">be cloudy. Although this is true, </w:t>
      </w:r>
      <w:r>
        <w:rPr>
          <w:rFonts w:ascii="Times New Roman" w:hAnsi="Times New Roman" w:cs="Times New Roman"/>
        </w:rPr>
        <w:t xml:space="preserve">our study </w:t>
      </w:r>
      <w:r>
        <w:rPr>
          <w:rFonts w:ascii="Times New Roman" w:hAnsi="Times New Roman" w:cs="Times New Roman" w:hint="eastAsia"/>
        </w:rPr>
        <w:t>shows that</w:t>
      </w:r>
      <w:r>
        <w:rPr>
          <w:rFonts w:ascii="Times New Roman" w:hAnsi="Times New Roman" w:cs="Times New Roman"/>
        </w:rPr>
        <w:t xml:space="preserve"> even </w:t>
      </w:r>
      <w:r>
        <w:rPr>
          <w:rFonts w:ascii="Times New Roman" w:hAnsi="Times New Roman" w:cs="Times New Roman" w:hint="eastAsia"/>
        </w:rPr>
        <w:t>under</w:t>
      </w:r>
      <w:r>
        <w:rPr>
          <w:rFonts w:ascii="Times New Roman" w:hAnsi="Times New Roman" w:cs="Times New Roman"/>
        </w:rPr>
        <w:t xml:space="preserve"> </w:t>
      </w:r>
      <w:r w:rsidRPr="004B5A62">
        <w:rPr>
          <w:rFonts w:ascii="Times New Roman" w:hAnsi="Times New Roman" w:cs="Times New Roman"/>
        </w:rPr>
        <w:t>clear conditions</w:t>
      </w:r>
      <w:r>
        <w:rPr>
          <w:rFonts w:ascii="Times New Roman" w:hAnsi="Times New Roman" w:cs="Times New Roman" w:hint="eastAsia"/>
        </w:rPr>
        <w:t>,</w:t>
      </w:r>
      <w:r>
        <w:rPr>
          <w:rFonts w:ascii="Times New Roman" w:hAnsi="Times New Roman" w:cs="Times New Roman"/>
        </w:rPr>
        <w:t xml:space="preserve"> the accurac</w:t>
      </w:r>
      <w:r>
        <w:rPr>
          <w:rFonts w:ascii="Times New Roman" w:hAnsi="Times New Roman" w:cs="Times New Roman" w:hint="eastAsia"/>
        </w:rPr>
        <w:t>y</w:t>
      </w:r>
      <w:r w:rsidRPr="004B5A62">
        <w:rPr>
          <w:rFonts w:ascii="Times New Roman" w:hAnsi="Times New Roman" w:cs="Times New Roman"/>
        </w:rPr>
        <w:t xml:space="preserve"> of </w:t>
      </w:r>
      <w:proofErr w:type="spellStart"/>
      <w:r w:rsidRPr="004B5A62">
        <w:rPr>
          <w:rFonts w:ascii="Times New Roman" w:hAnsi="Times New Roman" w:cs="Times New Roman"/>
        </w:rPr>
        <w:t>T</w:t>
      </w:r>
      <w:r w:rsidRPr="008A527F">
        <w:rPr>
          <w:rFonts w:ascii="Times New Roman" w:hAnsi="Times New Roman" w:cs="Times New Roman"/>
          <w:vertAlign w:val="subscript"/>
        </w:rPr>
        <w:t>max</w:t>
      </w:r>
      <w:proofErr w:type="spellEnd"/>
      <w:r w:rsidRPr="008A527F">
        <w:rPr>
          <w:rFonts w:ascii="Times New Roman" w:hAnsi="Times New Roman" w:cs="Times New Roman"/>
        </w:rPr>
        <w:t xml:space="preserve"> estimation</w:t>
      </w:r>
      <w:r>
        <w:rPr>
          <w:rFonts w:ascii="Times New Roman" w:hAnsi="Times New Roman" w:cs="Times New Roman" w:hint="eastAsia"/>
        </w:rPr>
        <w:t>s</w:t>
      </w:r>
      <w:r w:rsidRPr="008A527F">
        <w:rPr>
          <w:rFonts w:ascii="Times New Roman" w:hAnsi="Times New Roman" w:cs="Times New Roman"/>
        </w:rPr>
        <w:t xml:space="preserve"> </w:t>
      </w:r>
      <w:r>
        <w:rPr>
          <w:rFonts w:ascii="Times New Roman" w:hAnsi="Times New Roman" w:cs="Times New Roman" w:hint="eastAsia"/>
        </w:rPr>
        <w:t>based on</w:t>
      </w:r>
      <w:r>
        <w:rPr>
          <w:rFonts w:ascii="Times New Roman" w:hAnsi="Times New Roman" w:cs="Times New Roman"/>
        </w:rPr>
        <w:t xml:space="preserve"> daytime MODIS LST </w:t>
      </w:r>
      <w:r>
        <w:rPr>
          <w:rFonts w:ascii="Times New Roman" w:hAnsi="Times New Roman" w:cs="Times New Roman" w:hint="eastAsia"/>
        </w:rPr>
        <w:t>is</w:t>
      </w:r>
      <w:r>
        <w:rPr>
          <w:rFonts w:ascii="Times New Roman" w:hAnsi="Times New Roman" w:cs="Times New Roman"/>
        </w:rPr>
        <w:t xml:space="preserve"> much lower than those </w:t>
      </w:r>
      <w:r>
        <w:rPr>
          <w:rFonts w:ascii="Times New Roman" w:hAnsi="Times New Roman" w:cs="Times New Roman" w:hint="eastAsia"/>
        </w:rPr>
        <w:t>based on</w:t>
      </w:r>
      <w:r w:rsidRPr="008A527F">
        <w:rPr>
          <w:rFonts w:ascii="Times New Roman" w:hAnsi="Times New Roman" w:cs="Times New Roman"/>
        </w:rPr>
        <w:t xml:space="preserve"> observed LST, whereas the </w:t>
      </w:r>
      <w:proofErr w:type="spellStart"/>
      <w:r w:rsidRPr="008A527F">
        <w:rPr>
          <w:rFonts w:ascii="Times New Roman" w:hAnsi="Times New Roman" w:cs="Times New Roman"/>
        </w:rPr>
        <w:t>T</w:t>
      </w:r>
      <w:r w:rsidRPr="008A527F">
        <w:rPr>
          <w:rFonts w:ascii="Times New Roman" w:hAnsi="Times New Roman" w:cs="Times New Roman"/>
          <w:vertAlign w:val="subscript"/>
        </w:rPr>
        <w:t>min</w:t>
      </w:r>
      <w:proofErr w:type="spellEnd"/>
      <w:r>
        <w:rPr>
          <w:rFonts w:ascii="Times New Roman" w:hAnsi="Times New Roman" w:cs="Times New Roman"/>
        </w:rPr>
        <w:t xml:space="preserve"> estimation </w:t>
      </w:r>
      <w:r>
        <w:rPr>
          <w:rFonts w:ascii="Times New Roman" w:hAnsi="Times New Roman" w:cs="Times New Roman" w:hint="eastAsia"/>
        </w:rPr>
        <w:t>based on</w:t>
      </w:r>
      <w:r w:rsidRPr="008A527F">
        <w:rPr>
          <w:rFonts w:ascii="Times New Roman" w:hAnsi="Times New Roman" w:cs="Times New Roman"/>
        </w:rPr>
        <w:t xml:space="preserve"> nighttime MODIS LST shows comparable or even </w:t>
      </w:r>
      <w:r>
        <w:rPr>
          <w:rFonts w:ascii="Times New Roman" w:hAnsi="Times New Roman" w:cs="Times New Roman" w:hint="eastAsia"/>
        </w:rPr>
        <w:t>superior</w:t>
      </w:r>
      <w:r w:rsidRPr="008A527F">
        <w:rPr>
          <w:rFonts w:ascii="Times New Roman" w:hAnsi="Times New Roman" w:cs="Times New Roman"/>
        </w:rPr>
        <w:t xml:space="preserve"> accuracy</w:t>
      </w:r>
      <w:r w:rsidRPr="004B5A62">
        <w:rPr>
          <w:rFonts w:ascii="Times New Roman" w:hAnsi="Times New Roman" w:cs="Times New Roman" w:hint="eastAsia"/>
        </w:rPr>
        <w: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From our previous analysis, we can attribute this </w:t>
      </w:r>
      <w:r>
        <w:rPr>
          <w:rFonts w:ascii="Times New Roman" w:hAnsi="Times New Roman" w:cs="Times New Roman"/>
        </w:rPr>
        <w:t xml:space="preserve">difference in </w:t>
      </w:r>
      <w:r>
        <w:rPr>
          <w:rFonts w:ascii="Times New Roman" w:hAnsi="Times New Roman" w:cs="Times New Roman" w:hint="eastAsia"/>
        </w:rPr>
        <w:t xml:space="preserve">estimation accuracy between </w:t>
      </w:r>
      <w:proofErr w:type="spellStart"/>
      <w:r w:rsidRPr="00E70933">
        <w:rPr>
          <w:rFonts w:ascii="Times New Roman" w:hAnsi="Times New Roman" w:cs="Times New Roman"/>
        </w:rPr>
        <w:t>T</w:t>
      </w:r>
      <w:r w:rsidRPr="00E70933">
        <w:rPr>
          <w:rFonts w:ascii="Times New Roman" w:hAnsi="Times New Roman" w:cs="Times New Roman"/>
          <w:vertAlign w:val="subscript"/>
        </w:rPr>
        <w:t>min</w:t>
      </w:r>
      <w:proofErr w:type="spellEnd"/>
      <w:r>
        <w:rPr>
          <w:rFonts w:ascii="Times New Roman" w:hAnsi="Times New Roman" w:cs="Times New Roman" w:hint="eastAsia"/>
        </w:rPr>
        <w:t xml:space="preserve"> </w:t>
      </w:r>
      <w:r>
        <w:rPr>
          <w:rFonts w:ascii="Times New Roman" w:hAnsi="Times New Roman" w:cs="Times New Roman"/>
        </w:rPr>
        <w:t xml:space="preserve">and </w:t>
      </w:r>
      <w:proofErr w:type="spellStart"/>
      <w:r>
        <w:rPr>
          <w:rFonts w:ascii="Times New Roman" w:hAnsi="Times New Roman" w:cs="Times New Roman" w:hint="eastAsia"/>
        </w:rPr>
        <w:t>T</w:t>
      </w:r>
      <w:r w:rsidRPr="00C4631B">
        <w:rPr>
          <w:rFonts w:ascii="Times New Roman" w:hAnsi="Times New Roman" w:cs="Times New Roman" w:hint="eastAsia"/>
          <w:vertAlign w:val="subscript"/>
        </w:rPr>
        <w:t>max</w:t>
      </w:r>
      <w:proofErr w:type="spellEnd"/>
      <w:r>
        <w:rPr>
          <w:rFonts w:ascii="Times New Roman" w:hAnsi="Times New Roman" w:cs="Times New Roman" w:hint="eastAsia"/>
        </w:rPr>
        <w:t xml:space="preserve"> to differences between daytime and nighttime</w:t>
      </w:r>
      <w:r w:rsidRPr="00E54593">
        <w:rPr>
          <w:rFonts w:ascii="Times New Roman" w:hAnsi="Times New Roman" w:cs="Times New Roman" w:hint="eastAsia"/>
        </w:rPr>
        <w:t xml:space="preserve"> </w:t>
      </w:r>
      <w:r>
        <w:rPr>
          <w:rFonts w:ascii="Times New Roman" w:hAnsi="Times New Roman" w:cs="Times New Roman" w:hint="eastAsia"/>
        </w:rPr>
        <w:t xml:space="preserve">MODIS LST. Much lower levels of MODIS daytime LST accuracy than those for nighttime have been found in previous studies </w:t>
      </w:r>
      <w:r>
        <w:rPr>
          <w:rFonts w:ascii="Times New Roman" w:hAnsi="Times New Roman" w:cs="Times New Roman"/>
          <w:noProof/>
        </w:rPr>
        <w:t>(Yu and Ma, 2011; Krishnan et al., 2015; Min et al., 2015)</w:t>
      </w:r>
      <w:r>
        <w:rPr>
          <w:rFonts w:ascii="Times New Roman" w:hAnsi="Times New Roman" w:cs="Times New Roman" w:hint="eastAsia"/>
        </w:rPr>
        <w:t>, and t</w:t>
      </w:r>
      <w:r w:rsidRPr="0007260A">
        <w:rPr>
          <w:rFonts w:ascii="Times New Roman" w:hAnsi="Times New Roman" w:cs="Times New Roman"/>
        </w:rPr>
        <w:t>he validation tests</w:t>
      </w:r>
      <w:r>
        <w:rPr>
          <w:rFonts w:ascii="Times New Roman" w:hAnsi="Times New Roman" w:cs="Times New Roman" w:hint="eastAsia"/>
        </w:rPr>
        <w:t xml:space="preserve"> shown</w:t>
      </w:r>
      <w:r w:rsidRPr="0007260A">
        <w:rPr>
          <w:rFonts w:ascii="Times New Roman" w:hAnsi="Times New Roman" w:cs="Times New Roman"/>
        </w:rPr>
        <w:t xml:space="preserve"> </w:t>
      </w:r>
      <w:r>
        <w:rPr>
          <w:rFonts w:ascii="Times New Roman" w:hAnsi="Times New Roman" w:cs="Times New Roman"/>
        </w:rPr>
        <w:t xml:space="preserve">in </w:t>
      </w:r>
      <w:del w:id="310" w:author="zhb" w:date="2016-10-19T22:40:00Z">
        <w:r w:rsidDel="001D40CB">
          <w:rPr>
            <w:rFonts w:ascii="Times New Roman" w:hAnsi="Times New Roman" w:cs="Times New Roman" w:hint="eastAsia"/>
          </w:rPr>
          <w:delText>Sect.</w:delText>
        </w:r>
        <w:r w:rsidDel="001D40CB">
          <w:rPr>
            <w:rFonts w:ascii="Times New Roman" w:hAnsi="Times New Roman" w:cs="Times New Roman"/>
          </w:rPr>
          <w:delText xml:space="preserve"> </w:delText>
        </w:r>
        <w:r w:rsidDel="001D40CB">
          <w:rPr>
            <w:rFonts w:ascii="Times New Roman" w:hAnsi="Times New Roman" w:cs="Times New Roman" w:hint="eastAsia"/>
          </w:rPr>
          <w:delText>4</w:delText>
        </w:r>
        <w:r w:rsidDel="001D40CB">
          <w:rPr>
            <w:rFonts w:ascii="Times New Roman" w:hAnsi="Times New Roman" w:cs="Times New Roman"/>
          </w:rPr>
          <w:delText>.2</w:delText>
        </w:r>
      </w:del>
      <w:ins w:id="311" w:author="zhb" w:date="2016-10-19T22:40:00Z">
        <w:r>
          <w:rPr>
            <w:rFonts w:ascii="Times New Roman" w:hAnsi="Times New Roman" w:cs="Times New Roman" w:hint="eastAsia"/>
          </w:rPr>
          <w:t>Figures 4 and 5</w:t>
        </w:r>
      </w:ins>
      <w:r>
        <w:rPr>
          <w:rFonts w:ascii="Times New Roman" w:hAnsi="Times New Roman" w:cs="Times New Roman"/>
        </w:rPr>
        <w:t xml:space="preserve"> also supports </w:t>
      </w:r>
      <w:r>
        <w:rPr>
          <w:rFonts w:ascii="Times New Roman" w:hAnsi="Times New Roman" w:cs="Times New Roman" w:hint="eastAsia"/>
        </w:rPr>
        <w:t xml:space="preserve">this conclusions. This precision bias is most likely </w:t>
      </w:r>
      <w:r>
        <w:rPr>
          <w:rFonts w:ascii="Times New Roman" w:hAnsi="Times New Roman" w:cs="Times New Roman"/>
        </w:rPr>
        <w:t>attributable</w:t>
      </w:r>
      <w:r>
        <w:rPr>
          <w:rFonts w:ascii="Times New Roman" w:hAnsi="Times New Roman" w:cs="Times New Roman" w:hint="eastAsia"/>
        </w:rPr>
        <w:t xml:space="preserve"> scale issues </w:t>
      </w:r>
      <w:r>
        <w:rPr>
          <w:rFonts w:ascii="Times New Roman" w:hAnsi="Times New Roman" w:cs="Times New Roman"/>
          <w:noProof/>
        </w:rPr>
        <w:t>(Wan et al., 2002; Wan, 2008)</w:t>
      </w:r>
      <w:r>
        <w:rPr>
          <w:rFonts w:ascii="Times New Roman" w:hAnsi="Times New Roman" w:cs="Times New Roman" w:hint="eastAsia"/>
        </w:rPr>
        <w:t xml:space="preserve">. Single point measurements are difficult to make representative of </w:t>
      </w:r>
      <w:r>
        <w:rPr>
          <w:rFonts w:ascii="Times New Roman" w:hAnsi="Times New Roman" w:cs="Times New Roman"/>
        </w:rPr>
        <w:t>the</w:t>
      </w:r>
      <w:r>
        <w:rPr>
          <w:rFonts w:ascii="Times New Roman" w:hAnsi="Times New Roman" w:cs="Times New Roman" w:hint="eastAsia"/>
        </w:rPr>
        <w:t xml:space="preserve"> 1-km MODIS pixel when ground surfaces are complex </w:t>
      </w:r>
      <w:r>
        <w:rPr>
          <w:rFonts w:ascii="Times New Roman" w:hAnsi="Times New Roman" w:cs="Times New Roman"/>
          <w:noProof/>
        </w:rPr>
        <w:t>(Hall et al., 2008; Coll et al., 2009)</w:t>
      </w:r>
      <w:r>
        <w:rPr>
          <w:rFonts w:ascii="Times New Roman" w:hAnsi="Times New Roman" w:cs="Times New Roman" w:hint="eastAsia"/>
        </w:rPr>
        <w:t>. Many studies have shown that MODIS daytime LST presents obviously lower levels of validation accuracy than nighttime LST due to high levels of daytime</w:t>
      </w:r>
      <w:r w:rsidRPr="00195332">
        <w:rPr>
          <w:rFonts w:ascii="Times New Roman" w:hAnsi="Times New Roman" w:cs="Times New Roman"/>
        </w:rPr>
        <w:t xml:space="preserve"> </w:t>
      </w:r>
      <w:r>
        <w:rPr>
          <w:rFonts w:ascii="Times New Roman" w:hAnsi="Times New Roman" w:cs="Times New Roman" w:hint="eastAsia"/>
        </w:rPr>
        <w:t>LST</w:t>
      </w:r>
      <w:r w:rsidRPr="00195332">
        <w:rPr>
          <w:rFonts w:ascii="Times New Roman" w:hAnsi="Times New Roman" w:cs="Times New Roman"/>
        </w:rPr>
        <w:t xml:space="preserve"> </w:t>
      </w:r>
      <w:r w:rsidRPr="00AB33AB">
        <w:rPr>
          <w:rFonts w:ascii="Times New Roman" w:hAnsi="Times New Roman" w:cs="Times New Roman"/>
        </w:rPr>
        <w:t>heterogeneity</w:t>
      </w:r>
      <w:r>
        <w:rPr>
          <w:rFonts w:ascii="Times New Roman" w:hAnsi="Times New Roman" w:cs="Times New Roman" w:hint="eastAsia"/>
        </w:rPr>
        <w:t xml:space="preserve"> </w:t>
      </w:r>
      <w:r>
        <w:rPr>
          <w:rFonts w:ascii="Times New Roman" w:hAnsi="Times New Roman" w:cs="Times New Roman"/>
          <w:noProof/>
        </w:rPr>
        <w:t>(Wang et al., 2008; Coll et al., 2009)</w:t>
      </w:r>
      <w:r>
        <w:rPr>
          <w:rFonts w:ascii="Times New Roman" w:hAnsi="Times New Roman" w:cs="Times New Roman" w:hint="eastAsia"/>
        </w:rPr>
        <w:t xml:space="preserve">. In the daytime, cloud and hill shadows within pixels can produce considerable LST </w:t>
      </w:r>
      <w:r>
        <w:rPr>
          <w:rFonts w:ascii="Times New Roman" w:hAnsi="Times New Roman" w:cs="Times New Roman"/>
        </w:rPr>
        <w:t>heterogeneit</w:t>
      </w:r>
      <w:r>
        <w:rPr>
          <w:rFonts w:ascii="Times New Roman" w:hAnsi="Times New Roman" w:cs="Times New Roman" w:hint="eastAsia"/>
        </w:rPr>
        <w:t xml:space="preserve">ies while at night, the ground surface becomes cool and more </w:t>
      </w:r>
      <w:r w:rsidRPr="000F6998">
        <w:rPr>
          <w:rFonts w:ascii="Times New Roman" w:hAnsi="Times New Roman" w:cs="Times New Roman"/>
        </w:rPr>
        <w:t>homogeneous</w:t>
      </w:r>
      <w:r>
        <w:rPr>
          <w:rFonts w:ascii="Times New Roman" w:hAnsi="Times New Roman" w:cs="Times New Roman" w:hint="eastAsia"/>
        </w:rPr>
        <w:t xml:space="preserve"> when free of solar heating uncertainties </w:t>
      </w:r>
      <w:r>
        <w:rPr>
          <w:rFonts w:ascii="Times New Roman" w:hAnsi="Times New Roman" w:cs="Times New Roman"/>
          <w:noProof/>
        </w:rPr>
        <w:t>(Wang et al., 2008)</w:t>
      </w:r>
      <w:r>
        <w:rPr>
          <w:rFonts w:ascii="Times New Roman" w:hAnsi="Times New Roman" w:cs="Times New Roman" w:hint="eastAsia"/>
        </w:rPr>
        <w:t xml:space="preserve">. </w:t>
      </w:r>
      <w:r>
        <w:rPr>
          <w:rFonts w:ascii="Times New Roman" w:hAnsi="Times New Roman" w:cs="Times New Roman"/>
          <w:noProof/>
        </w:rPr>
        <w:t>Oyler et al. (2016)</w:t>
      </w:r>
      <w:r>
        <w:rPr>
          <w:rFonts w:ascii="Times New Roman" w:hAnsi="Times New Roman" w:cs="Times New Roman" w:hint="eastAsia"/>
        </w:rPr>
        <w:t xml:space="preserve"> also show that daytime LST exhibits more </w:t>
      </w:r>
      <w:r>
        <w:rPr>
          <w:rFonts w:ascii="Times New Roman" w:hAnsi="Times New Roman" w:cs="Times New Roman"/>
        </w:rPr>
        <w:t>spatial</w:t>
      </w:r>
      <w:r>
        <w:rPr>
          <w:rFonts w:ascii="Times New Roman" w:hAnsi="Times New Roman" w:cs="Times New Roman" w:hint="eastAsia"/>
        </w:rPr>
        <w:t xml:space="preserve"> variation than </w:t>
      </w:r>
      <w:proofErr w:type="spellStart"/>
      <w:r>
        <w:rPr>
          <w:rFonts w:ascii="Times New Roman" w:hAnsi="Times New Roman" w:cs="Times New Roman" w:hint="eastAsia"/>
        </w:rPr>
        <w:t>T</w:t>
      </w:r>
      <w:r w:rsidRPr="00701DD7">
        <w:rPr>
          <w:rFonts w:ascii="Times New Roman" w:hAnsi="Times New Roman" w:cs="Times New Roman" w:hint="eastAsia"/>
          <w:vertAlign w:val="subscript"/>
        </w:rPr>
        <w:t>air</w:t>
      </w:r>
      <w:proofErr w:type="spellEnd"/>
      <w:r>
        <w:rPr>
          <w:rFonts w:ascii="Times New Roman" w:hAnsi="Times New Roman" w:cs="Times New Roman" w:hint="eastAsia"/>
        </w:rPr>
        <w:t xml:space="preserve"> while nighttime LST follows similar spatial patterns as </w:t>
      </w:r>
      <w:proofErr w:type="spellStart"/>
      <w:r>
        <w:rPr>
          <w:rFonts w:ascii="Times New Roman" w:hAnsi="Times New Roman" w:cs="Times New Roman" w:hint="eastAsia"/>
        </w:rPr>
        <w:t>T</w:t>
      </w:r>
      <w:r w:rsidRPr="00701DD7">
        <w:rPr>
          <w:rFonts w:ascii="Times New Roman" w:hAnsi="Times New Roman" w:cs="Times New Roman" w:hint="eastAsia"/>
          <w:vertAlign w:val="subscript"/>
        </w:rPr>
        <w:t>air</w:t>
      </w:r>
      <w:proofErr w:type="spellEnd"/>
      <w:r>
        <w:rPr>
          <w:rFonts w:ascii="Times New Roman" w:hAnsi="Times New Roman" w:cs="Times New Roman" w:hint="eastAsia"/>
        </w:rPr>
        <w:t xml:space="preserve"> as demonstrated in his study.</w:t>
      </w:r>
    </w:p>
    <w:p w:rsidR="0019193F" w:rsidRDefault="0019193F" w:rsidP="0058306D">
      <w:pPr>
        <w:spacing w:line="360" w:lineRule="auto"/>
        <w:rPr>
          <w:rFonts w:ascii="Times New Roman" w:hAnsi="Times New Roman" w:cs="Times New Roman"/>
        </w:rPr>
      </w:pPr>
      <w:r>
        <w:rPr>
          <w:rFonts w:ascii="Times New Roman" w:hAnsi="Times New Roman" w:cs="Times New Roman"/>
        </w:rPr>
        <w:t>In addition</w:t>
      </w:r>
      <w:r>
        <w:rPr>
          <w:rFonts w:ascii="Times New Roman" w:hAnsi="Times New Roman" w:cs="Times New Roman" w:hint="eastAsia"/>
        </w:rPr>
        <w:t xml:space="preserve">, it should be noted that clouds also have substantial effects on </w:t>
      </w:r>
      <w:proofErr w:type="spellStart"/>
      <w:r>
        <w:rPr>
          <w:rFonts w:ascii="Times New Roman" w:hAnsi="Times New Roman" w:cs="Times New Roman" w:hint="eastAsia"/>
        </w:rPr>
        <w:t>T</w:t>
      </w:r>
      <w:r w:rsidRPr="0087783B">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Thus, it can be </w:t>
      </w:r>
      <w:r>
        <w:rPr>
          <w:rFonts w:ascii="Times New Roman" w:hAnsi="Times New Roman" w:cs="Times New Roman"/>
        </w:rPr>
        <w:t>conclude</w:t>
      </w:r>
      <w:r>
        <w:rPr>
          <w:rFonts w:ascii="Times New Roman" w:hAnsi="Times New Roman" w:cs="Times New Roman" w:hint="eastAsia"/>
        </w:rPr>
        <w:t xml:space="preserve">d that the frequently reported lower estimation accuracies of </w:t>
      </w:r>
      <w:proofErr w:type="spellStart"/>
      <w:r>
        <w:rPr>
          <w:rFonts w:ascii="Times New Roman" w:hAnsi="Times New Roman" w:cs="Times New Roman" w:hint="eastAsia"/>
        </w:rPr>
        <w:t>T</w:t>
      </w:r>
      <w:r w:rsidRPr="0087783B">
        <w:rPr>
          <w:rFonts w:ascii="Times New Roman" w:hAnsi="Times New Roman" w:cs="Times New Roman" w:hint="eastAsia"/>
          <w:vertAlign w:val="subscript"/>
        </w:rPr>
        <w:t>max</w:t>
      </w:r>
      <w:proofErr w:type="spellEnd"/>
      <w:r>
        <w:rPr>
          <w:rFonts w:ascii="Times New Roman" w:hAnsi="Times New Roman" w:cs="Times New Roman" w:hint="eastAsia"/>
        </w:rPr>
        <w:t xml:space="preserve"> based on MODIS daytime LST compared to those of </w:t>
      </w:r>
      <w:proofErr w:type="spellStart"/>
      <w:r>
        <w:rPr>
          <w:rFonts w:ascii="Times New Roman" w:hAnsi="Times New Roman" w:cs="Times New Roman" w:hint="eastAsia"/>
        </w:rPr>
        <w:t>T</w:t>
      </w:r>
      <w:r w:rsidRPr="0087783B">
        <w:rPr>
          <w:rFonts w:ascii="Times New Roman" w:hAnsi="Times New Roman" w:cs="Times New Roman" w:hint="eastAsia"/>
          <w:vertAlign w:val="subscript"/>
        </w:rPr>
        <w:t>min</w:t>
      </w:r>
      <w:proofErr w:type="spellEnd"/>
      <w:r>
        <w:rPr>
          <w:rFonts w:ascii="Times New Roman" w:hAnsi="Times New Roman" w:cs="Times New Roman"/>
        </w:rPr>
        <w:t xml:space="preserve"> </w:t>
      </w:r>
      <w:r>
        <w:rPr>
          <w:rFonts w:ascii="Times New Roman" w:hAnsi="Times New Roman" w:cs="Times New Roman" w:hint="eastAsia"/>
        </w:rPr>
        <w:t xml:space="preserve">based on nighttime LST </w:t>
      </w:r>
      <w:r>
        <w:rPr>
          <w:rFonts w:ascii="Times New Roman" w:hAnsi="Times New Roman" w:cs="Times New Roman"/>
          <w:noProof/>
        </w:rPr>
        <w:t>(Zhang et al., 2011; Benali et al., 2012; Zhu et al., 2013; Oyler et al., 2016)</w:t>
      </w:r>
      <w:r>
        <w:rPr>
          <w:rFonts w:ascii="Times New Roman" w:hAnsi="Times New Roman" w:cs="Times New Roman" w:hint="eastAsia"/>
        </w:rPr>
        <w:t xml:space="preserve"> are mainly due to the mixed effects of </w:t>
      </w:r>
      <w:del w:id="312" w:author="zhb" w:date="2016-10-11T15:12:00Z">
        <w:r w:rsidDel="007E6C11">
          <w:rPr>
            <w:rFonts w:ascii="Times New Roman" w:hAnsi="Times New Roman" w:cs="Times New Roman" w:hint="eastAsia"/>
          </w:rPr>
          <w:delText>\</w:delText>
        </w:r>
      </w:del>
      <w:r>
        <w:rPr>
          <w:rFonts w:ascii="Times New Roman" w:hAnsi="Times New Roman" w:cs="Times New Roman" w:hint="eastAsia"/>
        </w:rPr>
        <w:t>the relatively low daytime LST accuracies and clouds.</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To further prove this, four CMA stations (Fig. </w:t>
      </w:r>
      <w:ins w:id="313" w:author="zhb" w:date="2016-10-16T01:36:00Z">
        <w:r>
          <w:rPr>
            <w:rFonts w:ascii="Times New Roman" w:hAnsi="Times New Roman" w:cs="Times New Roman" w:hint="eastAsia"/>
          </w:rPr>
          <w:t>10</w:t>
        </w:r>
      </w:ins>
      <w:del w:id="314" w:author="zhb" w:date="2016-10-16T01:36:00Z">
        <w:r w:rsidDel="00712E92">
          <w:rPr>
            <w:rFonts w:ascii="Times New Roman" w:hAnsi="Times New Roman" w:cs="Times New Roman" w:hint="eastAsia"/>
          </w:rPr>
          <w:delText>9</w:delText>
        </w:r>
      </w:del>
      <w:r>
        <w:rPr>
          <w:rFonts w:ascii="Times New Roman" w:hAnsi="Times New Roman" w:cs="Times New Roman" w:hint="eastAsia"/>
        </w:rPr>
        <w:t xml:space="preserve">) presenting the largest reduction in RMSE values after imposing clear conditions are selected for our </w:t>
      </w:r>
      <w:proofErr w:type="spellStart"/>
      <w:r>
        <w:rPr>
          <w:rFonts w:ascii="Times New Roman" w:hAnsi="Times New Roman" w:cs="Times New Roman" w:hint="eastAsia"/>
        </w:rPr>
        <w:t>T</w:t>
      </w:r>
      <w:r w:rsidRPr="00E34B98">
        <w:rPr>
          <w:rFonts w:ascii="Times New Roman" w:hAnsi="Times New Roman" w:cs="Times New Roman" w:hint="eastAsia"/>
          <w:vertAlign w:val="subscript"/>
        </w:rPr>
        <w:t>min</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E34B98">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estimations. They can represent practical application conditions where only daily meteorological observations can be obtained.</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For </w:t>
      </w:r>
      <w:proofErr w:type="spellStart"/>
      <w:r>
        <w:rPr>
          <w:rFonts w:ascii="Times New Roman" w:hAnsi="Times New Roman" w:cs="Times New Roman" w:hint="eastAsia"/>
        </w:rPr>
        <w:t>T</w:t>
      </w:r>
      <w:r w:rsidRPr="00B91C3E">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(Fig. 1</w:t>
      </w:r>
      <w:ins w:id="315" w:author="zhb" w:date="2016-10-16T01:36:00Z">
        <w:r>
          <w:rPr>
            <w:rFonts w:ascii="Times New Roman" w:hAnsi="Times New Roman" w:cs="Times New Roman" w:hint="eastAsia"/>
          </w:rPr>
          <w:t>1</w:t>
        </w:r>
      </w:ins>
      <w:del w:id="316" w:author="zhb" w:date="2016-10-16T01:36:00Z">
        <w:r w:rsidDel="00712E92">
          <w:rPr>
            <w:rFonts w:ascii="Times New Roman" w:hAnsi="Times New Roman" w:cs="Times New Roman" w:hint="eastAsia"/>
          </w:rPr>
          <w:delText>0</w:delText>
        </w:r>
      </w:del>
      <w:r>
        <w:rPr>
          <w:rFonts w:ascii="Times New Roman" w:hAnsi="Times New Roman" w:cs="Times New Roman" w:hint="eastAsia"/>
        </w:rPr>
        <w:t xml:space="preserve">), it is evident that forcing clear conditions has somewhat limited effects on </w:t>
      </w:r>
      <w:r>
        <w:rPr>
          <w:rFonts w:ascii="Times New Roman" w:hAnsi="Times New Roman" w:cs="Times New Roman"/>
        </w:rPr>
        <w:t>estimation</w:t>
      </w:r>
      <w:r>
        <w:rPr>
          <w:rFonts w:ascii="Times New Roman" w:hAnsi="Times New Roman" w:cs="Times New Roman" w:hint="eastAsia"/>
        </w:rPr>
        <w:t xml:space="preserve"> performance. The samples collected under </w:t>
      </w:r>
      <w:r>
        <w:rPr>
          <w:rFonts w:ascii="Times New Roman" w:hAnsi="Times New Roman" w:cs="Times New Roman"/>
        </w:rPr>
        <w:t>“</w:t>
      </w:r>
      <w:r>
        <w:rPr>
          <w:rFonts w:ascii="Times New Roman" w:hAnsi="Times New Roman" w:cs="Times New Roman" w:hint="eastAsia"/>
        </w:rPr>
        <w:t>cloudy day</w:t>
      </w:r>
      <w:r>
        <w:rPr>
          <w:rFonts w:ascii="Times New Roman" w:hAnsi="Times New Roman" w:cs="Times New Roman"/>
        </w:rPr>
        <w:t>”</w:t>
      </w:r>
      <w:r>
        <w:rPr>
          <w:rFonts w:ascii="Times New Roman" w:hAnsi="Times New Roman" w:cs="Times New Roman" w:hint="eastAsia"/>
        </w:rPr>
        <w:t xml:space="preserve"> conditions include outliers far from the fit line derived using samples under </w:t>
      </w:r>
      <w:r>
        <w:rPr>
          <w:rFonts w:ascii="Times New Roman" w:hAnsi="Times New Roman" w:cs="Times New Roman"/>
        </w:rPr>
        <w:t>“</w:t>
      </w:r>
      <w:r>
        <w:rPr>
          <w:rFonts w:ascii="Times New Roman" w:hAnsi="Times New Roman" w:cs="Times New Roman" w:hint="eastAsia"/>
        </w:rPr>
        <w:t>non-cloudy day</w:t>
      </w:r>
      <w:r>
        <w:rPr>
          <w:rFonts w:ascii="Times New Roman" w:hAnsi="Times New Roman" w:cs="Times New Roman"/>
        </w:rPr>
        <w:t>”</w:t>
      </w:r>
      <w:r>
        <w:rPr>
          <w:rFonts w:ascii="Times New Roman" w:hAnsi="Times New Roman" w:cs="Times New Roman" w:hint="eastAsia"/>
        </w:rPr>
        <w:t xml:space="preserve"> conditions. However, the </w:t>
      </w:r>
      <w:r>
        <w:rPr>
          <w:rFonts w:ascii="Times New Roman" w:hAnsi="Times New Roman" w:cs="Times New Roman"/>
        </w:rPr>
        <w:t>“</w:t>
      </w:r>
      <w:r>
        <w:rPr>
          <w:rFonts w:ascii="Times New Roman" w:hAnsi="Times New Roman" w:cs="Times New Roman" w:hint="eastAsia"/>
        </w:rPr>
        <w:t>non-cloudy day</w:t>
      </w:r>
      <w:r>
        <w:rPr>
          <w:rFonts w:ascii="Times New Roman" w:hAnsi="Times New Roman" w:cs="Times New Roman"/>
        </w:rPr>
        <w:t>”</w:t>
      </w:r>
      <w:r>
        <w:rPr>
          <w:rFonts w:ascii="Times New Roman" w:hAnsi="Times New Roman" w:cs="Times New Roman" w:hint="eastAsia"/>
        </w:rPr>
        <w:t xml:space="preserve"> samples still appear rather </w:t>
      </w:r>
      <w:r w:rsidRPr="00102470">
        <w:rPr>
          <w:rFonts w:ascii="Times New Roman" w:hAnsi="Times New Roman" w:cs="Times New Roman"/>
        </w:rPr>
        <w:t>disperse</w:t>
      </w:r>
      <w:r>
        <w:rPr>
          <w:rFonts w:ascii="Times New Roman" w:hAnsi="Times New Roman" w:cs="Times New Roman" w:hint="eastAsia"/>
        </w:rPr>
        <w:t xml:space="preserve">d with many samples positioned far from the fit line, and especially in the case of stations 89 and 41. This may illustrate  mixed effects of both clouds and LST accuracies to some degree.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In contrast, the results of the </w:t>
      </w:r>
      <w:proofErr w:type="spellStart"/>
      <w:r>
        <w:rPr>
          <w:rFonts w:ascii="Times New Roman" w:hAnsi="Times New Roman" w:cs="Times New Roman" w:hint="eastAsia"/>
        </w:rPr>
        <w:t>T</w:t>
      </w:r>
      <w:r w:rsidRPr="00E00AD8">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 are somewhat inspiring. As shown in Fig. 1</w:t>
      </w:r>
      <w:ins w:id="317" w:author="zhb" w:date="2016-10-16T01:36:00Z">
        <w:r>
          <w:rPr>
            <w:rFonts w:ascii="Times New Roman" w:hAnsi="Times New Roman" w:cs="Times New Roman" w:hint="eastAsia"/>
          </w:rPr>
          <w:t>2</w:t>
        </w:r>
      </w:ins>
      <w:del w:id="318" w:author="zhb" w:date="2016-10-16T01:36:00Z">
        <w:r w:rsidDel="00712E92">
          <w:rPr>
            <w:rFonts w:ascii="Times New Roman" w:hAnsi="Times New Roman" w:cs="Times New Roman" w:hint="eastAsia"/>
          </w:rPr>
          <w:delText>1</w:delText>
        </w:r>
      </w:del>
      <w:r>
        <w:rPr>
          <w:rFonts w:ascii="Times New Roman" w:hAnsi="Times New Roman" w:cs="Times New Roman" w:hint="eastAsia"/>
        </w:rPr>
        <w:t xml:space="preserve">, a number of cold-biased outliers that may be undetected cloudy records are captured by employing cloudy conditions. More importantly, the </w:t>
      </w:r>
      <w:r>
        <w:rPr>
          <w:rFonts w:ascii="Times New Roman" w:hAnsi="Times New Roman" w:cs="Times New Roman"/>
        </w:rPr>
        <w:t>“</w:t>
      </w:r>
      <w:r>
        <w:rPr>
          <w:rFonts w:ascii="Times New Roman" w:hAnsi="Times New Roman" w:cs="Times New Roman" w:hint="eastAsia"/>
        </w:rPr>
        <w:t>non-cloudy day</w:t>
      </w:r>
      <w:r>
        <w:rPr>
          <w:rFonts w:ascii="Times New Roman" w:hAnsi="Times New Roman" w:cs="Times New Roman"/>
        </w:rPr>
        <w:t>”</w:t>
      </w:r>
      <w:r>
        <w:rPr>
          <w:rFonts w:ascii="Times New Roman" w:hAnsi="Times New Roman" w:cs="Times New Roman" w:hint="eastAsia"/>
        </w:rPr>
        <w:t xml:space="preserve"> condition samples achieve a much better fit. This</w:t>
      </w:r>
      <w:r w:rsidRPr="003F5D84">
        <w:rPr>
          <w:rFonts w:ascii="Times New Roman" w:hAnsi="Times New Roman" w:cs="Times New Roman" w:hint="eastAsia"/>
        </w:rPr>
        <w:t xml:space="preserve"> not only </w:t>
      </w:r>
      <w:r w:rsidRPr="003F5D84">
        <w:rPr>
          <w:rFonts w:ascii="Times New Roman" w:hAnsi="Times New Roman" w:cs="Times New Roman"/>
        </w:rPr>
        <w:t>demonstrates</w:t>
      </w:r>
      <w:r>
        <w:rPr>
          <w:rFonts w:ascii="Times New Roman" w:hAnsi="Times New Roman" w:cs="Times New Roman" w:hint="eastAsia"/>
        </w:rPr>
        <w:t xml:space="preserve"> that un</w:t>
      </w:r>
      <w:r w:rsidRPr="003F5D84">
        <w:rPr>
          <w:rFonts w:ascii="Times New Roman" w:hAnsi="Times New Roman" w:cs="Times New Roman" w:hint="eastAsia"/>
        </w:rPr>
        <w:t xml:space="preserve">detected cloudy records are </w:t>
      </w:r>
      <w:r w:rsidRPr="003F5D84">
        <w:rPr>
          <w:rFonts w:ascii="Times New Roman" w:hAnsi="Times New Roman" w:cs="Times New Roman"/>
        </w:rPr>
        <w:t>ubiquitous</w:t>
      </w:r>
      <w:r w:rsidRPr="003F5D84">
        <w:rPr>
          <w:rFonts w:ascii="Times New Roman" w:hAnsi="Times New Roman" w:cs="Times New Roman" w:hint="eastAsia"/>
        </w:rPr>
        <w:t xml:space="preserve"> in MODIS nighttime LST and </w:t>
      </w:r>
      <w:r>
        <w:rPr>
          <w:rFonts w:ascii="Times New Roman" w:hAnsi="Times New Roman" w:cs="Times New Roman" w:hint="eastAsia"/>
        </w:rPr>
        <w:t>that</w:t>
      </w:r>
      <w:r w:rsidRPr="003F5D84">
        <w:rPr>
          <w:rFonts w:ascii="Times New Roman" w:hAnsi="Times New Roman" w:cs="Times New Roman" w:hint="eastAsia"/>
        </w:rPr>
        <w:t xml:space="preserve"> amounts </w:t>
      </w:r>
      <w:r>
        <w:rPr>
          <w:rFonts w:ascii="Times New Roman" w:hAnsi="Times New Roman" w:cs="Times New Roman" w:hint="eastAsia"/>
        </w:rPr>
        <w:t>can</w:t>
      </w:r>
      <w:r w:rsidRPr="003F5D84">
        <w:rPr>
          <w:rFonts w:ascii="Times New Roman" w:hAnsi="Times New Roman" w:cs="Times New Roman" w:hint="eastAsia"/>
        </w:rPr>
        <w:t xml:space="preserve"> often be quite large</w:t>
      </w:r>
      <w:r>
        <w:rPr>
          <w:rFonts w:ascii="Times New Roman" w:hAnsi="Times New Roman" w:cs="Times New Roman" w:hint="eastAsia"/>
        </w:rPr>
        <w:t xml:space="preserve"> </w:t>
      </w:r>
      <w:r w:rsidRPr="003F5D84">
        <w:rPr>
          <w:rFonts w:ascii="Times New Roman" w:hAnsi="Times New Roman" w:cs="Times New Roman" w:hint="eastAsia"/>
        </w:rPr>
        <w:t xml:space="preserve">but also that the influence of clouds on </w:t>
      </w:r>
      <w:proofErr w:type="spellStart"/>
      <w:r w:rsidRPr="003F5D84">
        <w:rPr>
          <w:rFonts w:ascii="Times New Roman" w:hAnsi="Times New Roman" w:cs="Times New Roman" w:hint="eastAsia"/>
        </w:rPr>
        <w:t>T</w:t>
      </w:r>
      <w:r w:rsidRPr="003F5D84">
        <w:rPr>
          <w:rFonts w:ascii="Times New Roman" w:hAnsi="Times New Roman" w:cs="Times New Roman" w:hint="eastAsia"/>
          <w:vertAlign w:val="subscript"/>
        </w:rPr>
        <w:t>min</w:t>
      </w:r>
      <w:proofErr w:type="spellEnd"/>
      <w:r w:rsidRPr="003F5D84">
        <w:rPr>
          <w:rFonts w:ascii="Times New Roman" w:hAnsi="Times New Roman" w:cs="Times New Roman" w:hint="eastAsia"/>
        </w:rPr>
        <w:t xml:space="preserve"> estimation</w:t>
      </w:r>
      <w:r>
        <w:rPr>
          <w:rFonts w:ascii="Times New Roman" w:hAnsi="Times New Roman" w:cs="Times New Roman" w:hint="eastAsia"/>
        </w:rPr>
        <w:t>s</w:t>
      </w:r>
      <w:r w:rsidRPr="003F5D84">
        <w:rPr>
          <w:rFonts w:ascii="Times New Roman" w:hAnsi="Times New Roman" w:cs="Times New Roman" w:hint="eastAsia"/>
        </w:rPr>
        <w:t xml:space="preserve"> with true LST (i.e.</w:t>
      </w:r>
      <w:r>
        <w:rPr>
          <w:rFonts w:ascii="Times New Roman" w:hAnsi="Times New Roman" w:cs="Times New Roman" w:hint="eastAsia"/>
        </w:rPr>
        <w:t>,</w:t>
      </w:r>
      <w:r w:rsidRPr="003F5D84">
        <w:rPr>
          <w:rFonts w:ascii="Times New Roman" w:hAnsi="Times New Roman" w:cs="Times New Roman" w:hint="eastAsia"/>
        </w:rPr>
        <w:t xml:space="preserve"> </w:t>
      </w:r>
      <w:r>
        <w:rPr>
          <w:rFonts w:ascii="Times New Roman" w:hAnsi="Times New Roman" w:cs="Times New Roman" w:hint="eastAsia"/>
        </w:rPr>
        <w:t>without</w:t>
      </w:r>
      <w:r w:rsidRPr="003F5D84">
        <w:rPr>
          <w:rFonts w:ascii="Times New Roman" w:hAnsi="Times New Roman" w:cs="Times New Roman" w:hint="eastAsia"/>
        </w:rPr>
        <w:t xml:space="preserve"> undetected clouds) is not </w:t>
      </w:r>
      <w:r>
        <w:rPr>
          <w:rFonts w:ascii="Times New Roman" w:hAnsi="Times New Roman" w:cs="Times New Roman" w:hint="eastAsia"/>
        </w:rPr>
        <w:t xml:space="preserve">substantial. Though the actual cloudiness conditions are rather unpredictable and quite a few </w:t>
      </w:r>
      <w:r>
        <w:rPr>
          <w:rFonts w:ascii="Times New Roman" w:hAnsi="Times New Roman" w:cs="Times New Roman"/>
        </w:rPr>
        <w:t>“</w:t>
      </w:r>
      <w:r>
        <w:rPr>
          <w:rFonts w:ascii="Times New Roman" w:hAnsi="Times New Roman" w:cs="Times New Roman" w:hint="eastAsia"/>
        </w:rPr>
        <w:t>good</w:t>
      </w:r>
      <w:r>
        <w:rPr>
          <w:rFonts w:ascii="Times New Roman" w:hAnsi="Times New Roman" w:cs="Times New Roman"/>
        </w:rPr>
        <w:t>”</w:t>
      </w:r>
      <w:r>
        <w:rPr>
          <w:rFonts w:ascii="Times New Roman" w:hAnsi="Times New Roman" w:cs="Times New Roman" w:hint="eastAsia"/>
        </w:rPr>
        <w:t xml:space="preserve"> samples around the </w:t>
      </w:r>
      <w:r>
        <w:rPr>
          <w:rFonts w:ascii="Times New Roman" w:hAnsi="Times New Roman" w:cs="Times New Roman"/>
        </w:rPr>
        <w:t>“</w:t>
      </w:r>
      <w:r>
        <w:rPr>
          <w:rFonts w:ascii="Times New Roman" w:hAnsi="Times New Roman" w:cs="Times New Roman" w:hint="eastAsia"/>
        </w:rPr>
        <w:t>non-cloudy</w:t>
      </w:r>
      <w:r>
        <w:rPr>
          <w:rFonts w:ascii="Times New Roman" w:hAnsi="Times New Roman" w:cs="Times New Roman"/>
        </w:rPr>
        <w:t xml:space="preserve"> day”</w:t>
      </w:r>
      <w:r>
        <w:rPr>
          <w:rFonts w:ascii="Times New Roman" w:hAnsi="Times New Roman" w:cs="Times New Roman" w:hint="eastAsia"/>
        </w:rPr>
        <w:t xml:space="preserve"> fit line are also included in the </w:t>
      </w:r>
      <w:r>
        <w:rPr>
          <w:rFonts w:ascii="Times New Roman" w:hAnsi="Times New Roman" w:cs="Times New Roman"/>
        </w:rPr>
        <w:t>“cloudy day”</w:t>
      </w:r>
      <w:r>
        <w:rPr>
          <w:rFonts w:ascii="Times New Roman" w:hAnsi="Times New Roman" w:cs="Times New Roman" w:hint="eastAsia"/>
        </w:rPr>
        <w:t xml:space="preserve"> group, we consider </w:t>
      </w:r>
      <w:bookmarkStart w:id="319" w:name="OLE_LINK33"/>
      <w:bookmarkStart w:id="320" w:name="OLE_LINK34"/>
      <w:r>
        <w:rPr>
          <w:rFonts w:ascii="Times New Roman" w:hAnsi="Times New Roman" w:cs="Times New Roman" w:hint="eastAsia"/>
        </w:rPr>
        <w:t xml:space="preserve">constraining all four MODIS observations for each day as non-cloudy </w:t>
      </w:r>
      <w:r>
        <w:rPr>
          <w:rFonts w:ascii="Times New Roman" w:hAnsi="Times New Roman" w:cs="Times New Roman"/>
        </w:rPr>
        <w:t>a</w:t>
      </w:r>
      <w:r>
        <w:rPr>
          <w:rFonts w:ascii="Times New Roman" w:hAnsi="Times New Roman" w:cs="Times New Roman" w:hint="eastAsia"/>
        </w:rPr>
        <w:t xml:space="preserve">s an efficient way to build a good fit among </w:t>
      </w:r>
      <w:proofErr w:type="spellStart"/>
      <w:r>
        <w:rPr>
          <w:rFonts w:ascii="Times New Roman" w:hAnsi="Times New Roman" w:cs="Times New Roman" w:hint="eastAsia"/>
        </w:rPr>
        <w:t>T</w:t>
      </w:r>
      <w:r w:rsidRPr="002B3504">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w:t>
      </w:r>
      <w:bookmarkEnd w:id="319"/>
      <w:bookmarkEnd w:id="320"/>
      <w:r>
        <w:rPr>
          <w:rFonts w:ascii="Times New Roman" w:hAnsi="Times New Roman" w:cs="Times New Roman" w:hint="eastAsia"/>
        </w:rPr>
        <w:t xml:space="preserve">s using MODIS nighttime LST as long as the amount of valid samples is sufficient. This method can benefit studies requiring accurate </w:t>
      </w:r>
      <w:proofErr w:type="spellStart"/>
      <w:r>
        <w:rPr>
          <w:rFonts w:ascii="Times New Roman" w:hAnsi="Times New Roman" w:cs="Times New Roman" w:hint="eastAsia"/>
        </w:rPr>
        <w:t>T</w:t>
      </w:r>
      <w:r w:rsidRPr="00E17FAD">
        <w:rPr>
          <w:rFonts w:ascii="Times New Roman" w:hAnsi="Times New Roman" w:cs="Times New Roman" w:hint="eastAsia"/>
          <w:vertAlign w:val="subscript"/>
        </w:rPr>
        <w:t>min</w:t>
      </w:r>
      <w:proofErr w:type="spellEnd"/>
      <w:r>
        <w:rPr>
          <w:rFonts w:ascii="Times New Roman" w:hAnsi="Times New Roman" w:cs="Times New Roman" w:hint="eastAsia"/>
        </w:rPr>
        <w:t xml:space="preserve"> </w:t>
      </w:r>
      <w:r>
        <w:rPr>
          <w:rFonts w:ascii="Times New Roman" w:hAnsi="Times New Roman" w:cs="Times New Roman"/>
        </w:rPr>
        <w:t>estimation</w:t>
      </w:r>
      <w:r>
        <w:rPr>
          <w:rFonts w:ascii="Times New Roman" w:hAnsi="Times New Roman" w:cs="Times New Roman" w:hint="eastAsia"/>
        </w:rPr>
        <w:t>s based on remotely sensed LST.</w:t>
      </w:r>
    </w:p>
    <w:p w:rsidR="0019193F" w:rsidRDefault="0019193F" w:rsidP="005541F3">
      <w:pPr>
        <w:spacing w:line="360" w:lineRule="auto"/>
        <w:ind w:firstLineChars="200" w:firstLine="420"/>
        <w:rPr>
          <w:rFonts w:ascii="Times New Roman" w:hAnsi="Times New Roman" w:cs="Times New Roman"/>
        </w:rPr>
      </w:pPr>
    </w:p>
    <w:p w:rsidR="0019193F" w:rsidRPr="00903441" w:rsidRDefault="0019193F" w:rsidP="008860DD">
      <w:pPr>
        <w:spacing w:line="360" w:lineRule="auto"/>
        <w:rPr>
          <w:rFonts w:ascii="Times New Roman" w:hAnsi="Times New Roman" w:cs="Times New Roman"/>
          <w:b/>
        </w:rPr>
      </w:pPr>
      <w:r w:rsidRPr="00903441">
        <w:rPr>
          <w:rFonts w:ascii="Times New Roman" w:hAnsi="Times New Roman" w:cs="Times New Roman" w:hint="eastAsia"/>
          <w:b/>
        </w:rPr>
        <w:t>5.2 Uncertainty and error sources</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Emissivity issues may have caused the observed LST</w:t>
      </w:r>
      <w:r w:rsidRPr="00AE7846">
        <w:rPr>
          <w:rFonts w:ascii="Times New Roman" w:hAnsi="Times New Roman" w:cs="Times New Roman" w:hint="eastAsia"/>
        </w:rPr>
        <w:t xml:space="preserve"> </w:t>
      </w:r>
      <w:r>
        <w:rPr>
          <w:rFonts w:ascii="Times New Roman" w:hAnsi="Times New Roman" w:cs="Times New Roman" w:hint="eastAsia"/>
        </w:rPr>
        <w:t>computation</w:t>
      </w:r>
      <w:r w:rsidRPr="00AE7846">
        <w:rPr>
          <w:rFonts w:ascii="Times New Roman" w:hAnsi="Times New Roman" w:cs="Times New Roman" w:hint="eastAsia"/>
        </w:rPr>
        <w:t xml:space="preserve"> </w:t>
      </w:r>
      <w:r>
        <w:rPr>
          <w:rFonts w:ascii="Times New Roman" w:hAnsi="Times New Roman" w:cs="Times New Roman" w:hint="eastAsia"/>
        </w:rPr>
        <w:t xml:space="preserve">errors. Constant </w:t>
      </w:r>
      <w:bookmarkStart w:id="321" w:name="OLE_LINK14"/>
      <w:r>
        <w:rPr>
          <w:rFonts w:ascii="Times New Roman" w:hAnsi="Times New Roman" w:cs="Times New Roman" w:hint="eastAsia"/>
        </w:rPr>
        <w:t xml:space="preserve">emissivity </w:t>
      </w:r>
      <w:bookmarkEnd w:id="321"/>
      <w:r>
        <w:rPr>
          <w:rFonts w:ascii="Times New Roman" w:hAnsi="Times New Roman" w:cs="Times New Roman" w:hint="eastAsia"/>
        </w:rPr>
        <w:t xml:space="preserve">values for the </w:t>
      </w:r>
      <w:proofErr w:type="spellStart"/>
      <w:r>
        <w:rPr>
          <w:rFonts w:ascii="Times New Roman" w:hAnsi="Times New Roman" w:cs="Times New Roman" w:hint="eastAsia"/>
        </w:rPr>
        <w:t>Ngari</w:t>
      </w:r>
      <w:proofErr w:type="spellEnd"/>
      <w:r>
        <w:rPr>
          <w:rFonts w:ascii="Times New Roman" w:hAnsi="Times New Roman" w:cs="Times New Roman" w:hint="eastAsia"/>
        </w:rPr>
        <w:t xml:space="preserve"> and Qinghai stations are used in our study, although this may not be reasonable for non-growing seasons. However, the sensitivity experiments show that the influence of emissivity values is not significant.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The </w:t>
      </w:r>
      <w:r>
        <w:rPr>
          <w:rFonts w:ascii="Times New Roman" w:hAnsi="Times New Roman" w:cs="Times New Roman"/>
        </w:rPr>
        <w:t>≤</w:t>
      </w:r>
      <w:r>
        <w:rPr>
          <w:rFonts w:ascii="Times New Roman" w:hAnsi="Times New Roman" w:cs="Times New Roman" w:hint="eastAsia"/>
        </w:rPr>
        <w:t xml:space="preserve"> 15 min discrepancy may introduce uncertainties in data that intersect </w:t>
      </w:r>
      <w:proofErr w:type="spellStart"/>
      <w:r>
        <w:rPr>
          <w:rFonts w:ascii="Times New Roman" w:hAnsi="Times New Roman" w:cs="Times New Roman" w:hint="eastAsia"/>
        </w:rPr>
        <w:t>T</w:t>
      </w:r>
      <w:r w:rsidRPr="007116D1">
        <w:rPr>
          <w:rFonts w:ascii="Times New Roman" w:hAnsi="Times New Roman" w:cs="Times New Roman" w:hint="eastAsia"/>
          <w:vertAlign w:val="subscript"/>
        </w:rPr>
        <w:t>air</w:t>
      </w:r>
      <w:proofErr w:type="spellEnd"/>
      <w:r>
        <w:rPr>
          <w:rFonts w:ascii="Times New Roman" w:hAnsi="Times New Roman" w:cs="Times New Roman" w:hint="eastAsia"/>
        </w:rPr>
        <w:t xml:space="preserve">, MODIS and observed LST. Its influence is considered to be insignificant. Nighttime LST changes gently and half-hourly observations can be used for MODIS LST validation as indicated in </w:t>
      </w:r>
      <w:r>
        <w:rPr>
          <w:rFonts w:ascii="Times New Roman" w:hAnsi="Times New Roman" w:cs="Times New Roman"/>
          <w:noProof/>
        </w:rPr>
        <w:t>Wang et al. (2008)</w:t>
      </w:r>
      <w:r>
        <w:rPr>
          <w:rFonts w:ascii="Times New Roman" w:hAnsi="Times New Roman" w:cs="Times New Roman" w:hint="eastAsia"/>
        </w:rPr>
        <w:t xml:space="preserve">. </w:t>
      </w:r>
      <w:proofErr w:type="spellStart"/>
      <w:r>
        <w:rPr>
          <w:rFonts w:ascii="Times New Roman" w:hAnsi="Times New Roman" w:cs="Times New Roman" w:hint="eastAsia"/>
        </w:rPr>
        <w:t>T</w:t>
      </w:r>
      <w:r w:rsidRPr="007116D1">
        <w:rPr>
          <w:rFonts w:ascii="Times New Roman" w:hAnsi="Times New Roman" w:cs="Times New Roman" w:hint="eastAsia"/>
          <w:vertAlign w:val="subscript"/>
        </w:rPr>
        <w:t>air</w:t>
      </w:r>
      <w:proofErr w:type="spellEnd"/>
      <w:r>
        <w:rPr>
          <w:rFonts w:ascii="Times New Roman" w:hAnsi="Times New Roman" w:cs="Times New Roman" w:hint="eastAsia"/>
        </w:rPr>
        <w:t xml:space="preserve"> also respond relatively slowly to LST, and MODIS daytime LST shows a strong relationship to </w:t>
      </w:r>
      <w:proofErr w:type="spellStart"/>
      <w:r>
        <w:rPr>
          <w:rFonts w:ascii="Times New Roman" w:hAnsi="Times New Roman" w:cs="Times New Roman" w:hint="eastAsia"/>
        </w:rPr>
        <w:t>T</w:t>
      </w:r>
      <w:r w:rsidRPr="000A4621">
        <w:rPr>
          <w:rFonts w:ascii="Times New Roman" w:hAnsi="Times New Roman" w:cs="Times New Roman" w:hint="eastAsia"/>
          <w:vertAlign w:val="subscript"/>
        </w:rPr>
        <w:t>air</w:t>
      </w:r>
      <w:proofErr w:type="spellEnd"/>
      <w:r>
        <w:rPr>
          <w:rFonts w:ascii="Times New Roman" w:hAnsi="Times New Roman" w:cs="Times New Roman" w:hint="eastAsia"/>
        </w:rPr>
        <w:t xml:space="preserve"> at a similar time d</w:t>
      </w:r>
      <w:r>
        <w:rPr>
          <w:rFonts w:ascii="Times New Roman" w:hAnsi="Times New Roman" w:cs="Times New Roman"/>
        </w:rPr>
        <w:t>i</w:t>
      </w:r>
      <w:r>
        <w:rPr>
          <w:rFonts w:ascii="Times New Roman" w:hAnsi="Times New Roman" w:cs="Times New Roman" w:hint="eastAsia"/>
        </w:rPr>
        <w:t>screpancy level (</w:t>
      </w:r>
      <w:r>
        <w:rPr>
          <w:rFonts w:ascii="Times New Roman" w:hAnsi="Times New Roman" w:cs="Times New Roman"/>
        </w:rPr>
        <w:t>≤</w:t>
      </w:r>
      <w:r>
        <w:rPr>
          <w:rFonts w:ascii="Times New Roman" w:hAnsi="Times New Roman" w:cs="Times New Roman" w:hint="eastAsia"/>
        </w:rPr>
        <w:t xml:space="preserve"> 12 min) to that shown by </w:t>
      </w:r>
      <w:r>
        <w:rPr>
          <w:rFonts w:ascii="Times New Roman" w:hAnsi="Times New Roman" w:cs="Times New Roman"/>
          <w:noProof/>
        </w:rPr>
        <w:t>Williamson et al. (2013)</w:t>
      </w:r>
      <w:r>
        <w:rPr>
          <w:rFonts w:ascii="Times New Roman" w:hAnsi="Times New Roman" w:cs="Times New Roman" w:hint="eastAsia"/>
        </w:rPr>
        <w:t xml:space="preserve">. </w:t>
      </w:r>
      <w:r>
        <w:rPr>
          <w:rFonts w:ascii="Times New Roman" w:hAnsi="Times New Roman" w:cs="Times New Roman"/>
        </w:rPr>
        <w:t>Spatial heterogeneit</w:t>
      </w:r>
      <w:r>
        <w:rPr>
          <w:rFonts w:ascii="Times New Roman" w:hAnsi="Times New Roman" w:cs="Times New Roman" w:hint="eastAsia"/>
        </w:rPr>
        <w:t xml:space="preserve">ies within </w:t>
      </w:r>
      <w:r>
        <w:rPr>
          <w:rFonts w:ascii="Times New Roman" w:hAnsi="Times New Roman" w:cs="Times New Roman"/>
        </w:rPr>
        <w:t xml:space="preserve">MODIS </w:t>
      </w:r>
      <w:r>
        <w:rPr>
          <w:rFonts w:ascii="Times New Roman" w:hAnsi="Times New Roman" w:cs="Times New Roman" w:hint="eastAsia"/>
        </w:rPr>
        <w:t xml:space="preserve">pixels of AWS may pose problems. As shown in Fig. 1, such problems may not be severe, as land cover within the pixels of the three AWSs appears to be largely </w:t>
      </w:r>
      <w:r w:rsidRPr="006036E0">
        <w:rPr>
          <w:rFonts w:ascii="Times New Roman" w:hAnsi="Times New Roman" w:cs="Times New Roman"/>
        </w:rPr>
        <w:t>homogeneous</w:t>
      </w:r>
      <w:r>
        <w:rPr>
          <w:rFonts w:ascii="Times New Roman" w:hAnsi="Times New Roman" w:cs="Times New Roman" w:hint="eastAsia"/>
        </w:rPr>
        <w:t xml:space="preserve">. The data quality of MODIS LST does not receive sufficient consideration in this study. MODIS LST production involves the use of internal data quality flags, and previous studies demonstrate that data quality is related to cloud contamination </w:t>
      </w:r>
      <w:r>
        <w:rPr>
          <w:rFonts w:ascii="Times New Roman" w:hAnsi="Times New Roman" w:cs="Times New Roman"/>
          <w:noProof/>
        </w:rPr>
        <w:t>(Williamson et al., 2013; Østby et al., 2014)</w:t>
      </w:r>
      <w:r>
        <w:rPr>
          <w:rFonts w:ascii="Times New Roman" w:hAnsi="Times New Roman" w:cs="Times New Roman" w:hint="eastAsia"/>
        </w:rPr>
        <w:t xml:space="preserve">.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The validation accuracy of MODIS LST is affected by data quality </w:t>
      </w:r>
      <w:r>
        <w:rPr>
          <w:rFonts w:ascii="Times New Roman" w:hAnsi="Times New Roman" w:cs="Times New Roman"/>
          <w:noProof/>
        </w:rPr>
        <w:t>(Krishnan et al., 2015)</w:t>
      </w:r>
      <w:r>
        <w:rPr>
          <w:rFonts w:ascii="Times New Roman" w:hAnsi="Times New Roman" w:cs="Times New Roman" w:hint="eastAsia"/>
        </w:rPr>
        <w:t>. However, rigid data quality constraints may severely decrease sample sizes due to relatively short observation periods (1</w:t>
      </w:r>
      <w:r>
        <w:rPr>
          <w:rFonts w:ascii="Times New Roman" w:hAnsi="Times New Roman" w:cs="Times New Roman"/>
        </w:rPr>
        <w:t>−</w:t>
      </w:r>
      <w:r>
        <w:rPr>
          <w:rFonts w:ascii="Times New Roman" w:hAnsi="Times New Roman" w:cs="Times New Roman" w:hint="eastAsia"/>
        </w:rPr>
        <w:t xml:space="preserve">2 years) used. This study presents </w:t>
      </w:r>
      <w:r>
        <w:rPr>
          <w:rFonts w:ascii="Times New Roman" w:hAnsi="Times New Roman" w:cs="Times New Roman"/>
        </w:rPr>
        <w:t>results</w:t>
      </w:r>
      <w:r>
        <w:rPr>
          <w:rFonts w:ascii="Times New Roman" w:hAnsi="Times New Roman" w:cs="Times New Roman" w:hint="eastAsia"/>
        </w:rPr>
        <w:t xml:space="preserve"> of general quality status, and</w:t>
      </w:r>
      <w:r>
        <w:rPr>
          <w:rFonts w:ascii="Times New Roman" w:hAnsi="Times New Roman" w:cs="Times New Roman"/>
        </w:rPr>
        <w:t xml:space="preserve"> </w:t>
      </w:r>
      <w:r>
        <w:rPr>
          <w:rFonts w:ascii="Times New Roman" w:hAnsi="Times New Roman" w:cs="Times New Roman" w:hint="eastAsia"/>
        </w:rPr>
        <w:t xml:space="preserve">extreme low quality data (QC = 3) have been removed. Other factors including wind speeds and </w:t>
      </w:r>
      <w:bookmarkStart w:id="322" w:name="OLE_LINK15"/>
      <w:r>
        <w:rPr>
          <w:rFonts w:ascii="Times New Roman" w:hAnsi="Times New Roman" w:cs="Times New Roman" w:hint="eastAsia"/>
        </w:rPr>
        <w:t>sensor view zenith angle</w:t>
      </w:r>
      <w:bookmarkEnd w:id="322"/>
      <w:r>
        <w:rPr>
          <w:rFonts w:ascii="Times New Roman" w:hAnsi="Times New Roman" w:cs="Times New Roman" w:hint="eastAsia"/>
        </w:rPr>
        <w:t xml:space="preserve">s may affect results related to MODIS LST validation and the relationship between </w:t>
      </w:r>
      <w:proofErr w:type="spellStart"/>
      <w:r>
        <w:rPr>
          <w:rFonts w:ascii="Times New Roman" w:hAnsi="Times New Roman" w:cs="Times New Roman" w:hint="eastAsia"/>
        </w:rPr>
        <w:t>T</w:t>
      </w:r>
      <w:r w:rsidRPr="003833F5">
        <w:rPr>
          <w:rFonts w:ascii="Times New Roman" w:hAnsi="Times New Roman" w:cs="Times New Roman" w:hint="eastAsia"/>
          <w:vertAlign w:val="subscript"/>
        </w:rPr>
        <w:t>air</w:t>
      </w:r>
      <w:proofErr w:type="spellEnd"/>
      <w:r>
        <w:rPr>
          <w:rFonts w:ascii="Times New Roman" w:hAnsi="Times New Roman" w:cs="Times New Roman" w:hint="eastAsia"/>
        </w:rPr>
        <w:t xml:space="preserve"> and LST. According to </w:t>
      </w:r>
      <w:r>
        <w:rPr>
          <w:rFonts w:ascii="Times New Roman" w:hAnsi="Times New Roman" w:cs="Times New Roman"/>
          <w:noProof/>
        </w:rPr>
        <w:t>Wang et al. (2008)</w:t>
      </w:r>
      <w:r>
        <w:rPr>
          <w:rFonts w:ascii="Times New Roman" w:hAnsi="Times New Roman" w:cs="Times New Roman" w:hint="eastAsia"/>
        </w:rPr>
        <w:t xml:space="preserve">, the validation results are not or are weakly affected by wind speed and the sensor view zenith angle. Wind speed has a limited effect on the </w:t>
      </w:r>
      <w:proofErr w:type="spellStart"/>
      <w:r>
        <w:rPr>
          <w:rFonts w:ascii="Times New Roman" w:hAnsi="Times New Roman" w:cs="Times New Roman" w:hint="eastAsia"/>
        </w:rPr>
        <w:t>T</w:t>
      </w:r>
      <w:r w:rsidRPr="009825BA">
        <w:rPr>
          <w:rFonts w:ascii="Times New Roman" w:hAnsi="Times New Roman" w:cs="Times New Roman"/>
          <w:vertAlign w:val="subscript"/>
        </w:rPr>
        <w:t>air</w:t>
      </w:r>
      <w:proofErr w:type="spellEnd"/>
      <w:r>
        <w:rPr>
          <w:rFonts w:ascii="Times New Roman" w:hAnsi="Times New Roman" w:cs="Times New Roman" w:hint="eastAsia"/>
        </w:rPr>
        <w:t xml:space="preserve">-LST relationship, as shown by </w:t>
      </w:r>
      <w:r>
        <w:rPr>
          <w:rFonts w:ascii="Times New Roman" w:hAnsi="Times New Roman" w:cs="Times New Roman"/>
          <w:noProof/>
        </w:rPr>
        <w:t>Gallo et al. (2011)</w:t>
      </w:r>
      <w:r>
        <w:rPr>
          <w:rFonts w:ascii="Times New Roman" w:hAnsi="Times New Roman" w:cs="Times New Roman" w:hint="eastAsia"/>
        </w:rPr>
        <w:t xml:space="preserve">. </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In addition, the results shown here are highly consistent across the three AWSs dominated by three types of land cover, thus indicating that our results may be highly representative and that other factors may not have played a key role</w:t>
      </w:r>
      <w:del w:id="323" w:author="zhb" w:date="2016-10-19T22:41:00Z">
        <w:r w:rsidDel="00BB18C5">
          <w:rPr>
            <w:rFonts w:ascii="Times New Roman" w:hAnsi="Times New Roman" w:cs="Times New Roman" w:hint="eastAsia"/>
          </w:rPr>
          <w:delText xml:space="preserve"> in this study</w:delText>
        </w:r>
      </w:del>
      <w:r>
        <w:rPr>
          <w:rFonts w:ascii="Times New Roman" w:hAnsi="Times New Roman" w:cs="Times New Roman" w:hint="eastAsia"/>
        </w:rPr>
        <w:t xml:space="preserve">. </w:t>
      </w:r>
    </w:p>
    <w:p w:rsidR="0019193F" w:rsidRPr="00940542" w:rsidRDefault="0019193F" w:rsidP="00C17B5A">
      <w:pPr>
        <w:spacing w:line="360" w:lineRule="auto"/>
        <w:ind w:firstLineChars="200" w:firstLine="420"/>
        <w:rPr>
          <w:rFonts w:ascii="Times New Roman" w:hAnsi="Times New Roman" w:cs="Times New Roman"/>
        </w:rPr>
      </w:pPr>
    </w:p>
    <w:p w:rsidR="0019193F" w:rsidRDefault="0019193F" w:rsidP="00ED579A">
      <w:pPr>
        <w:spacing w:line="360" w:lineRule="auto"/>
        <w:rPr>
          <w:rFonts w:ascii="Times New Roman" w:hAnsi="Times New Roman" w:cs="Times New Roman"/>
          <w:b/>
        </w:rPr>
      </w:pPr>
      <w:r>
        <w:rPr>
          <w:rFonts w:ascii="Times New Roman" w:hAnsi="Times New Roman" w:cs="Times New Roman" w:hint="eastAsia"/>
          <w:b/>
        </w:rPr>
        <w:t xml:space="preserve">6 </w:t>
      </w:r>
      <w:r w:rsidRPr="00F84F06">
        <w:rPr>
          <w:rFonts w:ascii="Times New Roman" w:hAnsi="Times New Roman" w:cs="Times New Roman" w:hint="eastAsia"/>
          <w:b/>
        </w:rPr>
        <w:t>Conclusion</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Cloud effects on </w:t>
      </w:r>
      <w:proofErr w:type="spellStart"/>
      <w:r>
        <w:rPr>
          <w:rFonts w:ascii="Times New Roman" w:hAnsi="Times New Roman" w:cs="Times New Roman" w:hint="eastAsia"/>
        </w:rPr>
        <w:t>T</w:t>
      </w:r>
      <w:r w:rsidRPr="00AD0D4A">
        <w:rPr>
          <w:rFonts w:ascii="Times New Roman" w:hAnsi="Times New Roman" w:cs="Times New Roman" w:hint="eastAsia"/>
          <w:vertAlign w:val="subscript"/>
        </w:rPr>
        <w:t>min</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AD0D4A">
        <w:rPr>
          <w:rFonts w:ascii="Times New Roman" w:hAnsi="Times New Roman" w:cs="Times New Roman" w:hint="eastAsia"/>
          <w:vertAlign w:val="subscript"/>
        </w:rPr>
        <w:t>max</w:t>
      </w:r>
      <w:proofErr w:type="spellEnd"/>
      <w:r>
        <w:rPr>
          <w:rFonts w:ascii="Times New Roman" w:hAnsi="Times New Roman" w:cs="Times New Roman" w:hint="eastAsia"/>
        </w:rPr>
        <w:t xml:space="preserve"> </w:t>
      </w:r>
      <w:r>
        <w:rPr>
          <w:rFonts w:ascii="Times New Roman" w:hAnsi="Times New Roman" w:cs="Times New Roman"/>
        </w:rPr>
        <w:t>estimation</w:t>
      </w:r>
      <w:r>
        <w:rPr>
          <w:rFonts w:ascii="Times New Roman" w:hAnsi="Times New Roman" w:cs="Times New Roman" w:hint="eastAsia"/>
        </w:rPr>
        <w:t>s according to MODIS LST are analyzed based on detailed ground based observations</w:t>
      </w:r>
      <w:del w:id="324" w:author="zhb" w:date="2016-10-19T22:42:00Z">
        <w:r w:rsidDel="00801999">
          <w:rPr>
            <w:rFonts w:ascii="Times New Roman" w:hAnsi="Times New Roman" w:cs="Times New Roman" w:hint="eastAsia"/>
          </w:rPr>
          <w:delText xml:space="preserve"> drawn</w:delText>
        </w:r>
      </w:del>
      <w:r>
        <w:rPr>
          <w:rFonts w:ascii="Times New Roman" w:hAnsi="Times New Roman" w:cs="Times New Roman" w:hint="eastAsia"/>
        </w:rPr>
        <w:t xml:space="preserve"> from three valuable AWSs and based on data </w:t>
      </w:r>
      <w:del w:id="325" w:author="zhb" w:date="2016-10-19T22:42:00Z">
        <w:r w:rsidDel="00724D77">
          <w:rPr>
            <w:rFonts w:ascii="Times New Roman" w:hAnsi="Times New Roman" w:cs="Times New Roman" w:hint="eastAsia"/>
          </w:rPr>
          <w:delText xml:space="preserve">drawn </w:delText>
        </w:r>
      </w:del>
      <w:r>
        <w:rPr>
          <w:rFonts w:ascii="Times New Roman" w:hAnsi="Times New Roman" w:cs="Times New Roman" w:hint="eastAsia"/>
        </w:rPr>
        <w:t xml:space="preserve">from 92 CMA stations over </w:t>
      </w:r>
      <w:r>
        <w:rPr>
          <w:rFonts w:ascii="Times New Roman" w:hAnsi="Times New Roman" w:cs="Times New Roman"/>
        </w:rPr>
        <w:t>the</w:t>
      </w:r>
      <w:r>
        <w:rPr>
          <w:rFonts w:ascii="Times New Roman" w:hAnsi="Times New Roman" w:cs="Times New Roman" w:hint="eastAsia"/>
        </w:rPr>
        <w:t xml:space="preserve"> TP. </w:t>
      </w:r>
      <w:r w:rsidRPr="006F4FA8">
        <w:rPr>
          <w:rFonts w:ascii="Times New Roman" w:hAnsi="Times New Roman" w:cs="Times New Roman"/>
        </w:rPr>
        <w:t xml:space="preserve">Cloudiness </w:t>
      </w:r>
      <w:r>
        <w:rPr>
          <w:rFonts w:ascii="Times New Roman" w:hAnsi="Times New Roman" w:cs="Times New Roman" w:hint="eastAsia"/>
        </w:rPr>
        <w:t>is</w:t>
      </w:r>
      <w:r w:rsidRPr="006F4FA8">
        <w:rPr>
          <w:rFonts w:ascii="Times New Roman" w:hAnsi="Times New Roman" w:cs="Times New Roman"/>
        </w:rPr>
        <w:t xml:space="preserve"> quantified using an efficient method based on </w:t>
      </w:r>
      <w:r>
        <w:rPr>
          <w:rFonts w:ascii="Times New Roman" w:hAnsi="Times New Roman" w:cs="Times New Roman" w:hint="eastAsia"/>
        </w:rPr>
        <w:t xml:space="preserve">ground measurements of </w:t>
      </w:r>
      <w:r w:rsidRPr="006F4FA8">
        <w:rPr>
          <w:rFonts w:ascii="Times New Roman" w:hAnsi="Times New Roman" w:cs="Times New Roman"/>
        </w:rPr>
        <w:t xml:space="preserve">air temperature and </w:t>
      </w:r>
      <w:proofErr w:type="spellStart"/>
      <w:r w:rsidRPr="006F4FA8">
        <w:rPr>
          <w:rFonts w:ascii="Times New Roman" w:hAnsi="Times New Roman" w:cs="Times New Roman"/>
        </w:rPr>
        <w:t>downwelling</w:t>
      </w:r>
      <w:proofErr w:type="spellEnd"/>
      <w:r w:rsidRPr="006F4FA8">
        <w:rPr>
          <w:rFonts w:ascii="Times New Roman" w:hAnsi="Times New Roman" w:cs="Times New Roman"/>
        </w:rPr>
        <w:t xml:space="preserve"> </w:t>
      </w:r>
      <w:proofErr w:type="spellStart"/>
      <w:r w:rsidRPr="006F4FA8">
        <w:rPr>
          <w:rFonts w:ascii="Times New Roman" w:hAnsi="Times New Roman" w:cs="Times New Roman"/>
        </w:rPr>
        <w:t>longwave</w:t>
      </w:r>
      <w:proofErr w:type="spellEnd"/>
      <w:r w:rsidRPr="006F4FA8">
        <w:rPr>
          <w:rFonts w:ascii="Times New Roman" w:hAnsi="Times New Roman" w:cs="Times New Roman"/>
        </w:rPr>
        <w:t xml:space="preserve"> radiation.</w:t>
      </w:r>
      <w:r w:rsidRPr="006F4FA8">
        <w:rPr>
          <w:rFonts w:ascii="Times New Roman" w:hAnsi="Times New Roman" w:cs="Times New Roman" w:hint="eastAsia"/>
        </w:rPr>
        <w:t xml:space="preserve"> </w:t>
      </w:r>
      <w:r>
        <w:rPr>
          <w:rFonts w:ascii="Times New Roman" w:hAnsi="Times New Roman" w:cs="Times New Roman" w:hint="eastAsia"/>
        </w:rPr>
        <w:t xml:space="preserve">Comparisons made between in-situ cloudiness observations and MODIS claimed </w:t>
      </w:r>
      <w:r>
        <w:rPr>
          <w:rFonts w:ascii="Times New Roman" w:hAnsi="Times New Roman" w:cs="Times New Roman"/>
        </w:rPr>
        <w:t xml:space="preserve">clear-sky records </w:t>
      </w:r>
      <w:r>
        <w:rPr>
          <w:rFonts w:ascii="Times New Roman" w:hAnsi="Times New Roman" w:cs="Times New Roman" w:hint="eastAsia"/>
        </w:rPr>
        <w:t xml:space="preserve">shows that </w:t>
      </w:r>
      <w:r w:rsidRPr="007F7C4C">
        <w:rPr>
          <w:rFonts w:ascii="Times New Roman" w:hAnsi="Times New Roman" w:cs="Times New Roman"/>
        </w:rPr>
        <w:t>erron</w:t>
      </w:r>
      <w:r>
        <w:rPr>
          <w:rFonts w:ascii="Times New Roman" w:hAnsi="Times New Roman" w:cs="Times New Roman"/>
        </w:rPr>
        <w:t>eous</w:t>
      </w:r>
      <w:r w:rsidRPr="007F7C4C">
        <w:rPr>
          <w:rFonts w:ascii="Times New Roman" w:hAnsi="Times New Roman" w:cs="Times New Roman"/>
        </w:rPr>
        <w:t xml:space="preserve"> rates of MODIS nighttime cloud detection ar</w:t>
      </w:r>
      <w:r>
        <w:rPr>
          <w:rFonts w:ascii="Times New Roman" w:hAnsi="Times New Roman" w:cs="Times New Roman"/>
        </w:rPr>
        <w:t xml:space="preserve">e obviously larger than those </w:t>
      </w:r>
      <w:r>
        <w:rPr>
          <w:rFonts w:ascii="Times New Roman" w:hAnsi="Times New Roman" w:cs="Times New Roman" w:hint="eastAsia"/>
        </w:rPr>
        <w:t>for the</w:t>
      </w:r>
      <w:r w:rsidRPr="007F7C4C">
        <w:rPr>
          <w:rFonts w:ascii="Times New Roman" w:hAnsi="Times New Roman" w:cs="Times New Roman"/>
        </w:rPr>
        <w:t xml:space="preserve"> daytime</w:t>
      </w:r>
      <w:r>
        <w:rPr>
          <w:rFonts w:ascii="Times New Roman" w:hAnsi="Times New Roman" w:cs="Times New Roman" w:hint="eastAsia"/>
        </w:rPr>
        <w:t xml:space="preserve">. Our MODIS LST validation for different cloudiness </w:t>
      </w:r>
      <w:r>
        <w:rPr>
          <w:rFonts w:ascii="Times New Roman" w:hAnsi="Times New Roman" w:cs="Times New Roman"/>
        </w:rPr>
        <w:t>constraining</w:t>
      </w:r>
      <w:r>
        <w:rPr>
          <w:rFonts w:ascii="Times New Roman" w:hAnsi="Times New Roman" w:cs="Times New Roman" w:hint="eastAsia"/>
        </w:rPr>
        <w:t xml:space="preserve"> conditions reveals that t</w:t>
      </w:r>
      <w:r>
        <w:rPr>
          <w:rFonts w:ascii="Times New Roman" w:hAnsi="Times New Roman" w:cs="Times New Roman"/>
        </w:rPr>
        <w:t>he accurac</w:t>
      </w:r>
      <w:r>
        <w:rPr>
          <w:rFonts w:ascii="Times New Roman" w:hAnsi="Times New Roman" w:cs="Times New Roman" w:hint="eastAsia"/>
        </w:rPr>
        <w:t>y</w:t>
      </w:r>
      <w:r w:rsidRPr="007F7C4C">
        <w:rPr>
          <w:rFonts w:ascii="Times New Roman" w:hAnsi="Times New Roman" w:cs="Times New Roman"/>
        </w:rPr>
        <w:t xml:space="preserve"> of </w:t>
      </w:r>
      <w:r>
        <w:rPr>
          <w:rFonts w:ascii="Times New Roman" w:hAnsi="Times New Roman" w:cs="Times New Roman" w:hint="eastAsia"/>
        </w:rPr>
        <w:t xml:space="preserve">MODIS </w:t>
      </w:r>
      <w:r w:rsidRPr="007F7C4C">
        <w:rPr>
          <w:rFonts w:ascii="Times New Roman" w:hAnsi="Times New Roman" w:cs="Times New Roman"/>
        </w:rPr>
        <w:t xml:space="preserve">nighttime LST </w:t>
      </w:r>
      <w:r>
        <w:rPr>
          <w:rFonts w:ascii="Times New Roman" w:hAnsi="Times New Roman" w:cs="Times New Roman" w:hint="eastAsia"/>
        </w:rPr>
        <w:t>is</w:t>
      </w:r>
      <w:r w:rsidRPr="007F7C4C">
        <w:rPr>
          <w:rFonts w:ascii="Times New Roman" w:hAnsi="Times New Roman" w:cs="Times New Roman"/>
        </w:rPr>
        <w:t xml:space="preserve"> severely </w:t>
      </w:r>
      <w:r>
        <w:rPr>
          <w:rFonts w:ascii="Times New Roman" w:hAnsi="Times New Roman" w:cs="Times New Roman" w:hint="eastAsia"/>
        </w:rPr>
        <w:t>affected</w:t>
      </w:r>
      <w:r>
        <w:rPr>
          <w:rFonts w:ascii="Times New Roman" w:hAnsi="Times New Roman" w:cs="Times New Roman"/>
        </w:rPr>
        <w:t xml:space="preserve"> by </w:t>
      </w:r>
      <w:r w:rsidRPr="007F7C4C">
        <w:rPr>
          <w:rFonts w:ascii="Times New Roman" w:hAnsi="Times New Roman" w:cs="Times New Roman"/>
        </w:rPr>
        <w:t xml:space="preserve">undetected clouds. </w:t>
      </w:r>
      <w:r>
        <w:rPr>
          <w:rFonts w:ascii="Times New Roman" w:hAnsi="Times New Roman" w:cs="Times New Roman" w:hint="eastAsia"/>
        </w:rPr>
        <w:t xml:space="preserve">However, </w:t>
      </w:r>
      <w:r w:rsidRPr="007F7C4C">
        <w:rPr>
          <w:rFonts w:ascii="Times New Roman" w:hAnsi="Times New Roman" w:cs="Times New Roman"/>
        </w:rPr>
        <w:t xml:space="preserve">the accuracies of </w:t>
      </w:r>
      <w:r>
        <w:rPr>
          <w:rFonts w:ascii="Times New Roman" w:hAnsi="Times New Roman" w:cs="Times New Roman" w:hint="eastAsia"/>
        </w:rPr>
        <w:t>MODIS</w:t>
      </w:r>
      <w:r w:rsidRPr="007F7C4C">
        <w:rPr>
          <w:rFonts w:ascii="Times New Roman" w:hAnsi="Times New Roman" w:cs="Times New Roman"/>
        </w:rPr>
        <w:t xml:space="preserve"> daytime</w:t>
      </w:r>
      <w:r>
        <w:rPr>
          <w:rFonts w:ascii="Times New Roman" w:hAnsi="Times New Roman" w:cs="Times New Roman" w:hint="eastAsia"/>
        </w:rPr>
        <w:t xml:space="preserve"> </w:t>
      </w:r>
      <w:r>
        <w:rPr>
          <w:rFonts w:ascii="Times New Roman" w:hAnsi="Times New Roman" w:cs="Times New Roman"/>
        </w:rPr>
        <w:t xml:space="preserve">LST do not seem to </w:t>
      </w:r>
      <w:r>
        <w:rPr>
          <w:rFonts w:ascii="Times New Roman" w:hAnsi="Times New Roman" w:cs="Times New Roman" w:hint="eastAsia"/>
        </w:rPr>
        <w:t>be</w:t>
      </w:r>
      <w:r w:rsidRPr="007F7C4C">
        <w:rPr>
          <w:rFonts w:ascii="Times New Roman" w:hAnsi="Times New Roman" w:cs="Times New Roman"/>
        </w:rPr>
        <w:t xml:space="preserve"> influence</w:t>
      </w:r>
      <w:r>
        <w:rPr>
          <w:rFonts w:ascii="Times New Roman" w:hAnsi="Times New Roman" w:cs="Times New Roman" w:hint="eastAsia"/>
        </w:rPr>
        <w:t>d considerably</w:t>
      </w:r>
      <w:r>
        <w:rPr>
          <w:rFonts w:ascii="Times New Roman" w:hAnsi="Times New Roman" w:cs="Times New Roman"/>
        </w:rPr>
        <w:t xml:space="preserve"> </w:t>
      </w:r>
      <w:r>
        <w:rPr>
          <w:rFonts w:ascii="Times New Roman" w:hAnsi="Times New Roman" w:cs="Times New Roman" w:hint="eastAsia"/>
        </w:rPr>
        <w:t>by</w:t>
      </w:r>
      <w:r w:rsidRPr="007F7C4C">
        <w:rPr>
          <w:rFonts w:ascii="Times New Roman" w:hAnsi="Times New Roman" w:cs="Times New Roman"/>
        </w:rPr>
        <w:t xml:space="preserve"> undetected clouds.</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Cloud effect tests show that </w:t>
      </w:r>
      <w:proofErr w:type="spellStart"/>
      <w:r>
        <w:rPr>
          <w:rFonts w:ascii="Times New Roman" w:hAnsi="Times New Roman" w:cs="Times New Roman" w:hint="eastAsia"/>
        </w:rPr>
        <w:t>T</w:t>
      </w:r>
      <w:r w:rsidRPr="00986932">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estimations based on MODIS LST are mainly affected by large errors introduced by undetected clouds in nighttime LST. However, clouds mainly influence </w:t>
      </w:r>
      <w:proofErr w:type="spellStart"/>
      <w:r w:rsidRPr="00922B45">
        <w:rPr>
          <w:rFonts w:ascii="Times New Roman" w:hAnsi="Times New Roman" w:cs="Times New Roman" w:hint="eastAsia"/>
        </w:rPr>
        <w:t>T</w:t>
      </w:r>
      <w:r w:rsidRPr="00922B45">
        <w:rPr>
          <w:rFonts w:ascii="Times New Roman" w:hAnsi="Times New Roman" w:cs="Times New Roman" w:hint="eastAsia"/>
          <w:vertAlign w:val="subscript"/>
        </w:rPr>
        <w:t>max</w:t>
      </w:r>
      <w:proofErr w:type="spellEnd"/>
      <w:r w:rsidRPr="00922B45">
        <w:rPr>
          <w:rFonts w:ascii="Times New Roman" w:hAnsi="Times New Roman" w:cs="Times New Roman" w:hint="eastAsia"/>
        </w:rPr>
        <w:t xml:space="preserve"> estimation</w:t>
      </w:r>
      <w:r>
        <w:rPr>
          <w:rFonts w:ascii="Times New Roman" w:hAnsi="Times New Roman" w:cs="Times New Roman" w:hint="eastAsia"/>
        </w:rPr>
        <w:t xml:space="preserve"> by affecting the relationship between </w:t>
      </w:r>
      <w:proofErr w:type="spellStart"/>
      <w:r>
        <w:rPr>
          <w:rFonts w:ascii="Times New Roman" w:hAnsi="Times New Roman" w:cs="Times New Roman" w:hint="eastAsia"/>
        </w:rPr>
        <w:t>T</w:t>
      </w:r>
      <w:r w:rsidRPr="00922B45">
        <w:rPr>
          <w:rFonts w:ascii="Times New Roman" w:hAnsi="Times New Roman" w:cs="Times New Roman" w:hint="eastAsia"/>
          <w:vertAlign w:val="subscript"/>
        </w:rPr>
        <w:t>max</w:t>
      </w:r>
      <w:proofErr w:type="spellEnd"/>
      <w:r>
        <w:rPr>
          <w:rFonts w:ascii="Times New Roman" w:hAnsi="Times New Roman" w:cs="Times New Roman" w:hint="eastAsia"/>
        </w:rPr>
        <w:t xml:space="preserve"> and daytime LST</w:t>
      </w:r>
      <w:r w:rsidRPr="00922B45">
        <w:rPr>
          <w:rFonts w:ascii="Times New Roman" w:hAnsi="Times New Roman" w:cs="Times New Roman" w:hint="eastAsia"/>
        </w:rPr>
        <w:t>.</w:t>
      </w:r>
      <w:r>
        <w:rPr>
          <w:rFonts w:ascii="Times New Roman" w:hAnsi="Times New Roman" w:cs="Times New Roman" w:hint="eastAsia"/>
        </w:rPr>
        <w:t xml:space="preserve"> The effects of undetected clouds in daytime LST are relatively weak. Frequently reported larger errors in </w:t>
      </w:r>
      <w:proofErr w:type="spellStart"/>
      <w:r>
        <w:rPr>
          <w:rFonts w:ascii="Times New Roman" w:hAnsi="Times New Roman" w:cs="Times New Roman" w:hint="eastAsia"/>
        </w:rPr>
        <w:t>T</w:t>
      </w:r>
      <w:r w:rsidRPr="00755AC7">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estimations based on daytime LST than those of </w:t>
      </w:r>
      <w:proofErr w:type="spellStart"/>
      <w:r>
        <w:rPr>
          <w:rFonts w:ascii="Times New Roman" w:hAnsi="Times New Roman" w:cs="Times New Roman" w:hint="eastAsia"/>
        </w:rPr>
        <w:t>T</w:t>
      </w:r>
      <w:r w:rsidRPr="00755AC7">
        <w:rPr>
          <w:rFonts w:ascii="Times New Roman" w:hAnsi="Times New Roman" w:cs="Times New Roman" w:hint="eastAsia"/>
          <w:vertAlign w:val="subscript"/>
        </w:rPr>
        <w:t>min</w:t>
      </w:r>
      <w:proofErr w:type="spellEnd"/>
      <w:r>
        <w:rPr>
          <w:rFonts w:ascii="Times New Roman" w:hAnsi="Times New Roman" w:cs="Times New Roman" w:hint="eastAsia"/>
        </w:rPr>
        <w:t xml:space="preserve"> based on nighttime LST may be largely attributed to relatively large errors of MODIS daytime LST resulting from scale issues. Tests based on CMA station observations further validate our </w:t>
      </w:r>
      <w:r>
        <w:rPr>
          <w:rFonts w:ascii="Times New Roman" w:hAnsi="Times New Roman" w:cs="Times New Roman"/>
        </w:rPr>
        <w:t>results</w:t>
      </w:r>
      <w:r>
        <w:rPr>
          <w:rFonts w:ascii="Times New Roman" w:hAnsi="Times New Roman" w:cs="Times New Roman" w:hint="eastAsia"/>
        </w:rPr>
        <w:t xml:space="preserve"> and show that c</w:t>
      </w:r>
      <w:r w:rsidRPr="00AC7039">
        <w:rPr>
          <w:rFonts w:ascii="Times New Roman" w:hAnsi="Times New Roman" w:cs="Times New Roman"/>
        </w:rPr>
        <w:t xml:space="preserve">onstraining all </w:t>
      </w:r>
      <w:r>
        <w:rPr>
          <w:rFonts w:ascii="Times New Roman" w:hAnsi="Times New Roman" w:cs="Times New Roman"/>
        </w:rPr>
        <w:t>four</w:t>
      </w:r>
      <w:r>
        <w:rPr>
          <w:rFonts w:ascii="Times New Roman" w:hAnsi="Times New Roman" w:cs="Times New Roman" w:hint="eastAsia"/>
        </w:rPr>
        <w:t xml:space="preserve"> </w:t>
      </w:r>
      <w:r w:rsidRPr="00AC7039">
        <w:rPr>
          <w:rFonts w:ascii="Times New Roman" w:hAnsi="Times New Roman" w:cs="Times New Roman"/>
        </w:rPr>
        <w:t xml:space="preserve">MODIS observations per day </w:t>
      </w:r>
      <w:r>
        <w:rPr>
          <w:rFonts w:ascii="Times New Roman" w:hAnsi="Times New Roman" w:cs="Times New Roman" w:hint="eastAsia"/>
        </w:rPr>
        <w:t>as</w:t>
      </w:r>
      <w:r w:rsidRPr="00AC7039">
        <w:rPr>
          <w:rFonts w:ascii="Times New Roman" w:hAnsi="Times New Roman" w:cs="Times New Roman"/>
        </w:rPr>
        <w:t xml:space="preserve"> non</w:t>
      </w:r>
      <w:r>
        <w:rPr>
          <w:rFonts w:ascii="Times New Roman" w:hAnsi="Times New Roman" w:cs="Times New Roman" w:hint="eastAsia"/>
        </w:rPr>
        <w:t>-</w:t>
      </w:r>
      <w:r w:rsidRPr="00AC7039">
        <w:rPr>
          <w:rFonts w:ascii="Times New Roman" w:hAnsi="Times New Roman" w:cs="Times New Roman"/>
        </w:rPr>
        <w:t xml:space="preserve">cloudy </w:t>
      </w:r>
      <w:r>
        <w:rPr>
          <w:rFonts w:ascii="Times New Roman" w:hAnsi="Times New Roman" w:cs="Times New Roman" w:hint="eastAsia"/>
        </w:rPr>
        <w:t>helps rule out undetected cloudy records</w:t>
      </w:r>
      <w:r w:rsidRPr="00AC7039">
        <w:rPr>
          <w:rFonts w:ascii="Times New Roman" w:hAnsi="Times New Roman" w:cs="Times New Roman"/>
        </w:rPr>
        <w:t xml:space="preserve"> </w:t>
      </w:r>
      <w:r>
        <w:rPr>
          <w:rFonts w:ascii="Times New Roman" w:hAnsi="Times New Roman" w:cs="Times New Roman" w:hint="eastAsia"/>
        </w:rPr>
        <w:t>while</w:t>
      </w:r>
      <w:r w:rsidRPr="00AC7039">
        <w:rPr>
          <w:rFonts w:ascii="Times New Roman" w:hAnsi="Times New Roman" w:cs="Times New Roman"/>
        </w:rPr>
        <w:t xml:space="preserve"> build</w:t>
      </w:r>
      <w:r>
        <w:rPr>
          <w:rFonts w:ascii="Times New Roman" w:hAnsi="Times New Roman" w:cs="Times New Roman" w:hint="eastAsia"/>
        </w:rPr>
        <w:t>ing</w:t>
      </w:r>
      <w:r w:rsidRPr="00AC7039">
        <w:rPr>
          <w:rFonts w:ascii="Times New Roman" w:hAnsi="Times New Roman" w:cs="Times New Roman"/>
        </w:rPr>
        <w:t xml:space="preserve"> </w:t>
      </w:r>
      <w:r>
        <w:rPr>
          <w:rFonts w:ascii="Times New Roman" w:hAnsi="Times New Roman" w:cs="Times New Roman" w:hint="eastAsia"/>
        </w:rPr>
        <w:t>g</w:t>
      </w:r>
      <w:r w:rsidRPr="00AC7039">
        <w:rPr>
          <w:rFonts w:ascii="Times New Roman" w:hAnsi="Times New Roman" w:cs="Times New Roman"/>
        </w:rPr>
        <w:t xml:space="preserve">ood </w:t>
      </w:r>
      <w:proofErr w:type="spellStart"/>
      <w:r w:rsidRPr="00AC7039">
        <w:rPr>
          <w:rFonts w:ascii="Times New Roman" w:hAnsi="Times New Roman" w:cs="Times New Roman"/>
        </w:rPr>
        <w:t>T</w:t>
      </w:r>
      <w:r w:rsidRPr="00AC7039">
        <w:rPr>
          <w:rFonts w:ascii="Times New Roman" w:hAnsi="Times New Roman" w:cs="Times New Roman"/>
          <w:vertAlign w:val="subscript"/>
        </w:rPr>
        <w:t>min</w:t>
      </w:r>
      <w:proofErr w:type="spellEnd"/>
      <w:r w:rsidRPr="00AC7039">
        <w:rPr>
          <w:rFonts w:ascii="Times New Roman" w:hAnsi="Times New Roman" w:cs="Times New Roman"/>
        </w:rPr>
        <w:t xml:space="preserve"> estimation</w:t>
      </w:r>
      <w:r w:rsidRPr="001C4A91">
        <w:rPr>
          <w:rFonts w:ascii="Times New Roman" w:hAnsi="Times New Roman" w:cs="Times New Roman"/>
        </w:rPr>
        <w:t xml:space="preserve"> </w:t>
      </w:r>
      <w:r w:rsidRPr="00AC7039">
        <w:rPr>
          <w:rFonts w:ascii="Times New Roman" w:hAnsi="Times New Roman" w:cs="Times New Roman"/>
        </w:rPr>
        <w:t>fit</w:t>
      </w:r>
      <w:r>
        <w:rPr>
          <w:rFonts w:ascii="Times New Roman" w:hAnsi="Times New Roman" w:cs="Times New Roman" w:hint="eastAsia"/>
        </w:rPr>
        <w:t>.</w:t>
      </w:r>
    </w:p>
    <w:p w:rsidR="0019193F" w:rsidRDefault="0019193F" w:rsidP="0058306D">
      <w:pPr>
        <w:spacing w:line="360" w:lineRule="auto"/>
        <w:rPr>
          <w:rFonts w:ascii="Times New Roman" w:hAnsi="Times New Roman" w:cs="Times New Roman"/>
        </w:rPr>
      </w:pPr>
      <w:r>
        <w:rPr>
          <w:rFonts w:ascii="Times New Roman" w:hAnsi="Times New Roman" w:cs="Times New Roman" w:hint="eastAsia"/>
        </w:rPr>
        <w:t xml:space="preserve">This study presents useful findings on the key effects of clouds on </w:t>
      </w:r>
      <w:proofErr w:type="spellStart"/>
      <w:r>
        <w:rPr>
          <w:rFonts w:ascii="Times New Roman" w:hAnsi="Times New Roman" w:cs="Times New Roman" w:hint="eastAsia"/>
        </w:rPr>
        <w:t>T</w:t>
      </w:r>
      <w:r w:rsidRPr="0084338D">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based on MODIS LST that can </w:t>
      </w:r>
      <w:r>
        <w:rPr>
          <w:rFonts w:ascii="Times New Roman" w:hAnsi="Times New Roman" w:cs="Times New Roman"/>
        </w:rPr>
        <w:t>alleviate</w:t>
      </w:r>
      <w:r>
        <w:rPr>
          <w:rFonts w:ascii="Times New Roman" w:hAnsi="Times New Roman" w:cs="Times New Roman" w:hint="eastAsia"/>
        </w:rPr>
        <w:t xml:space="preserve"> problems of severe data sparseness over the TP. More efficient cloud detection</w:t>
      </w:r>
      <w:r w:rsidRPr="001C4A91">
        <w:rPr>
          <w:rFonts w:ascii="Times New Roman" w:hAnsi="Times New Roman" w:cs="Times New Roman" w:hint="eastAsia"/>
        </w:rPr>
        <w:t xml:space="preserve"> </w:t>
      </w:r>
      <w:r>
        <w:rPr>
          <w:rFonts w:ascii="Times New Roman" w:hAnsi="Times New Roman" w:cs="Times New Roman" w:hint="eastAsia"/>
        </w:rPr>
        <w:t xml:space="preserve">methods for MODIS nighttime LST are needed for </w:t>
      </w:r>
      <w:proofErr w:type="spellStart"/>
      <w:r>
        <w:rPr>
          <w:rFonts w:ascii="Times New Roman" w:hAnsi="Times New Roman" w:cs="Times New Roman" w:hint="eastAsia"/>
        </w:rPr>
        <w:t>T</w:t>
      </w:r>
      <w:r w:rsidRPr="0084338D">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estimations. </w:t>
      </w:r>
      <w:proofErr w:type="spellStart"/>
      <w:r>
        <w:rPr>
          <w:rFonts w:ascii="Times New Roman" w:hAnsi="Times New Roman" w:cs="Times New Roman" w:hint="eastAsia"/>
        </w:rPr>
        <w:t>T</w:t>
      </w:r>
      <w:r w:rsidRPr="006F6BF9">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based on daytime LST is rather </w:t>
      </w:r>
      <w:r w:rsidRPr="0084338D">
        <w:rPr>
          <w:rFonts w:ascii="Times New Roman" w:hAnsi="Times New Roman" w:cs="Times New Roman"/>
        </w:rPr>
        <w:t>challenging</w:t>
      </w:r>
      <w:r>
        <w:rPr>
          <w:rFonts w:ascii="Times New Roman" w:hAnsi="Times New Roman" w:cs="Times New Roman" w:hint="eastAsia"/>
        </w:rPr>
        <w:t xml:space="preserve"> due to the complex effects of daily cloudiness conditions in combination with scale issues.</w:t>
      </w:r>
    </w:p>
    <w:p w:rsidR="0019193F" w:rsidRDefault="0019193F" w:rsidP="0058306D">
      <w:pPr>
        <w:spacing w:line="360" w:lineRule="auto"/>
        <w:rPr>
          <w:rFonts w:ascii="Times New Roman" w:hAnsi="Times New Roman" w:cs="Times New Roman"/>
        </w:rPr>
      </w:pPr>
    </w:p>
    <w:p w:rsidR="0019193F" w:rsidRPr="0058306D" w:rsidRDefault="0019193F" w:rsidP="00542F3A">
      <w:pPr>
        <w:spacing w:line="360" w:lineRule="auto"/>
        <w:rPr>
          <w:rFonts w:ascii="Times New Roman" w:hAnsi="Times New Roman" w:cs="Times New Roman"/>
          <w:b/>
        </w:rPr>
      </w:pPr>
      <w:r w:rsidRPr="0058306D">
        <w:rPr>
          <w:rFonts w:ascii="Times New Roman" w:hAnsi="Times New Roman" w:cs="Times New Roman" w:hint="eastAsia"/>
          <w:b/>
        </w:rPr>
        <w:t>Author Contribution</w:t>
      </w:r>
    </w:p>
    <w:p w:rsidR="0019193F" w:rsidRPr="008401A8" w:rsidRDefault="0019193F" w:rsidP="00542F3A">
      <w:pPr>
        <w:spacing w:line="360" w:lineRule="auto"/>
        <w:rPr>
          <w:rFonts w:ascii="Times New Roman" w:hAnsi="Times New Roman" w:cs="Times New Roman"/>
        </w:rPr>
      </w:pPr>
      <w:r>
        <w:rPr>
          <w:rFonts w:ascii="Times New Roman" w:hAnsi="Times New Roman" w:cs="Times New Roman" w:hint="eastAsia"/>
        </w:rPr>
        <w:t xml:space="preserve">Professor </w:t>
      </w:r>
      <w:proofErr w:type="spellStart"/>
      <w:r>
        <w:rPr>
          <w:rFonts w:ascii="Times New Roman" w:hAnsi="Times New Roman" w:cs="Times New Roman" w:hint="eastAsia"/>
        </w:rPr>
        <w:t>Tian</w:t>
      </w:r>
      <w:proofErr w:type="spellEnd"/>
      <w:r>
        <w:rPr>
          <w:rFonts w:ascii="Times New Roman" w:hAnsi="Times New Roman" w:cs="Times New Roman" w:hint="eastAsia"/>
        </w:rPr>
        <w:t xml:space="preserve">, He and Tang observed and provided the data of stations </w:t>
      </w:r>
      <w:proofErr w:type="spellStart"/>
      <w:r>
        <w:rPr>
          <w:rFonts w:ascii="Times New Roman" w:hAnsi="Times New Roman" w:cs="Times New Roman" w:hint="eastAsia"/>
        </w:rPr>
        <w:t>Nagri</w:t>
      </w:r>
      <w:proofErr w:type="spellEnd"/>
      <w:r>
        <w:rPr>
          <w:rFonts w:ascii="Times New Roman" w:hAnsi="Times New Roman" w:cs="Times New Roman" w:hint="eastAsia"/>
        </w:rPr>
        <w:t xml:space="preserve">, Xiao </w:t>
      </w:r>
      <w:proofErr w:type="spellStart"/>
      <w:r>
        <w:rPr>
          <w:rFonts w:ascii="Times New Roman" w:hAnsi="Times New Roman" w:cs="Times New Roman" w:hint="eastAsia"/>
        </w:rPr>
        <w:t>Dongkemadi</w:t>
      </w:r>
      <w:proofErr w:type="spellEnd"/>
      <w:r>
        <w:rPr>
          <w:rFonts w:ascii="Times New Roman" w:hAnsi="Times New Roman" w:cs="Times New Roman" w:hint="eastAsia"/>
        </w:rPr>
        <w:t xml:space="preserve"> and Qinghai, respectively. Professor Fan Zhang and Associate Professor </w:t>
      </w:r>
      <w:proofErr w:type="spellStart"/>
      <w:r>
        <w:rPr>
          <w:rFonts w:ascii="Times New Roman" w:hAnsi="Times New Roman" w:cs="Times New Roman" w:hint="eastAsia"/>
        </w:rPr>
        <w:t>Guoqing</w:t>
      </w:r>
      <w:proofErr w:type="spellEnd"/>
      <w:r>
        <w:rPr>
          <w:rFonts w:ascii="Times New Roman" w:hAnsi="Times New Roman" w:cs="Times New Roman" w:hint="eastAsia"/>
        </w:rPr>
        <w:t xml:space="preserve"> Zhang gave many valuable suggestions to improve the manuscript. </w:t>
      </w:r>
      <w:ins w:id="326" w:author="zhb" w:date="2016-10-19T22:43:00Z">
        <w:r>
          <w:rPr>
            <w:rFonts w:ascii="Times New Roman" w:hAnsi="Times New Roman" w:cs="Times New Roman" w:hint="eastAsia"/>
          </w:rPr>
          <w:t xml:space="preserve">Dr. </w:t>
        </w:r>
      </w:ins>
      <w:proofErr w:type="spellStart"/>
      <w:r>
        <w:rPr>
          <w:rFonts w:ascii="Times New Roman" w:hAnsi="Times New Roman" w:cs="Times New Roman" w:hint="eastAsia"/>
        </w:rPr>
        <w:t>Hongbo</w:t>
      </w:r>
      <w:proofErr w:type="spellEnd"/>
      <w:r>
        <w:rPr>
          <w:rFonts w:ascii="Times New Roman" w:hAnsi="Times New Roman" w:cs="Times New Roman" w:hint="eastAsia"/>
        </w:rPr>
        <w:t xml:space="preserve"> </w:t>
      </w:r>
      <w:ins w:id="327" w:author="zhb" w:date="2016-10-19T22:43:00Z">
        <w:r>
          <w:rPr>
            <w:rFonts w:ascii="Times New Roman" w:hAnsi="Times New Roman" w:cs="Times New Roman" w:hint="eastAsia"/>
          </w:rPr>
          <w:t xml:space="preserve">Zhang </w:t>
        </w:r>
      </w:ins>
      <w:r>
        <w:rPr>
          <w:rFonts w:ascii="Times New Roman" w:hAnsi="Times New Roman" w:cs="Times New Roman" w:hint="eastAsia"/>
        </w:rPr>
        <w:t xml:space="preserve">designed the experiments and wrote the manuscript. </w:t>
      </w:r>
    </w:p>
    <w:p w:rsidR="0019193F" w:rsidRPr="004D492C" w:rsidRDefault="0019193F" w:rsidP="00755AC7">
      <w:pPr>
        <w:spacing w:line="360" w:lineRule="auto"/>
        <w:ind w:firstLineChars="200" w:firstLine="420"/>
        <w:rPr>
          <w:rFonts w:ascii="Times New Roman" w:hAnsi="Times New Roman" w:cs="Times New Roman"/>
        </w:rPr>
      </w:pPr>
    </w:p>
    <w:p w:rsidR="0019193F" w:rsidRPr="00276422" w:rsidRDefault="0019193F" w:rsidP="00276422">
      <w:pPr>
        <w:spacing w:line="360" w:lineRule="auto"/>
        <w:rPr>
          <w:rFonts w:ascii="Times New Roman" w:hAnsi="Times New Roman" w:cs="Times New Roman"/>
          <w:b/>
        </w:rPr>
      </w:pPr>
      <w:r w:rsidRPr="00276422">
        <w:rPr>
          <w:rFonts w:ascii="Times New Roman" w:hAnsi="Times New Roman" w:cs="Times New Roman" w:hint="eastAsia"/>
          <w:b/>
        </w:rPr>
        <w:t>Acknowledgment</w:t>
      </w:r>
    </w:p>
    <w:p w:rsidR="0019193F" w:rsidRDefault="0019193F" w:rsidP="0058306D">
      <w:pPr>
        <w:pStyle w:val="a8"/>
        <w:spacing w:line="360" w:lineRule="auto"/>
        <w:ind w:firstLineChars="0" w:firstLine="0"/>
        <w:rPr>
          <w:rFonts w:ascii="Times New Roman" w:hAnsi="Times New Roman" w:cs="Times New Roman"/>
        </w:rPr>
      </w:pPr>
      <w:r w:rsidRPr="00D232F8">
        <w:rPr>
          <w:rFonts w:ascii="Times New Roman" w:hAnsi="Times New Roman" w:cs="Times New Roman"/>
        </w:rPr>
        <w:t>This work was supported by the</w:t>
      </w:r>
      <w:r>
        <w:rPr>
          <w:rFonts w:ascii="Times New Roman" w:hAnsi="Times New Roman" w:cs="Times New Roman" w:hint="eastAsia"/>
        </w:rPr>
        <w:t xml:space="preserve"> </w:t>
      </w:r>
      <w:r w:rsidRPr="00D232F8">
        <w:rPr>
          <w:rFonts w:ascii="Times New Roman" w:hAnsi="Times New Roman" w:cs="Times New Roman"/>
        </w:rPr>
        <w:t>Chinese Academy of Sciences</w:t>
      </w:r>
      <w:r>
        <w:rPr>
          <w:rFonts w:ascii="Times New Roman" w:hAnsi="Times New Roman" w:cs="Times New Roman" w:hint="eastAsia"/>
        </w:rPr>
        <w:t xml:space="preserve"> </w:t>
      </w:r>
      <w:r w:rsidRPr="00D232F8">
        <w:rPr>
          <w:rFonts w:ascii="Times New Roman" w:hAnsi="Times New Roman" w:cs="Times New Roman"/>
        </w:rPr>
        <w:t>“Strategic Priority Research Program (B)”</w:t>
      </w:r>
      <w:r>
        <w:rPr>
          <w:rFonts w:ascii="Times New Roman" w:hAnsi="Times New Roman" w:cs="Times New Roman"/>
        </w:rPr>
        <w:t xml:space="preserve"> (Grant No. XDB03030300)</w:t>
      </w:r>
      <w:r>
        <w:rPr>
          <w:rFonts w:ascii="Times New Roman" w:hAnsi="Times New Roman" w:cs="Times New Roman" w:hint="eastAsia"/>
        </w:rPr>
        <w:t xml:space="preserve">; </w:t>
      </w:r>
      <w:r w:rsidRPr="00D232F8">
        <w:rPr>
          <w:rFonts w:ascii="Times New Roman" w:hAnsi="Times New Roman" w:cs="Times New Roman"/>
        </w:rPr>
        <w:t xml:space="preserve">and </w:t>
      </w:r>
      <w:r>
        <w:rPr>
          <w:rFonts w:ascii="Times New Roman" w:hAnsi="Times New Roman" w:cs="Times New Roman" w:hint="eastAsia"/>
        </w:rPr>
        <w:t xml:space="preserve">by </w:t>
      </w:r>
      <w:r w:rsidRPr="00D232F8">
        <w:rPr>
          <w:rFonts w:ascii="Times New Roman" w:hAnsi="Times New Roman" w:cs="Times New Roman"/>
        </w:rPr>
        <w:t>the National Natural Science Foundation of China (Grant No. 41422101</w:t>
      </w:r>
      <w:r>
        <w:rPr>
          <w:rFonts w:ascii="Times New Roman" w:hAnsi="Times New Roman" w:cs="Times New Roman" w:hint="eastAsia"/>
        </w:rPr>
        <w:t xml:space="preserve">, </w:t>
      </w:r>
      <w:r w:rsidRPr="0071568C">
        <w:rPr>
          <w:rFonts w:ascii="Times New Roman" w:hAnsi="Times New Roman" w:cs="Times New Roman" w:hint="eastAsia"/>
        </w:rPr>
        <w:t>41271079</w:t>
      </w:r>
      <w:r>
        <w:rPr>
          <w:rFonts w:ascii="Times New Roman" w:hAnsi="Times New Roman" w:cs="Times New Roman" w:hint="eastAsia"/>
        </w:rPr>
        <w:t xml:space="preserve">, </w:t>
      </w:r>
      <w:r w:rsidRPr="0071568C">
        <w:rPr>
          <w:rFonts w:ascii="Times New Roman" w:hAnsi="Times New Roman" w:cs="Times New Roman" w:hint="eastAsia"/>
        </w:rPr>
        <w:t>41130638</w:t>
      </w:r>
      <w:r w:rsidRPr="00D232F8">
        <w:rPr>
          <w:rFonts w:ascii="Times New Roman" w:hAnsi="Times New Roman" w:cs="Times New Roman"/>
        </w:rPr>
        <w:t xml:space="preserve">). </w:t>
      </w:r>
      <w:r w:rsidRPr="000A1BAC">
        <w:rPr>
          <w:rFonts w:ascii="Times New Roman" w:hAnsi="Times New Roman" w:cs="Times New Roman" w:hint="eastAsia"/>
        </w:rPr>
        <w:t xml:space="preserve">We </w:t>
      </w:r>
      <w:r>
        <w:rPr>
          <w:rFonts w:ascii="Times New Roman" w:hAnsi="Times New Roman" w:cs="Times New Roman" w:hint="eastAsia"/>
        </w:rPr>
        <w:t>thank</w:t>
      </w:r>
      <w:r w:rsidRPr="000A1BAC">
        <w:rPr>
          <w:rFonts w:ascii="Times New Roman" w:hAnsi="Times New Roman" w:cs="Times New Roman" w:hint="eastAsia"/>
        </w:rPr>
        <w:t xml:space="preserve"> </w:t>
      </w:r>
      <w:r>
        <w:rPr>
          <w:rFonts w:ascii="Times New Roman" w:hAnsi="Times New Roman" w:cs="Times New Roman" w:hint="eastAsia"/>
        </w:rPr>
        <w:t xml:space="preserve">the </w:t>
      </w:r>
      <w:proofErr w:type="spellStart"/>
      <w:r>
        <w:rPr>
          <w:rFonts w:ascii="Times New Roman" w:hAnsi="Times New Roman" w:cs="Times New Roman" w:hint="eastAsia"/>
        </w:rPr>
        <w:t>Tanggula</w:t>
      </w:r>
      <w:proofErr w:type="spellEnd"/>
      <w:r>
        <w:rPr>
          <w:rFonts w:ascii="Times New Roman" w:hAnsi="Times New Roman" w:cs="Times New Roman" w:hint="eastAsia"/>
        </w:rPr>
        <w:t xml:space="preserve"> Station for </w:t>
      </w:r>
      <w:proofErr w:type="spellStart"/>
      <w:r w:rsidRPr="001D0985">
        <w:rPr>
          <w:rFonts w:ascii="Times New Roman" w:hAnsi="Times New Roman" w:cs="Times New Roman"/>
        </w:rPr>
        <w:t>Cryosphere</w:t>
      </w:r>
      <w:proofErr w:type="spellEnd"/>
      <w:r>
        <w:rPr>
          <w:rFonts w:ascii="Times New Roman" w:hAnsi="Times New Roman" w:cs="Times New Roman" w:hint="eastAsia"/>
        </w:rPr>
        <w:t xml:space="preserve"> Environment </w:t>
      </w:r>
      <w:r w:rsidRPr="00FA26EB">
        <w:rPr>
          <w:rFonts w:ascii="Times New Roman" w:hAnsi="Times New Roman" w:cs="Times New Roman"/>
        </w:rPr>
        <w:t>Observation and Research</w:t>
      </w:r>
      <w:r>
        <w:rPr>
          <w:rFonts w:ascii="Times New Roman" w:hAnsi="Times New Roman" w:cs="Times New Roman" w:hint="eastAsia"/>
        </w:rPr>
        <w:t xml:space="preserve"> and </w:t>
      </w:r>
      <w:r w:rsidRPr="000A1BAC">
        <w:rPr>
          <w:rFonts w:ascii="Times New Roman" w:hAnsi="Times New Roman" w:cs="Times New Roman"/>
        </w:rPr>
        <w:t xml:space="preserve">the </w:t>
      </w:r>
      <w:proofErr w:type="spellStart"/>
      <w:r w:rsidRPr="00FA26EB">
        <w:rPr>
          <w:rFonts w:ascii="Times New Roman" w:hAnsi="Times New Roman" w:cs="Times New Roman"/>
        </w:rPr>
        <w:t>Ngari</w:t>
      </w:r>
      <w:proofErr w:type="spellEnd"/>
      <w:r w:rsidRPr="00FA26EB">
        <w:rPr>
          <w:rFonts w:ascii="Times New Roman" w:hAnsi="Times New Roman" w:cs="Times New Roman"/>
        </w:rPr>
        <w:t xml:space="preserve"> Station for Desert Environment Observation and Research</w:t>
      </w:r>
      <w:r>
        <w:rPr>
          <w:rFonts w:ascii="Times New Roman" w:hAnsi="Times New Roman" w:cs="Times New Roman"/>
        </w:rPr>
        <w:t xml:space="preserve"> </w:t>
      </w:r>
      <w:r w:rsidRPr="000A1BAC">
        <w:rPr>
          <w:rFonts w:ascii="Times New Roman" w:hAnsi="Times New Roman" w:cs="Times New Roman" w:hint="eastAsia"/>
        </w:rPr>
        <w:t xml:space="preserve">for providing </w:t>
      </w:r>
      <w:r w:rsidRPr="008A527F">
        <w:rPr>
          <w:rFonts w:ascii="Times New Roman" w:hAnsi="Times New Roman" w:cs="Times New Roman" w:hint="eastAsia"/>
        </w:rPr>
        <w:t>ground</w:t>
      </w:r>
      <w:r w:rsidRPr="008A527F">
        <w:rPr>
          <w:rFonts w:ascii="Times New Roman" w:hAnsi="Times New Roman" w:cs="Times New Roman"/>
        </w:rPr>
        <w:t xml:space="preserve"> measurements </w:t>
      </w:r>
      <w:r w:rsidRPr="008A527F">
        <w:rPr>
          <w:rFonts w:ascii="Times New Roman" w:hAnsi="Times New Roman" w:cs="Times New Roman" w:hint="eastAsia"/>
        </w:rPr>
        <w:t xml:space="preserve">of </w:t>
      </w:r>
      <w:proofErr w:type="spellStart"/>
      <w:r w:rsidRPr="008A527F">
        <w:rPr>
          <w:rFonts w:ascii="Times New Roman" w:hAnsi="Times New Roman" w:cs="Times New Roman" w:hint="eastAsia"/>
        </w:rPr>
        <w:t>longwave</w:t>
      </w:r>
      <w:proofErr w:type="spellEnd"/>
      <w:r w:rsidRPr="008A527F">
        <w:rPr>
          <w:rFonts w:ascii="Times New Roman" w:hAnsi="Times New Roman" w:cs="Times New Roman" w:hint="eastAsia"/>
        </w:rPr>
        <w:t xml:space="preserve"> radiation and</w:t>
      </w:r>
      <w:r w:rsidRPr="008A527F">
        <w:rPr>
          <w:rFonts w:ascii="Times New Roman" w:hAnsi="Times New Roman" w:cs="Times New Roman"/>
        </w:rPr>
        <w:t xml:space="preserve"> air temperature data</w:t>
      </w:r>
      <w:r w:rsidRPr="008A527F">
        <w:rPr>
          <w:rFonts w:ascii="Times New Roman" w:hAnsi="Times New Roman" w:cs="Times New Roman" w:hint="eastAsia"/>
        </w:rPr>
        <w:t>.</w:t>
      </w:r>
      <w:r>
        <w:rPr>
          <w:rFonts w:ascii="Times New Roman" w:hAnsi="Times New Roman" w:cs="Times New Roman"/>
        </w:rPr>
        <w:t xml:space="preserve"> </w:t>
      </w:r>
      <w:r>
        <w:rPr>
          <w:rFonts w:ascii="Times New Roman" w:hAnsi="Times New Roman" w:cs="Times New Roman" w:hint="eastAsia"/>
        </w:rPr>
        <w:t xml:space="preserve">The Qinghai station data were downloaded from </w:t>
      </w:r>
      <w:proofErr w:type="spellStart"/>
      <w:r w:rsidRPr="00781CD8">
        <w:rPr>
          <w:rFonts w:ascii="Times New Roman" w:hAnsi="Times New Roman" w:cs="Times New Roman" w:hint="eastAsia"/>
        </w:rPr>
        <w:t>AsiaFlux</w:t>
      </w:r>
      <w:proofErr w:type="spellEnd"/>
      <w:r>
        <w:rPr>
          <w:rFonts w:ascii="Times New Roman" w:hAnsi="Times New Roman" w:cs="Times New Roman" w:hint="eastAsia"/>
        </w:rPr>
        <w:t xml:space="preserve"> (</w:t>
      </w:r>
      <w:r>
        <w:fldChar w:fldCharType="begin"/>
      </w:r>
      <w:r>
        <w:instrText xml:space="preserve"> HYPERLINK "http://www.asiaflux.net" </w:instrText>
      </w:r>
      <w:r>
        <w:fldChar w:fldCharType="separate"/>
      </w:r>
      <w:r w:rsidRPr="009E3F9F">
        <w:rPr>
          <w:rStyle w:val="a7"/>
          <w:rFonts w:ascii="Times New Roman" w:hAnsi="Times New Roman" w:cs="Times New Roman"/>
        </w:rPr>
        <w:t>www.asiaflux.net</w:t>
      </w:r>
      <w:r>
        <w:rPr>
          <w:rStyle w:val="a7"/>
          <w:rFonts w:ascii="Times New Roman" w:hAnsi="Times New Roman" w:cs="Times New Roman"/>
        </w:rPr>
        <w:fldChar w:fldCharType="end"/>
      </w:r>
      <w:r>
        <w:rPr>
          <w:rFonts w:ascii="Times New Roman" w:hAnsi="Times New Roman" w:cs="Times New Roman" w:hint="eastAsia"/>
        </w:rPr>
        <w:t>). We would like to thank Dr.</w:t>
      </w:r>
      <w:r w:rsidRPr="008A527F">
        <w:rPr>
          <w:rFonts w:ascii="Times New Roman" w:hAnsi="Times New Roman" w:cs="Times New Roman"/>
        </w:rPr>
        <w:t xml:space="preserve"> </w:t>
      </w:r>
      <w:proofErr w:type="spellStart"/>
      <w:r w:rsidRPr="008A527F">
        <w:rPr>
          <w:rFonts w:ascii="Times New Roman" w:hAnsi="Times New Roman" w:cs="Times New Roman"/>
        </w:rPr>
        <w:t>Yanhong</w:t>
      </w:r>
      <w:proofErr w:type="spellEnd"/>
      <w:r w:rsidRPr="008A527F">
        <w:rPr>
          <w:rFonts w:ascii="Times New Roman" w:hAnsi="Times New Roman" w:cs="Times New Roman"/>
        </w:rPr>
        <w:t xml:space="preserve"> Tang</w:t>
      </w:r>
      <w:r>
        <w:rPr>
          <w:rFonts w:ascii="Times New Roman" w:hAnsi="Times New Roman" w:cs="Times New Roman" w:hint="eastAsia"/>
        </w:rPr>
        <w:t xml:space="preserve"> for providing the ground measurements for the Qinghai station.</w:t>
      </w:r>
      <w:r w:rsidRPr="00FA26EB">
        <w:rPr>
          <w:rFonts w:ascii="Times New Roman" w:hAnsi="Times New Roman" w:cs="Times New Roman" w:hint="eastAsia"/>
        </w:rPr>
        <w:t xml:space="preserve"> </w:t>
      </w:r>
      <w:r w:rsidRPr="000A1BAC">
        <w:rPr>
          <w:rFonts w:ascii="Times New Roman" w:hAnsi="Times New Roman" w:cs="Times New Roman" w:hint="eastAsia"/>
        </w:rPr>
        <w:t xml:space="preserve">We are grateful to </w:t>
      </w:r>
      <w:r w:rsidRPr="000A1BAC">
        <w:rPr>
          <w:rFonts w:ascii="Times New Roman" w:hAnsi="Times New Roman" w:cs="Times New Roman"/>
        </w:rPr>
        <w:t xml:space="preserve">the </w:t>
      </w:r>
      <w:r w:rsidRPr="000A1BAC">
        <w:rPr>
          <w:rFonts w:ascii="Times New Roman" w:hAnsi="Times New Roman" w:cs="Times New Roman" w:hint="eastAsia"/>
        </w:rPr>
        <w:t>Chin</w:t>
      </w:r>
      <w:r w:rsidRPr="000A1BAC">
        <w:rPr>
          <w:rFonts w:ascii="Times New Roman" w:hAnsi="Times New Roman" w:cs="Times New Roman"/>
        </w:rPr>
        <w:t>ese</w:t>
      </w:r>
      <w:r w:rsidRPr="000A1BAC">
        <w:rPr>
          <w:rFonts w:ascii="Times New Roman" w:hAnsi="Times New Roman" w:cs="Times New Roman" w:hint="eastAsia"/>
        </w:rPr>
        <w:t xml:space="preserve"> Meteorology A</w:t>
      </w:r>
      <w:r>
        <w:rPr>
          <w:rFonts w:ascii="Times New Roman" w:hAnsi="Times New Roman" w:cs="Times New Roman" w:hint="eastAsia"/>
        </w:rPr>
        <w:t xml:space="preserve">dministration for providing </w:t>
      </w:r>
      <w:r w:rsidRPr="000A1BAC">
        <w:rPr>
          <w:rFonts w:ascii="Times New Roman" w:hAnsi="Times New Roman" w:cs="Times New Roman"/>
        </w:rPr>
        <w:t>air temperature</w:t>
      </w:r>
      <w:r w:rsidRPr="000A1BAC">
        <w:rPr>
          <w:rFonts w:ascii="Times New Roman" w:hAnsi="Times New Roman" w:cs="Times New Roman" w:hint="eastAsia"/>
        </w:rPr>
        <w:t xml:space="preserve"> data.</w:t>
      </w:r>
    </w:p>
    <w:p w:rsidR="0019193F" w:rsidRDefault="0019193F" w:rsidP="0058306D">
      <w:pPr>
        <w:pStyle w:val="a8"/>
        <w:spacing w:line="360" w:lineRule="auto"/>
        <w:ind w:firstLineChars="0" w:firstLine="0"/>
        <w:rPr>
          <w:rFonts w:ascii="Times New Roman" w:hAnsi="Times New Roman" w:cs="Times New Roman"/>
        </w:rPr>
      </w:pPr>
    </w:p>
    <w:p w:rsidR="0019193F" w:rsidRPr="00066685" w:rsidRDefault="0019193F" w:rsidP="00276422">
      <w:pPr>
        <w:spacing w:line="360" w:lineRule="auto"/>
        <w:rPr>
          <w:rFonts w:ascii="Times New Roman" w:hAnsi="Times New Roman" w:cs="Times New Roman"/>
        </w:rPr>
      </w:pPr>
    </w:p>
    <w:p w:rsidR="0019193F" w:rsidRPr="00060277" w:rsidRDefault="0019193F" w:rsidP="00060277">
      <w:pPr>
        <w:spacing w:line="360" w:lineRule="auto"/>
        <w:rPr>
          <w:rFonts w:ascii="Times New Roman" w:hAnsi="Times New Roman" w:cs="Times New Roman"/>
          <w:b/>
        </w:rPr>
      </w:pPr>
      <w:r w:rsidRPr="00060277">
        <w:rPr>
          <w:rFonts w:ascii="Times New Roman" w:hAnsi="Times New Roman" w:cs="Times New Roman" w:hint="eastAsia"/>
          <w:b/>
        </w:rPr>
        <w:t>References</w:t>
      </w:r>
    </w:p>
    <w:p w:rsidR="0019193F" w:rsidRPr="005D2EC7" w:rsidRDefault="0019193F" w:rsidP="005D2EC7">
      <w:pPr>
        <w:ind w:left="280" w:hanging="280"/>
        <w:rPr>
          <w:rFonts w:ascii="Calibri" w:hAnsi="Calibri" w:cs="Calibri"/>
          <w:noProof/>
          <w:sz w:val="20"/>
        </w:rPr>
      </w:pPr>
      <w:bookmarkStart w:id="328" w:name="_ENREF_1"/>
      <w:r w:rsidRPr="005D2EC7">
        <w:rPr>
          <w:rFonts w:ascii="Calibri" w:hAnsi="Calibri" w:cs="Calibri"/>
          <w:noProof/>
          <w:sz w:val="20"/>
        </w:rPr>
        <w:t>Ackerman, S. A., Strabala, K. I., Menzel, W. P., Frey, R. A., Moeller, C. C., and Gumley, L. E.: Discriminating clear sky from clouds with MODIS, J. Geophys. Res.-Atmos., 103, 32141-32157, 10.1029/1998jd200032, 1998.</w:t>
      </w:r>
      <w:bookmarkEnd w:id="328"/>
    </w:p>
    <w:p w:rsidR="0019193F" w:rsidRPr="005D2EC7" w:rsidRDefault="0019193F" w:rsidP="005D2EC7">
      <w:pPr>
        <w:ind w:left="280" w:hanging="280"/>
        <w:rPr>
          <w:rFonts w:ascii="Calibri" w:hAnsi="Calibri" w:cs="Calibri"/>
          <w:noProof/>
          <w:sz w:val="20"/>
        </w:rPr>
      </w:pPr>
      <w:bookmarkStart w:id="329" w:name="_ENREF_2"/>
      <w:r w:rsidRPr="005D2EC7">
        <w:rPr>
          <w:rFonts w:ascii="Calibri" w:hAnsi="Calibri" w:cs="Calibri"/>
          <w:noProof/>
          <w:sz w:val="20"/>
        </w:rPr>
        <w:t>Ackerman, S. A., Holz, R. E., Frey, R., Eloranta, E. W., Maddux, B. C., and McGill, M.: Cloud Detection with MODIS. Part II: Validation, Journal of Atmospheric and Oceanic Technology, 25, 1073-1086, 10.1175/2007JTECHA1053.1, 2008.</w:t>
      </w:r>
      <w:bookmarkEnd w:id="329"/>
    </w:p>
    <w:p w:rsidR="0019193F" w:rsidRPr="005D2EC7" w:rsidRDefault="0019193F" w:rsidP="005D2EC7">
      <w:pPr>
        <w:ind w:left="280" w:hanging="280"/>
        <w:rPr>
          <w:rFonts w:ascii="Calibri" w:hAnsi="Calibri" w:cs="Calibri"/>
          <w:noProof/>
          <w:sz w:val="20"/>
        </w:rPr>
      </w:pPr>
      <w:bookmarkStart w:id="330" w:name="_ENREF_3"/>
      <w:r w:rsidRPr="005D2EC7">
        <w:rPr>
          <w:rFonts w:ascii="Calibri" w:hAnsi="Calibri" w:cs="Calibri"/>
          <w:noProof/>
          <w:sz w:val="20"/>
        </w:rPr>
        <w:t>Benali, A., Carvalho, A. C., Nunes, J. P., Carvalhais, N., and Santos, A.: Estimating air surface temperature in Portugal using MODIS LST data, Remote Sensing of Environment, 124, 108-121, 10.1016/j.rse.2012.04.024, 2012.</w:t>
      </w:r>
      <w:bookmarkEnd w:id="330"/>
    </w:p>
    <w:p w:rsidR="0019193F" w:rsidRPr="005D2EC7" w:rsidRDefault="0019193F" w:rsidP="005D2EC7">
      <w:pPr>
        <w:ind w:left="280" w:hanging="280"/>
        <w:rPr>
          <w:rFonts w:ascii="Calibri" w:hAnsi="Calibri" w:cs="Calibri"/>
          <w:noProof/>
          <w:sz w:val="20"/>
        </w:rPr>
      </w:pPr>
      <w:bookmarkStart w:id="331" w:name="_ENREF_4"/>
      <w:r w:rsidRPr="005D2EC7">
        <w:rPr>
          <w:rFonts w:ascii="Calibri" w:hAnsi="Calibri" w:cs="Calibri" w:hint="eastAsia"/>
          <w:noProof/>
          <w:sz w:val="20"/>
        </w:rPr>
        <w:t>Coll, C., Wan, Z., and Galve, J. M.: Temperature</w:t>
      </w:r>
      <w:r w:rsidRPr="005D2EC7">
        <w:rPr>
          <w:rFonts w:ascii="Calibri" w:hAnsi="Calibri" w:cs="Calibri" w:hint="eastAsia"/>
          <w:noProof/>
          <w:sz w:val="20"/>
        </w:rPr>
        <w:t>‐</w:t>
      </w:r>
      <w:r w:rsidRPr="005D2EC7">
        <w:rPr>
          <w:rFonts w:ascii="Calibri" w:hAnsi="Calibri" w:cs="Calibri" w:hint="eastAsia"/>
          <w:noProof/>
          <w:sz w:val="20"/>
        </w:rPr>
        <w:t>based and radiance</w:t>
      </w:r>
      <w:r w:rsidRPr="005D2EC7">
        <w:rPr>
          <w:rFonts w:ascii="Calibri" w:hAnsi="Calibri" w:cs="Calibri" w:hint="eastAsia"/>
          <w:noProof/>
          <w:sz w:val="20"/>
        </w:rPr>
        <w:t>‐</w:t>
      </w:r>
      <w:r w:rsidRPr="005D2EC7">
        <w:rPr>
          <w:rFonts w:ascii="Calibri" w:hAnsi="Calibri" w:cs="Calibri" w:hint="eastAsia"/>
          <w:noProof/>
          <w:sz w:val="20"/>
        </w:rPr>
        <w:t>based validations of the V5</w:t>
      </w:r>
      <w:r w:rsidRPr="005D2EC7">
        <w:rPr>
          <w:rFonts w:ascii="Calibri" w:hAnsi="Calibri" w:cs="Calibri"/>
          <w:noProof/>
          <w:sz w:val="20"/>
        </w:rPr>
        <w:t xml:space="preserve"> MODIS land surface temperature product, Journal of Geophysical Research: Atmospheres, 114, 2009.</w:t>
      </w:r>
      <w:bookmarkEnd w:id="331"/>
    </w:p>
    <w:p w:rsidR="0019193F" w:rsidRPr="005D2EC7" w:rsidRDefault="0019193F" w:rsidP="005D2EC7">
      <w:pPr>
        <w:ind w:left="280" w:hanging="280"/>
        <w:rPr>
          <w:rFonts w:ascii="Calibri" w:hAnsi="Calibri" w:cs="Calibri"/>
          <w:noProof/>
          <w:sz w:val="20"/>
        </w:rPr>
      </w:pPr>
      <w:bookmarkStart w:id="332" w:name="_ENREF_5"/>
      <w:r w:rsidRPr="005D2EC7">
        <w:rPr>
          <w:rFonts w:ascii="Calibri" w:hAnsi="Calibri" w:cs="Calibri"/>
          <w:noProof/>
          <w:sz w:val="20"/>
        </w:rPr>
        <w:t>Dai, A., Trenberth, K. E., and Karl, T. R.: Effects of clouds, soil moisture, precipitation, and water vapor on diurnal temperature range, Journal of Climate, 12, 2451-2473, 10.1175/1520-0442(1999)012&lt;2451:eocsmp&gt;2.0.co;2, 1999.</w:t>
      </w:r>
      <w:bookmarkEnd w:id="332"/>
    </w:p>
    <w:p w:rsidR="0019193F" w:rsidRPr="005D2EC7" w:rsidRDefault="0019193F" w:rsidP="005D2EC7">
      <w:pPr>
        <w:ind w:left="280" w:hanging="280"/>
        <w:rPr>
          <w:rFonts w:ascii="Calibri" w:hAnsi="Calibri" w:cs="Calibri"/>
          <w:noProof/>
          <w:sz w:val="20"/>
        </w:rPr>
      </w:pPr>
      <w:bookmarkStart w:id="333" w:name="_ENREF_6"/>
      <w:r w:rsidRPr="005D2EC7">
        <w:rPr>
          <w:rFonts w:ascii="Calibri" w:hAnsi="Calibri" w:cs="Calibri"/>
          <w:noProof/>
          <w:sz w:val="20"/>
        </w:rPr>
        <w:t>Emamifar, S., Rahimikhoob, A., and Noroozi, A. A.: Daily mean air temperature estimation from MODIS land surface temperature products based on M5 model tree, International Journal of Climatology, 33, 3174-3181, 10.1002/joc.3655, 2013.</w:t>
      </w:r>
      <w:bookmarkEnd w:id="333"/>
    </w:p>
    <w:p w:rsidR="0019193F" w:rsidRPr="005D2EC7" w:rsidRDefault="0019193F" w:rsidP="005D2EC7">
      <w:pPr>
        <w:ind w:left="280" w:hanging="280"/>
        <w:rPr>
          <w:rFonts w:ascii="Calibri" w:hAnsi="Calibri" w:cs="Calibri"/>
          <w:noProof/>
          <w:sz w:val="20"/>
        </w:rPr>
      </w:pPr>
      <w:bookmarkStart w:id="334" w:name="_ENREF_7"/>
      <w:r w:rsidRPr="005D2EC7">
        <w:rPr>
          <w:rFonts w:ascii="Calibri" w:hAnsi="Calibri" w:cs="Calibri"/>
          <w:noProof/>
          <w:sz w:val="20"/>
        </w:rPr>
        <w:t>Fu, G., Shen, Z., Zhang, X., Shi, P., Zhang, Y., and Wu, J.: Estimating air temperature of an alpine meadow on the Northern Tibetan Plateau using MODIS land surface temperature, Acta Ecologica Sinica, 31, 8-13, 10.1016/j.chnaes.2010.11.002, 2011.</w:t>
      </w:r>
      <w:bookmarkEnd w:id="334"/>
    </w:p>
    <w:p w:rsidR="0019193F" w:rsidRPr="005D2EC7" w:rsidRDefault="0019193F" w:rsidP="005D2EC7">
      <w:pPr>
        <w:ind w:left="280" w:hanging="280"/>
        <w:rPr>
          <w:rFonts w:ascii="Calibri" w:hAnsi="Calibri" w:cs="Calibri"/>
          <w:noProof/>
          <w:sz w:val="20"/>
        </w:rPr>
      </w:pPr>
      <w:bookmarkStart w:id="335" w:name="_ENREF_8"/>
      <w:r w:rsidRPr="005D2EC7">
        <w:rPr>
          <w:rFonts w:ascii="Calibri" w:hAnsi="Calibri" w:cs="Calibri"/>
          <w:noProof/>
          <w:sz w:val="20"/>
        </w:rPr>
        <w:t>Gallo, K., Hale, R., Tarpley, D., and Yu, Y.: Evaluation of the relationship between air and land surface temperature under clear-and cloudy-sky conditions, Journal of Applied Meteorology and Climatology, 50, 767-775, 2011.</w:t>
      </w:r>
      <w:bookmarkEnd w:id="335"/>
    </w:p>
    <w:p w:rsidR="0019193F" w:rsidRPr="005D2EC7" w:rsidRDefault="0019193F" w:rsidP="005D2EC7">
      <w:pPr>
        <w:ind w:left="280" w:hanging="280"/>
        <w:rPr>
          <w:rFonts w:ascii="Calibri" w:hAnsi="Calibri" w:cs="Calibri"/>
          <w:noProof/>
          <w:sz w:val="20"/>
        </w:rPr>
      </w:pPr>
      <w:bookmarkStart w:id="336" w:name="_ENREF_9"/>
      <w:r w:rsidRPr="005D2EC7">
        <w:rPr>
          <w:rFonts w:ascii="Calibri" w:hAnsi="Calibri" w:cs="Calibri"/>
          <w:noProof/>
          <w:sz w:val="20"/>
        </w:rPr>
        <w:t>Giesen, R., Van den Broeke, M., Oerlemans, J., and Andreassen, L.: Surface energy balance in the ablation zone of Midtdalsbreen, a glacier in southern Norway: interannual variability and the effect of clouds, Journal of Geophysical Research: Atmospheres, 113, 2008.</w:t>
      </w:r>
      <w:bookmarkEnd w:id="336"/>
    </w:p>
    <w:p w:rsidR="0019193F" w:rsidRPr="005D2EC7" w:rsidRDefault="0019193F" w:rsidP="005D2EC7">
      <w:pPr>
        <w:ind w:left="280" w:hanging="280"/>
        <w:rPr>
          <w:rFonts w:ascii="Calibri" w:hAnsi="Calibri" w:cs="Calibri"/>
          <w:noProof/>
          <w:sz w:val="20"/>
        </w:rPr>
      </w:pPr>
      <w:bookmarkStart w:id="337" w:name="_ENREF_10"/>
      <w:r w:rsidRPr="005D2EC7">
        <w:rPr>
          <w:rFonts w:ascii="Calibri" w:hAnsi="Calibri" w:cs="Calibri"/>
          <w:noProof/>
          <w:sz w:val="20"/>
        </w:rPr>
        <w:t>Good, E.: Daily minimum and maximum surface air temperatures from geostationary satellite data, Journal of Geophysical Research: Atmospheres, 120, 2306-2324, 10.1002/2014JD022438, 2015.</w:t>
      </w:r>
      <w:bookmarkEnd w:id="337"/>
    </w:p>
    <w:p w:rsidR="0019193F" w:rsidRPr="005D2EC7" w:rsidRDefault="0019193F" w:rsidP="005D2EC7">
      <w:pPr>
        <w:ind w:left="280" w:hanging="280"/>
        <w:rPr>
          <w:rFonts w:ascii="Calibri" w:hAnsi="Calibri" w:cs="Calibri"/>
          <w:noProof/>
          <w:sz w:val="20"/>
        </w:rPr>
      </w:pPr>
      <w:bookmarkStart w:id="338" w:name="_ENREF_11"/>
      <w:r w:rsidRPr="005D2EC7">
        <w:rPr>
          <w:rFonts w:ascii="Calibri" w:hAnsi="Calibri" w:cs="Calibri"/>
          <w:noProof/>
          <w:sz w:val="20"/>
        </w:rPr>
        <w:t>Hall, D. K., Box, J. E., Casey, K. A., Hook, S. J., Shuman, C. A., and Steffen, K.: Comparison of satellite-derived and in-situ observations of ice and snow surface temperatures over Greenland, Remote Sensing of Environment, 112, 3739-3749, 2008.</w:t>
      </w:r>
      <w:bookmarkEnd w:id="338"/>
    </w:p>
    <w:p w:rsidR="0019193F" w:rsidRPr="005D2EC7" w:rsidRDefault="0019193F" w:rsidP="005D2EC7">
      <w:pPr>
        <w:ind w:left="280" w:hanging="280"/>
        <w:rPr>
          <w:rFonts w:ascii="Calibri" w:hAnsi="Calibri" w:cs="Calibri"/>
          <w:noProof/>
          <w:sz w:val="20"/>
        </w:rPr>
      </w:pPr>
      <w:bookmarkStart w:id="339" w:name="_ENREF_12"/>
      <w:r w:rsidRPr="005D2EC7">
        <w:rPr>
          <w:rFonts w:ascii="Calibri" w:hAnsi="Calibri" w:cs="Calibri"/>
          <w:noProof/>
          <w:sz w:val="20"/>
        </w:rPr>
        <w:t>Huang, J., Wang, T., Wang, W., Li, Z., and Yan, H.: Climate effects of dust aerosols over East Asian arid and semiarid regions, Journal of Geophysical Research: Atmospheres, 119, 11,398-311,416, 10.1002/2014JD021796, 2014.</w:t>
      </w:r>
      <w:bookmarkEnd w:id="339"/>
    </w:p>
    <w:p w:rsidR="0019193F" w:rsidRPr="005D2EC7" w:rsidRDefault="0019193F" w:rsidP="005D2EC7">
      <w:pPr>
        <w:ind w:left="280" w:hanging="280"/>
        <w:rPr>
          <w:rFonts w:ascii="Calibri" w:hAnsi="Calibri" w:cs="Calibri"/>
          <w:noProof/>
          <w:sz w:val="20"/>
        </w:rPr>
      </w:pPr>
      <w:bookmarkStart w:id="340" w:name="_ENREF_13"/>
      <w:r w:rsidRPr="005D2EC7">
        <w:rPr>
          <w:rFonts w:ascii="Calibri" w:hAnsi="Calibri" w:cs="Calibri"/>
          <w:noProof/>
          <w:sz w:val="20"/>
        </w:rPr>
        <w:t>Huintjes, E., Sauter, T., Schröter, B., Maussion, F., Yang, W., Kropácek, J., Buchroithner, M., Scherer, D., Kang, S., and Schneider, C.: Evaluation of a coupled snow and energy balance model for Zhadang glacier, Tibetan Plateau, using glaciological measurements and time-lapse photography, Arctic, Antarctic, and Alpine Research, 47, 573-590, 2015.</w:t>
      </w:r>
      <w:bookmarkEnd w:id="340"/>
    </w:p>
    <w:p w:rsidR="0019193F" w:rsidRPr="005D2EC7" w:rsidRDefault="0019193F" w:rsidP="005D2EC7">
      <w:pPr>
        <w:ind w:left="280" w:hanging="280"/>
        <w:rPr>
          <w:rFonts w:ascii="Calibri" w:hAnsi="Calibri" w:cs="Calibri"/>
          <w:noProof/>
          <w:sz w:val="20"/>
        </w:rPr>
      </w:pPr>
      <w:bookmarkStart w:id="341" w:name="_ENREF_14"/>
      <w:r w:rsidRPr="005D2EC7">
        <w:rPr>
          <w:rFonts w:ascii="Calibri" w:hAnsi="Calibri" w:cs="Calibri"/>
          <w:noProof/>
          <w:sz w:val="20"/>
        </w:rPr>
        <w:t>Jang, J.-D., Viau, A., and Anctil, F.: Neural network estimation of air temperatures from AVHRR data, International Journal of Remote Sensing, 25, 4541-4554, 2004.</w:t>
      </w:r>
      <w:bookmarkEnd w:id="341"/>
    </w:p>
    <w:p w:rsidR="0019193F" w:rsidRPr="005D2EC7" w:rsidRDefault="0019193F" w:rsidP="005D2EC7">
      <w:pPr>
        <w:ind w:left="280" w:hanging="280"/>
        <w:rPr>
          <w:rFonts w:ascii="Calibri" w:hAnsi="Calibri" w:cs="Calibri"/>
          <w:noProof/>
          <w:sz w:val="20"/>
        </w:rPr>
      </w:pPr>
      <w:bookmarkStart w:id="342" w:name="_ENREF_15"/>
      <w:r w:rsidRPr="005D2EC7">
        <w:rPr>
          <w:rFonts w:ascii="Calibri" w:hAnsi="Calibri" w:cs="Calibri"/>
          <w:noProof/>
          <w:sz w:val="20"/>
        </w:rPr>
        <w:t>Kilibarda, M., Hengl, T., Heuvelink, G. B. M., Gräler, B., Pebesma, E., Perčec Tadić, M., and Bajat, B.: Spatio-temporal interpolation of daily temperatures for global land areas at 1 km resolution, Journal of Geophysical Research: Atmospheres, 119, 2294-2313, 10.1002/2013JD020803, 2014.</w:t>
      </w:r>
      <w:bookmarkEnd w:id="342"/>
    </w:p>
    <w:p w:rsidR="0019193F" w:rsidRPr="005D2EC7" w:rsidRDefault="0019193F" w:rsidP="005D2EC7">
      <w:pPr>
        <w:ind w:left="280" w:hanging="280"/>
        <w:rPr>
          <w:rFonts w:ascii="Calibri" w:hAnsi="Calibri" w:cs="Calibri"/>
          <w:noProof/>
          <w:sz w:val="20"/>
        </w:rPr>
      </w:pPr>
      <w:bookmarkStart w:id="343" w:name="_ENREF_16"/>
      <w:r w:rsidRPr="005D2EC7">
        <w:rPr>
          <w:rFonts w:ascii="Calibri" w:hAnsi="Calibri" w:cs="Calibri"/>
          <w:noProof/>
          <w:sz w:val="20"/>
        </w:rPr>
        <w:t>Krishnan, P., Kochendorfer, J., Dumas, E. J., Guillevic, P. C., Baker, C. B., Meyers, T. P., and Martos, B.: Comparison of in-situ, aircraft, and satellite land surface temperature measurements over a NOAA Climate Reference Network site, Remote Sensing of Environment, 165, 249-264, 2015.</w:t>
      </w:r>
      <w:bookmarkEnd w:id="343"/>
    </w:p>
    <w:p w:rsidR="0019193F" w:rsidRPr="005D2EC7" w:rsidRDefault="0019193F" w:rsidP="005D2EC7">
      <w:pPr>
        <w:ind w:left="280" w:hanging="280"/>
        <w:rPr>
          <w:rFonts w:ascii="Calibri" w:hAnsi="Calibri" w:cs="Calibri"/>
          <w:noProof/>
          <w:sz w:val="20"/>
        </w:rPr>
      </w:pPr>
      <w:bookmarkStart w:id="344" w:name="_ENREF_17"/>
      <w:r w:rsidRPr="005D2EC7">
        <w:rPr>
          <w:rFonts w:ascii="Calibri" w:hAnsi="Calibri" w:cs="Calibri"/>
          <w:noProof/>
          <w:sz w:val="20"/>
        </w:rPr>
        <w:t>Langer, M., Westermann, S., and Boike, J.: Spatial and temporal variations of summer surface temperatures of wet polygonal tundra in Siberia - implications for MODIS LST based permafrost monitoring, Remote Sensing of Environment, 114, 2059-2069, 10.1016/j.rse.2010.04.012, 2010.</w:t>
      </w:r>
      <w:bookmarkEnd w:id="344"/>
    </w:p>
    <w:p w:rsidR="0019193F" w:rsidRPr="005D2EC7" w:rsidRDefault="0019193F" w:rsidP="005D2EC7">
      <w:pPr>
        <w:ind w:left="280" w:hanging="280"/>
        <w:rPr>
          <w:rFonts w:ascii="Calibri" w:hAnsi="Calibri" w:cs="Calibri"/>
          <w:noProof/>
          <w:sz w:val="20"/>
        </w:rPr>
      </w:pPr>
      <w:bookmarkStart w:id="345" w:name="_ENREF_18"/>
      <w:r w:rsidRPr="005D2EC7">
        <w:rPr>
          <w:rFonts w:ascii="Calibri" w:hAnsi="Calibri" w:cs="Calibri"/>
          <w:noProof/>
          <w:sz w:val="20"/>
        </w:rPr>
        <w:t>Lin, S. P., Moore, N. J., Messina, J. P., DeVisser, M. H., and Wu, J. P.: Evaluation of estimating daily maximum and minimum air temperature with MODIS data in east Africa, Int. J. Appl. Earth Obs. Geoinf., 18, 128-140, 10.1016/j.jag.2012.01.004, 2012.</w:t>
      </w:r>
      <w:bookmarkEnd w:id="345"/>
    </w:p>
    <w:p w:rsidR="0019193F" w:rsidRPr="005D2EC7" w:rsidRDefault="0019193F" w:rsidP="005D2EC7">
      <w:pPr>
        <w:ind w:left="280" w:hanging="280"/>
        <w:rPr>
          <w:rFonts w:ascii="Calibri" w:hAnsi="Calibri" w:cs="Calibri"/>
          <w:noProof/>
          <w:sz w:val="20"/>
        </w:rPr>
      </w:pPr>
      <w:bookmarkStart w:id="346" w:name="_ENREF_19"/>
      <w:r w:rsidRPr="005D2EC7">
        <w:rPr>
          <w:rFonts w:ascii="Calibri" w:hAnsi="Calibri" w:cs="Calibri"/>
          <w:noProof/>
          <w:sz w:val="20"/>
        </w:rPr>
        <w:t>Lin, X., Pielke Sr, R. A., Mahmood, R., Fiebrich, C. A., and Aiken, R.: Observational evidence of temperature trends at two levels in the surface layer, Atmos. Chem. Phys., 16, 827-841, 10.5194/acp-16-827-2016, 2016.</w:t>
      </w:r>
      <w:bookmarkEnd w:id="346"/>
    </w:p>
    <w:p w:rsidR="0019193F" w:rsidRPr="005D2EC7" w:rsidRDefault="0019193F" w:rsidP="005D2EC7">
      <w:pPr>
        <w:ind w:left="280" w:hanging="280"/>
        <w:rPr>
          <w:rFonts w:ascii="Calibri" w:hAnsi="Calibri" w:cs="Calibri"/>
          <w:noProof/>
          <w:sz w:val="20"/>
        </w:rPr>
      </w:pPr>
      <w:bookmarkStart w:id="347" w:name="_ENREF_20"/>
      <w:r w:rsidRPr="005D2EC7">
        <w:rPr>
          <w:rFonts w:ascii="Calibri" w:hAnsi="Calibri" w:cs="Calibri"/>
          <w:noProof/>
          <w:sz w:val="20"/>
        </w:rPr>
        <w:t>Min, W., Yueqing, L. I., and Zhou, J.: Validation of MODIS Land Surface Temperature Products in East of the Qinghai-Xizang Plateau, Plateau Meteorology, 2015.</w:t>
      </w:r>
      <w:bookmarkEnd w:id="347"/>
    </w:p>
    <w:p w:rsidR="0019193F" w:rsidRPr="005D2EC7" w:rsidRDefault="0019193F" w:rsidP="005D2EC7">
      <w:pPr>
        <w:ind w:left="280" w:hanging="280"/>
        <w:rPr>
          <w:rFonts w:ascii="Calibri" w:hAnsi="Calibri" w:cs="Calibri"/>
          <w:noProof/>
          <w:sz w:val="20"/>
        </w:rPr>
      </w:pPr>
      <w:bookmarkStart w:id="348" w:name="_ENREF_21"/>
      <w:r w:rsidRPr="005D2EC7">
        <w:rPr>
          <w:rFonts w:ascii="Calibri" w:hAnsi="Calibri" w:cs="Calibri" w:hint="eastAsia"/>
          <w:noProof/>
          <w:sz w:val="20"/>
        </w:rPr>
        <w:t>Ø</w:t>
      </w:r>
      <w:r w:rsidRPr="005D2EC7">
        <w:rPr>
          <w:rFonts w:ascii="Calibri" w:hAnsi="Calibri" w:cs="Calibri"/>
          <w:noProof/>
          <w:sz w:val="20"/>
        </w:rPr>
        <w:t>stby, T. I., Schuler, T. V., and Westermann, S.: Severe cloud contamination of MODIS Land Surface Temperatures over an Arctic ice cap, Svalbard, Remote Sensing of Environment, 142, 95-102, 10.1016/j.rse.2013.11.005, 2014.</w:t>
      </w:r>
      <w:bookmarkEnd w:id="348"/>
    </w:p>
    <w:p w:rsidR="0019193F" w:rsidRPr="005D2EC7" w:rsidRDefault="0019193F" w:rsidP="005D2EC7">
      <w:pPr>
        <w:ind w:left="280" w:hanging="280"/>
        <w:rPr>
          <w:rFonts w:ascii="Calibri" w:hAnsi="Calibri" w:cs="Calibri"/>
          <w:noProof/>
          <w:sz w:val="20"/>
        </w:rPr>
      </w:pPr>
      <w:bookmarkStart w:id="349" w:name="_ENREF_22"/>
      <w:r w:rsidRPr="005D2EC7">
        <w:rPr>
          <w:rFonts w:ascii="Calibri" w:hAnsi="Calibri" w:cs="Calibri"/>
          <w:noProof/>
          <w:sz w:val="20"/>
        </w:rPr>
        <w:t>Oyler, J. W., Ballantyne, A., Jencso, K., Sweet, M., and Running, S. W.: Creating a topoclimatic daily air temperature dataset for the conterminous United States using homogenized station data and remotely sensed land skin temperature, International Journal of Climatology, 35, 2258-2279, 2015.</w:t>
      </w:r>
      <w:bookmarkEnd w:id="349"/>
    </w:p>
    <w:p w:rsidR="0019193F" w:rsidRPr="005D2EC7" w:rsidRDefault="0019193F" w:rsidP="005D2EC7">
      <w:pPr>
        <w:ind w:left="280" w:hanging="280"/>
        <w:rPr>
          <w:rFonts w:ascii="Calibri" w:hAnsi="Calibri" w:cs="Calibri"/>
          <w:noProof/>
          <w:sz w:val="20"/>
        </w:rPr>
      </w:pPr>
      <w:bookmarkStart w:id="350" w:name="_ENREF_23"/>
      <w:r w:rsidRPr="005D2EC7">
        <w:rPr>
          <w:rFonts w:ascii="Calibri" w:hAnsi="Calibri" w:cs="Calibri"/>
          <w:noProof/>
          <w:sz w:val="20"/>
        </w:rPr>
        <w:t>Oyler, J. W., Dobrowski, S. Z., Holden, Z. A., and Running, S. W.: Remotely Sensed Land Skin Temperature as a Spatial Predictor of Air Temperature across the Conterminous United States, Journal of Applied Meteorology and Climatology, 2016.</w:t>
      </w:r>
      <w:bookmarkEnd w:id="350"/>
    </w:p>
    <w:p w:rsidR="0019193F" w:rsidRPr="005D2EC7" w:rsidRDefault="0019193F" w:rsidP="005D2EC7">
      <w:pPr>
        <w:ind w:left="280" w:hanging="280"/>
        <w:rPr>
          <w:rFonts w:ascii="Calibri" w:hAnsi="Calibri" w:cs="Calibri"/>
          <w:noProof/>
          <w:sz w:val="20"/>
        </w:rPr>
      </w:pPr>
      <w:bookmarkStart w:id="351" w:name="_ENREF_24"/>
      <w:r w:rsidRPr="005D2EC7">
        <w:rPr>
          <w:rFonts w:ascii="Calibri" w:hAnsi="Calibri" w:cs="Calibri" w:hint="eastAsia"/>
          <w:noProof/>
          <w:sz w:val="20"/>
        </w:rPr>
        <w:t>Parmentier, B., McGill, B. J., Wilson, A. M., Regetz, J., Jetz, W., Guralnick, R., Tuanmu, M. N., and Schildhauer, M.: Using multi</w:t>
      </w:r>
      <w:r w:rsidRPr="005D2EC7">
        <w:rPr>
          <w:rFonts w:ascii="Calibri" w:hAnsi="Calibri" w:cs="Calibri" w:hint="eastAsia"/>
          <w:noProof/>
          <w:sz w:val="20"/>
        </w:rPr>
        <w:t>‐</w:t>
      </w:r>
      <w:r w:rsidRPr="005D2EC7">
        <w:rPr>
          <w:rFonts w:ascii="Calibri" w:hAnsi="Calibri" w:cs="Calibri" w:hint="eastAsia"/>
          <w:noProof/>
          <w:sz w:val="20"/>
        </w:rPr>
        <w:t>timescale methods and satellite</w:t>
      </w:r>
      <w:r w:rsidRPr="005D2EC7">
        <w:rPr>
          <w:rFonts w:ascii="Calibri" w:hAnsi="Calibri" w:cs="Calibri" w:hint="eastAsia"/>
          <w:noProof/>
          <w:sz w:val="20"/>
        </w:rPr>
        <w:t>‐</w:t>
      </w:r>
      <w:r w:rsidRPr="005D2EC7">
        <w:rPr>
          <w:rFonts w:ascii="Calibri" w:hAnsi="Calibri" w:cs="Calibri" w:hint="eastAsia"/>
          <w:noProof/>
          <w:sz w:val="20"/>
        </w:rPr>
        <w:t>derived land surface temperature for the interpolation of daily maximum air temperature in Oregon, International Journal of Climatology, 35, 3862-3878, 2015.</w:t>
      </w:r>
      <w:bookmarkEnd w:id="351"/>
    </w:p>
    <w:p w:rsidR="0019193F" w:rsidRPr="005D2EC7" w:rsidRDefault="0019193F" w:rsidP="005D2EC7">
      <w:pPr>
        <w:ind w:left="280" w:hanging="280"/>
        <w:rPr>
          <w:rFonts w:ascii="Calibri" w:hAnsi="Calibri" w:cs="Calibri"/>
          <w:noProof/>
          <w:sz w:val="20"/>
        </w:rPr>
      </w:pPr>
      <w:bookmarkStart w:id="352" w:name="_ENREF_25"/>
      <w:r w:rsidRPr="005D2EC7">
        <w:rPr>
          <w:rFonts w:ascii="Calibri" w:hAnsi="Calibri" w:cs="Calibri"/>
          <w:noProof/>
          <w:sz w:val="20"/>
        </w:rPr>
        <w:t>Platnick, S., King, M. D., Ackerman, S. A., Menzel, W. P., Baum, B. A., Riedi, J. C., and Frey, R. A.: The MODIS cloud products: algorithms and examples from Terra, IEEE Trans. Geosci. Remote Sensing, 41, 459-473, 10.1109/TGRS.2002.808301, 2003.</w:t>
      </w:r>
      <w:bookmarkEnd w:id="352"/>
    </w:p>
    <w:p w:rsidR="0019193F" w:rsidRPr="005D2EC7" w:rsidRDefault="0019193F" w:rsidP="005D2EC7">
      <w:pPr>
        <w:ind w:left="280" w:hanging="280"/>
        <w:rPr>
          <w:rFonts w:ascii="Calibri" w:hAnsi="Calibri" w:cs="Calibri"/>
          <w:noProof/>
          <w:sz w:val="20"/>
        </w:rPr>
      </w:pPr>
      <w:bookmarkStart w:id="353" w:name="_ENREF_26"/>
      <w:r w:rsidRPr="005D2EC7">
        <w:rPr>
          <w:rFonts w:ascii="Calibri" w:hAnsi="Calibri" w:cs="Calibri"/>
          <w:noProof/>
          <w:sz w:val="20"/>
        </w:rPr>
        <w:t>Shamir, E., and Georgakakos, K. P.: MODIS Land Surface Temperature as an index of surface air temperature for operational snowpack estimation, Remote Sensing of Environment, 152, 83-98, 2014.</w:t>
      </w:r>
      <w:bookmarkEnd w:id="353"/>
    </w:p>
    <w:p w:rsidR="0019193F" w:rsidRPr="005D2EC7" w:rsidRDefault="0019193F" w:rsidP="005D2EC7">
      <w:pPr>
        <w:ind w:left="280" w:hanging="280"/>
        <w:rPr>
          <w:rFonts w:ascii="Calibri" w:hAnsi="Calibri" w:cs="Calibri"/>
          <w:noProof/>
          <w:sz w:val="20"/>
        </w:rPr>
      </w:pPr>
      <w:bookmarkStart w:id="354" w:name="_ENREF_27"/>
      <w:r w:rsidRPr="005D2EC7">
        <w:rPr>
          <w:rFonts w:ascii="Calibri" w:hAnsi="Calibri" w:cs="Calibri"/>
          <w:noProof/>
          <w:sz w:val="20"/>
        </w:rPr>
        <w:t>Shen, S. H., and Leptoukh, G. G.: Estimation of surface air temperature over central and eastern Eurasia from MODIS land surface temperature, Environ. Res. Lett., 6, 8, 10.1088/1748-9326/6/4/045206, 2011.</w:t>
      </w:r>
      <w:bookmarkEnd w:id="354"/>
    </w:p>
    <w:p w:rsidR="0019193F" w:rsidRPr="005D2EC7" w:rsidRDefault="0019193F" w:rsidP="005D2EC7">
      <w:pPr>
        <w:ind w:left="280" w:hanging="280"/>
        <w:rPr>
          <w:rFonts w:ascii="Calibri" w:hAnsi="Calibri" w:cs="Calibri"/>
          <w:noProof/>
          <w:sz w:val="20"/>
        </w:rPr>
      </w:pPr>
      <w:bookmarkStart w:id="355" w:name="_ENREF_28"/>
      <w:r w:rsidRPr="005D2EC7">
        <w:rPr>
          <w:rFonts w:ascii="Calibri" w:hAnsi="Calibri" w:cs="Calibri"/>
          <w:noProof/>
          <w:sz w:val="20"/>
        </w:rPr>
        <w:t>Van Den Broeke, M., Reijmer, C., Van As, D., and Boot, W.: Daily cycle of the surface energy balance in Antarctica and the influence of clouds, International Journal of Climatology, 26, 1587-1605, 10.1002/joc.1323, 2006.</w:t>
      </w:r>
      <w:bookmarkEnd w:id="355"/>
    </w:p>
    <w:p w:rsidR="0019193F" w:rsidRPr="005D2EC7" w:rsidRDefault="0019193F" w:rsidP="005D2EC7">
      <w:pPr>
        <w:ind w:left="280" w:hanging="280"/>
        <w:rPr>
          <w:rFonts w:ascii="Calibri" w:hAnsi="Calibri" w:cs="Calibri"/>
          <w:noProof/>
          <w:sz w:val="20"/>
        </w:rPr>
      </w:pPr>
      <w:bookmarkStart w:id="356" w:name="_ENREF_29"/>
      <w:r w:rsidRPr="005D2EC7">
        <w:rPr>
          <w:rFonts w:ascii="Calibri" w:hAnsi="Calibri" w:cs="Calibri"/>
          <w:noProof/>
          <w:sz w:val="20"/>
        </w:rPr>
        <w:t>Vancutsem, C., Ceccato, P., Dinku, T., and Connor, S. J.: Evaluation of MODIS land surface temperature data to estimate air temperature in different ecosystems over Africa, Remote Sensing of Environment, 114, 449-465, 10.1016/j.rse.2009.10.002, 2010.</w:t>
      </w:r>
      <w:bookmarkEnd w:id="356"/>
    </w:p>
    <w:p w:rsidR="0019193F" w:rsidRPr="005D2EC7" w:rsidRDefault="0019193F" w:rsidP="005D2EC7">
      <w:pPr>
        <w:ind w:left="280" w:hanging="280"/>
        <w:rPr>
          <w:rFonts w:ascii="Calibri" w:hAnsi="Calibri" w:cs="Calibri"/>
          <w:noProof/>
          <w:sz w:val="20"/>
        </w:rPr>
      </w:pPr>
      <w:bookmarkStart w:id="357" w:name="_ENREF_30"/>
      <w:r w:rsidRPr="005D2EC7">
        <w:rPr>
          <w:rFonts w:ascii="Calibri" w:hAnsi="Calibri" w:cs="Calibri"/>
          <w:noProof/>
          <w:sz w:val="20"/>
        </w:rPr>
        <w:t>Wan, Z., and Dozier, J.: A generalized split-window algorithm for retrieving land-surface temperature from space, Geoscience and Remote Sensing, IEEE Transactions on, 34, 892-905, 1996.</w:t>
      </w:r>
      <w:bookmarkEnd w:id="357"/>
    </w:p>
    <w:p w:rsidR="0019193F" w:rsidRPr="005D2EC7" w:rsidRDefault="0019193F" w:rsidP="005D2EC7">
      <w:pPr>
        <w:ind w:left="280" w:hanging="280"/>
        <w:rPr>
          <w:rFonts w:ascii="Calibri" w:hAnsi="Calibri" w:cs="Calibri"/>
          <w:noProof/>
          <w:sz w:val="20"/>
        </w:rPr>
      </w:pPr>
      <w:bookmarkStart w:id="358" w:name="_ENREF_31"/>
      <w:r w:rsidRPr="005D2EC7">
        <w:rPr>
          <w:rFonts w:ascii="Calibri" w:hAnsi="Calibri" w:cs="Calibri"/>
          <w:noProof/>
          <w:sz w:val="20"/>
        </w:rPr>
        <w:t>Wan, Z., Zhang, Y., Zhang, Q., and Li, Z.-l.: Validation of the land-surface temperature products retrieved from Terra Moderate Resolution Imaging Spectroradiometer data, Remote sensing of Environment, 83, 163-180, 2002.</w:t>
      </w:r>
      <w:bookmarkEnd w:id="358"/>
    </w:p>
    <w:p w:rsidR="0019193F" w:rsidRPr="005D2EC7" w:rsidRDefault="0019193F" w:rsidP="005D2EC7">
      <w:pPr>
        <w:ind w:left="280" w:hanging="280"/>
        <w:rPr>
          <w:rFonts w:ascii="Calibri" w:hAnsi="Calibri" w:cs="Calibri"/>
          <w:noProof/>
          <w:sz w:val="20"/>
        </w:rPr>
      </w:pPr>
      <w:bookmarkStart w:id="359" w:name="_ENREF_32"/>
      <w:r w:rsidRPr="005D2EC7">
        <w:rPr>
          <w:rFonts w:ascii="Calibri" w:hAnsi="Calibri" w:cs="Calibri"/>
          <w:noProof/>
          <w:sz w:val="20"/>
        </w:rPr>
        <w:t>Wan, Z.: New refinements and validation of the MODIS Land-Surface Temperature/Emissivity products, Remote Sensing of Environment, 112, 59-74, 10.1016/j.rse.2006.06.026, 2008.</w:t>
      </w:r>
      <w:bookmarkEnd w:id="359"/>
    </w:p>
    <w:p w:rsidR="0019193F" w:rsidRPr="005D2EC7" w:rsidRDefault="0019193F" w:rsidP="005D2EC7">
      <w:pPr>
        <w:ind w:left="280" w:hanging="280"/>
        <w:rPr>
          <w:rFonts w:ascii="Calibri" w:hAnsi="Calibri" w:cs="Calibri"/>
          <w:noProof/>
          <w:sz w:val="20"/>
        </w:rPr>
      </w:pPr>
      <w:bookmarkStart w:id="360" w:name="_ENREF_33"/>
      <w:r w:rsidRPr="005D2EC7">
        <w:rPr>
          <w:rFonts w:ascii="Calibri" w:hAnsi="Calibri" w:cs="Calibri"/>
          <w:noProof/>
          <w:sz w:val="20"/>
        </w:rPr>
        <w:t>Wang, W., Liang, S., and Meyers, T.: Validating MODIS land surface temperature products using long-term nighttime ground measurements, Remote Sensing of Environment, 112, 623-635, 2008.</w:t>
      </w:r>
      <w:bookmarkEnd w:id="360"/>
    </w:p>
    <w:p w:rsidR="0019193F" w:rsidRPr="005D2EC7" w:rsidRDefault="0019193F" w:rsidP="005D2EC7">
      <w:pPr>
        <w:ind w:left="280" w:hanging="280"/>
        <w:rPr>
          <w:rFonts w:ascii="Calibri" w:hAnsi="Calibri" w:cs="Calibri"/>
          <w:noProof/>
          <w:sz w:val="20"/>
        </w:rPr>
      </w:pPr>
      <w:bookmarkStart w:id="361" w:name="_ENREF_34"/>
      <w:r w:rsidRPr="005D2EC7">
        <w:rPr>
          <w:rFonts w:ascii="Calibri" w:hAnsi="Calibri" w:cs="Calibri"/>
          <w:noProof/>
          <w:sz w:val="20"/>
        </w:rPr>
        <w:t>Westermann, S., Langer, M., and Boike, J.: Spatial and temporal variations of summer surface temperatures of high-arctic tundra on Svalbard - Implications for MODIS LST based permafrost monitoring, Remote Sensing of Environment, 115, 908-922, 10.1016/j.rse.2010.11.018, 2011.</w:t>
      </w:r>
      <w:bookmarkEnd w:id="361"/>
    </w:p>
    <w:p w:rsidR="0019193F" w:rsidRPr="005D2EC7" w:rsidRDefault="0019193F" w:rsidP="005D2EC7">
      <w:pPr>
        <w:ind w:left="280" w:hanging="280"/>
        <w:rPr>
          <w:rFonts w:ascii="Calibri" w:hAnsi="Calibri" w:cs="Calibri"/>
          <w:noProof/>
          <w:sz w:val="20"/>
        </w:rPr>
      </w:pPr>
      <w:bookmarkStart w:id="362" w:name="_ENREF_35"/>
      <w:r w:rsidRPr="005D2EC7">
        <w:rPr>
          <w:rFonts w:ascii="Calibri" w:hAnsi="Calibri" w:cs="Calibri"/>
          <w:noProof/>
          <w:sz w:val="20"/>
        </w:rPr>
        <w:t>Westermann, S., Langer, M., and Boike, J.: Systematic bias of average winter-time land surface temperatures inferred from MODIS at a site on Svalbard, Norway, Remote Sensing of Environment, 118, 162-167, 2012.</w:t>
      </w:r>
      <w:bookmarkEnd w:id="362"/>
    </w:p>
    <w:p w:rsidR="0019193F" w:rsidRPr="005D2EC7" w:rsidRDefault="0019193F" w:rsidP="005D2EC7">
      <w:pPr>
        <w:ind w:left="280" w:hanging="280"/>
        <w:rPr>
          <w:rFonts w:ascii="Calibri" w:hAnsi="Calibri" w:cs="Calibri"/>
          <w:noProof/>
          <w:sz w:val="20"/>
        </w:rPr>
      </w:pPr>
      <w:bookmarkStart w:id="363" w:name="_ENREF_36"/>
      <w:r w:rsidRPr="005D2EC7">
        <w:rPr>
          <w:rFonts w:ascii="Calibri" w:hAnsi="Calibri" w:cs="Calibri"/>
          <w:noProof/>
          <w:sz w:val="20"/>
        </w:rPr>
        <w:t>Williamson, S. N., Hik, D. S., Gamon, J. A., Kavanaugh, J. L., and Koh, S.: Evaluating cloud contamination in clear-sky MODIS Terra daytime land surface temperatures using ground-based meteorology station observations, Journal of Climate, 26, 1551-1560, 2013.</w:t>
      </w:r>
      <w:bookmarkEnd w:id="363"/>
    </w:p>
    <w:p w:rsidR="0019193F" w:rsidRPr="005D2EC7" w:rsidRDefault="0019193F" w:rsidP="005D2EC7">
      <w:pPr>
        <w:ind w:left="280" w:hanging="280"/>
        <w:rPr>
          <w:rFonts w:ascii="Calibri" w:hAnsi="Calibri" w:cs="Calibri"/>
          <w:noProof/>
          <w:sz w:val="20"/>
        </w:rPr>
      </w:pPr>
      <w:bookmarkStart w:id="364" w:name="_ENREF_37"/>
      <w:r w:rsidRPr="005D2EC7">
        <w:rPr>
          <w:rFonts w:ascii="Calibri" w:hAnsi="Calibri" w:cs="Calibri"/>
          <w:noProof/>
          <w:sz w:val="20"/>
        </w:rPr>
        <w:t>Wu, Y., Wang, N., He, J., and Jiang, X.: Estimating mountain glacier surface temperatures from Landsat-ETM+ thermal infrared data: A case study of Qiyi glacier, China, Remote Sensing of Environment, 163, 286-295, 2015.</w:t>
      </w:r>
      <w:bookmarkEnd w:id="364"/>
    </w:p>
    <w:p w:rsidR="0019193F" w:rsidRPr="005D2EC7" w:rsidRDefault="0019193F" w:rsidP="005D2EC7">
      <w:pPr>
        <w:ind w:left="280" w:hanging="280"/>
        <w:rPr>
          <w:rFonts w:ascii="Calibri" w:hAnsi="Calibri" w:cs="Calibri"/>
          <w:noProof/>
          <w:sz w:val="20"/>
        </w:rPr>
      </w:pPr>
      <w:bookmarkStart w:id="365" w:name="_ENREF_38"/>
      <w:r w:rsidRPr="005D2EC7">
        <w:rPr>
          <w:rFonts w:ascii="Calibri" w:hAnsi="Calibri" w:cs="Calibri"/>
          <w:noProof/>
          <w:sz w:val="20"/>
        </w:rPr>
        <w:t>Xu, Y., Knudby, A., and Ho, H. C.: Estimating daily maximum air temperature from MODIS in British Columbia, Canada, International Journal of Remote Sensing, 35, 8108-8121, 10.1080/01431161.2014.978957, 2014.</w:t>
      </w:r>
      <w:bookmarkEnd w:id="365"/>
    </w:p>
    <w:p w:rsidR="0019193F" w:rsidRPr="005D2EC7" w:rsidRDefault="0019193F" w:rsidP="005D2EC7">
      <w:pPr>
        <w:ind w:left="280" w:hanging="280"/>
        <w:rPr>
          <w:rFonts w:ascii="Calibri" w:hAnsi="Calibri" w:cs="Calibri"/>
          <w:noProof/>
          <w:sz w:val="20"/>
        </w:rPr>
      </w:pPr>
      <w:bookmarkStart w:id="366" w:name="_ENREF_39"/>
      <w:r w:rsidRPr="005D2EC7">
        <w:rPr>
          <w:rFonts w:ascii="Calibri" w:hAnsi="Calibri" w:cs="Calibri"/>
          <w:noProof/>
          <w:sz w:val="20"/>
        </w:rPr>
        <w:t>Yang, W., Guo, X., Yao, T., Yang, K., Zhao, L., Li, S., and Zhu, M.: Summertime surface energy budget and ablation modeling in the ablation zone of a maritime Tibetan glacier, Journal of Geophysical Research: Atmospheres, 116, 2011.</w:t>
      </w:r>
      <w:bookmarkEnd w:id="366"/>
    </w:p>
    <w:p w:rsidR="0019193F" w:rsidRPr="005D2EC7" w:rsidRDefault="0019193F" w:rsidP="005D2EC7">
      <w:pPr>
        <w:ind w:left="280" w:hanging="280"/>
        <w:rPr>
          <w:rFonts w:ascii="Calibri" w:hAnsi="Calibri" w:cs="Calibri"/>
          <w:noProof/>
          <w:sz w:val="20"/>
        </w:rPr>
      </w:pPr>
      <w:bookmarkStart w:id="367" w:name="_ENREF_40"/>
      <w:r w:rsidRPr="005D2EC7">
        <w:rPr>
          <w:rFonts w:ascii="Calibri" w:hAnsi="Calibri" w:cs="Calibri"/>
          <w:noProof/>
          <w:sz w:val="20"/>
        </w:rPr>
        <w:t>Yu, J., Zhang, G., Yao, T., Xie, H., Zhang, H., Ke, C., and Yao, R.: Developing Daily Cloud-Free Snow Composite Products From MODIS Terra&amp;#x2013;Aqua and IMS for the Tibetan Plateau, IEEE Trans. Geosci. Remote Sensing, 54, 2171-2180, 10.1109/TGRS.2015.2496950, 2016.</w:t>
      </w:r>
      <w:bookmarkEnd w:id="367"/>
    </w:p>
    <w:p w:rsidR="0019193F" w:rsidRPr="005D2EC7" w:rsidRDefault="0019193F" w:rsidP="005D2EC7">
      <w:pPr>
        <w:ind w:left="280" w:hanging="280"/>
        <w:rPr>
          <w:rFonts w:ascii="Calibri" w:hAnsi="Calibri" w:cs="Calibri"/>
          <w:noProof/>
          <w:sz w:val="20"/>
        </w:rPr>
      </w:pPr>
      <w:bookmarkStart w:id="368" w:name="_ENREF_41"/>
      <w:r w:rsidRPr="005D2EC7">
        <w:rPr>
          <w:rFonts w:ascii="Calibri" w:hAnsi="Calibri" w:cs="Calibri"/>
          <w:noProof/>
          <w:sz w:val="20"/>
        </w:rPr>
        <w:t>Yu, W., and Ma, M.: Validation of the MODIS Land Surface Temperature Products——A Case Study of the Heihe River Basin, Remote Sensing Technology &amp; Application, 26, 705-712, 2011.</w:t>
      </w:r>
      <w:bookmarkEnd w:id="368"/>
    </w:p>
    <w:p w:rsidR="0019193F" w:rsidRPr="005D2EC7" w:rsidRDefault="0019193F" w:rsidP="005D2EC7">
      <w:pPr>
        <w:ind w:left="280" w:hanging="280"/>
        <w:rPr>
          <w:rFonts w:ascii="Calibri" w:hAnsi="Calibri" w:cs="Calibri"/>
          <w:noProof/>
          <w:sz w:val="20"/>
        </w:rPr>
      </w:pPr>
      <w:bookmarkStart w:id="369" w:name="_ENREF_42"/>
      <w:r w:rsidRPr="005D2EC7">
        <w:rPr>
          <w:rFonts w:ascii="Calibri" w:hAnsi="Calibri" w:cs="Calibri"/>
          <w:noProof/>
          <w:sz w:val="20"/>
        </w:rPr>
        <w:t>Zeng, L., Wardlow, B. D., Tadesse, T., Shan, J., Hayes, M. J., Li, D., and Xiang, D.: Estimation of daily air temperature based on MODIS land surface temperature products over the corn belt in the US, Remote Sens., 7, 951-970, 2015.</w:t>
      </w:r>
      <w:bookmarkEnd w:id="369"/>
    </w:p>
    <w:p w:rsidR="0019193F" w:rsidRPr="005D2EC7" w:rsidRDefault="0019193F" w:rsidP="005D2EC7">
      <w:pPr>
        <w:ind w:left="280" w:hanging="280"/>
        <w:rPr>
          <w:rFonts w:ascii="Calibri" w:hAnsi="Calibri" w:cs="Calibri"/>
          <w:noProof/>
          <w:sz w:val="20"/>
        </w:rPr>
      </w:pPr>
      <w:bookmarkStart w:id="370" w:name="_ENREF_43"/>
      <w:r w:rsidRPr="005D2EC7">
        <w:rPr>
          <w:rFonts w:ascii="Calibri" w:hAnsi="Calibri" w:cs="Calibri"/>
          <w:noProof/>
          <w:sz w:val="20"/>
        </w:rPr>
        <w:t>Zhang, H., Zhang, F., Ye, M., Che, T., and Zhang, G.: Estimating daily air temperatures over the Tibetan Plateau by dynamically integrating MODIS LST data, Journal of Geophysical Research: Atmospheres, 10.1002/2016JD025154, 2016.</w:t>
      </w:r>
      <w:bookmarkEnd w:id="370"/>
      <w:r w:rsidR="00BB3B4D">
        <w:rPr>
          <w:rFonts w:ascii="Calibri" w:hAnsi="Calibri" w:cs="Calibri" w:hint="eastAsia"/>
          <w:noProof/>
          <w:sz w:val="20"/>
        </w:rPr>
        <w:t xml:space="preserve"> (</w:t>
      </w:r>
      <w:r w:rsidR="00BB3B4D" w:rsidRPr="00BB3B4D">
        <w:rPr>
          <w:rFonts w:ascii="Calibri" w:hAnsi="Calibri" w:cs="Calibri" w:hint="eastAsia"/>
          <w:i/>
          <w:noProof/>
          <w:sz w:val="20"/>
        </w:rPr>
        <w:t>in press</w:t>
      </w:r>
      <w:r w:rsidR="00BB3B4D">
        <w:rPr>
          <w:rFonts w:ascii="Calibri" w:hAnsi="Calibri" w:cs="Calibri" w:hint="eastAsia"/>
          <w:noProof/>
          <w:sz w:val="20"/>
        </w:rPr>
        <w:t>)</w:t>
      </w:r>
      <w:bookmarkStart w:id="371" w:name="_GoBack"/>
      <w:bookmarkEnd w:id="371"/>
    </w:p>
    <w:p w:rsidR="0019193F" w:rsidRPr="005D2EC7" w:rsidRDefault="0019193F" w:rsidP="005D2EC7">
      <w:pPr>
        <w:ind w:left="280" w:hanging="280"/>
        <w:rPr>
          <w:rFonts w:ascii="Calibri" w:hAnsi="Calibri" w:cs="Calibri"/>
          <w:noProof/>
          <w:sz w:val="20"/>
        </w:rPr>
      </w:pPr>
      <w:bookmarkStart w:id="372" w:name="_ENREF_44"/>
      <w:r w:rsidRPr="005D2EC7">
        <w:rPr>
          <w:rFonts w:ascii="Calibri" w:hAnsi="Calibri" w:cs="Calibri"/>
          <w:noProof/>
          <w:sz w:val="20"/>
        </w:rPr>
        <w:t>Zhang, W., Huang, Y., Yu, Y. Q., and Sun, W. J.: Empirical models for estimating daily maximum, minimum and mean air temperatures with MODIS land surface temperatures, International Journal of Remote Sensing, 32, 9415-9440, 10.1080/01431161.2011.560622, 2011.</w:t>
      </w:r>
      <w:bookmarkEnd w:id="372"/>
    </w:p>
    <w:p w:rsidR="0019193F" w:rsidRPr="005D2EC7" w:rsidRDefault="0019193F" w:rsidP="005D2EC7">
      <w:pPr>
        <w:ind w:left="280" w:hanging="280"/>
        <w:rPr>
          <w:rFonts w:ascii="Calibri" w:hAnsi="Calibri" w:cs="Calibri"/>
          <w:noProof/>
          <w:sz w:val="20"/>
        </w:rPr>
      </w:pPr>
      <w:bookmarkStart w:id="373" w:name="_ENREF_45"/>
      <w:r w:rsidRPr="005D2EC7">
        <w:rPr>
          <w:rFonts w:ascii="Calibri" w:hAnsi="Calibri" w:cs="Calibri"/>
          <w:noProof/>
          <w:sz w:val="20"/>
        </w:rPr>
        <w:t>Zhu, W., Lű, A., and Jia, S.: Estimation of daily maximum and minimum air temperature using MODIS land surface temperature products, Remote Sensing of Environment, 130, 62-73, 10.1016/j.rse.2012.10.034, 2013.</w:t>
      </w:r>
      <w:bookmarkEnd w:id="373"/>
    </w:p>
    <w:p w:rsidR="0019193F" w:rsidRDefault="0019193F" w:rsidP="005D2EC7">
      <w:pPr>
        <w:rPr>
          <w:rFonts w:ascii="Calibri" w:hAnsi="Calibri" w:cs="Calibri"/>
          <w:noProof/>
          <w:sz w:val="20"/>
        </w:rPr>
      </w:pPr>
    </w:p>
    <w:p w:rsidR="0019193F" w:rsidRDefault="0019193F" w:rsidP="005D2EC7">
      <w:pPr>
        <w:spacing w:line="360" w:lineRule="auto"/>
        <w:ind w:firstLineChars="200" w:firstLine="420"/>
        <w:rPr>
          <w:rFonts w:ascii="Times New Roman" w:hAnsi="Times New Roman" w:cs="Times New Roman"/>
        </w:rPr>
      </w:pPr>
    </w:p>
    <w:p w:rsidR="0019193F" w:rsidRDefault="0019193F">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spacing w:line="360" w:lineRule="auto"/>
        <w:jc w:val="left"/>
        <w:rPr>
          <w:rFonts w:ascii="Times New Roman" w:hAnsi="Times New Roman" w:cs="Times New Roman"/>
        </w:rPr>
      </w:pPr>
      <w:r>
        <w:rPr>
          <w:rFonts w:ascii="Times New Roman" w:hAnsi="Times New Roman" w:cs="Times New Roman" w:hint="eastAsia"/>
        </w:rPr>
        <w:t>Table 1. Summary of the AWS sites</w:t>
      </w:r>
    </w:p>
    <w:p w:rsidR="0019193F" w:rsidRDefault="0019193F" w:rsidP="005E3977">
      <w:pPr>
        <w:spacing w:line="360" w:lineRule="auto"/>
        <w:jc w:val="left"/>
        <w:rPr>
          <w:rFonts w:ascii="Times New Roman" w:hAnsi="Times New Roman" w:cs="Times New Roman"/>
        </w:rPr>
      </w:pPr>
    </w:p>
    <w:tbl>
      <w:tblPr>
        <w:tblW w:w="8379" w:type="dxa"/>
        <w:tblInd w:w="93" w:type="dxa"/>
        <w:tblCellMar>
          <w:left w:w="10" w:type="dxa"/>
          <w:right w:w="10" w:type="dxa"/>
        </w:tblCellMar>
        <w:tblLook w:val="04A0" w:firstRow="1" w:lastRow="0" w:firstColumn="1" w:lastColumn="0" w:noHBand="0" w:noVBand="1"/>
      </w:tblPr>
      <w:tblGrid>
        <w:gridCol w:w="1146"/>
        <w:gridCol w:w="1167"/>
        <w:gridCol w:w="1136"/>
        <w:gridCol w:w="1076"/>
        <w:gridCol w:w="906"/>
        <w:gridCol w:w="896"/>
        <w:gridCol w:w="2052"/>
      </w:tblGrid>
      <w:tr w:rsidR="0019193F" w:rsidRPr="00237450" w:rsidTr="001A03A7">
        <w:trPr>
          <w:trHeight w:val="320"/>
        </w:trPr>
        <w:tc>
          <w:tcPr>
            <w:tcW w:w="1146" w:type="dxa"/>
            <w:vMerge w:val="restart"/>
            <w:tcBorders>
              <w:top w:val="single" w:sz="8" w:space="0" w:color="auto"/>
              <w:left w:val="nil"/>
              <w:bottom w:val="single" w:sz="8" w:space="0" w:color="000000"/>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AWS</w:t>
            </w:r>
          </w:p>
        </w:tc>
        <w:tc>
          <w:tcPr>
            <w:tcW w:w="1167" w:type="dxa"/>
            <w:vMerge w:val="restart"/>
            <w:tcBorders>
              <w:top w:val="single" w:sz="8" w:space="0" w:color="auto"/>
              <w:left w:val="nil"/>
              <w:bottom w:val="single" w:sz="8" w:space="0" w:color="000000"/>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Lon/</w:t>
            </w:r>
            <w:proofErr w:type="spellStart"/>
            <w:r w:rsidRPr="000D2EF2">
              <w:rPr>
                <w:rFonts w:ascii="Times New Roman" w:eastAsia="宋体" w:hAnsi="Times New Roman" w:cs="Times New Roman"/>
                <w:color w:val="000000"/>
                <w:kern w:val="0"/>
                <w:sz w:val="18"/>
                <w:szCs w:val="18"/>
              </w:rPr>
              <w:t>Lat</w:t>
            </w:r>
            <w:proofErr w:type="spellEnd"/>
          </w:p>
        </w:tc>
        <w:tc>
          <w:tcPr>
            <w:tcW w:w="1136" w:type="dxa"/>
            <w:vMerge w:val="restart"/>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 xml:space="preserve">Mean annual </w:t>
            </w:r>
          </w:p>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Precipitation</w:t>
            </w:r>
          </w:p>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(mm)</w:t>
            </w:r>
          </w:p>
        </w:tc>
        <w:tc>
          <w:tcPr>
            <w:tcW w:w="1076" w:type="dxa"/>
            <w:vMerge w:val="restart"/>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Mean annual air temperature</w:t>
            </w:r>
          </w:p>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(°C)</w:t>
            </w:r>
          </w:p>
        </w:tc>
        <w:tc>
          <w:tcPr>
            <w:tcW w:w="906" w:type="dxa"/>
            <w:vMerge w:val="restart"/>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Elevation</w:t>
            </w:r>
          </w:p>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(m)</w:t>
            </w:r>
          </w:p>
        </w:tc>
        <w:tc>
          <w:tcPr>
            <w:tcW w:w="896" w:type="dxa"/>
            <w:vMerge w:val="restart"/>
            <w:tcBorders>
              <w:top w:val="single" w:sz="8" w:space="0" w:color="auto"/>
              <w:left w:val="nil"/>
              <w:bottom w:val="single" w:sz="8" w:space="0" w:color="000000"/>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Land cover</w:t>
            </w:r>
          </w:p>
        </w:tc>
        <w:tc>
          <w:tcPr>
            <w:tcW w:w="2052" w:type="dxa"/>
            <w:vMerge w:val="restart"/>
            <w:tcBorders>
              <w:top w:val="single" w:sz="8" w:space="0" w:color="auto"/>
              <w:left w:val="nil"/>
              <w:bottom w:val="single" w:sz="8" w:space="0" w:color="000000"/>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Time period</w:t>
            </w:r>
          </w:p>
        </w:tc>
      </w:tr>
      <w:tr w:rsidR="0019193F" w:rsidRPr="00237450" w:rsidTr="001A03A7">
        <w:trPr>
          <w:trHeight w:val="551"/>
        </w:trPr>
        <w:tc>
          <w:tcPr>
            <w:tcW w:w="1146" w:type="dxa"/>
            <w:vMerge/>
            <w:tcBorders>
              <w:top w:val="single" w:sz="8" w:space="0" w:color="auto"/>
              <w:left w:val="nil"/>
              <w:bottom w:val="single" w:sz="8" w:space="0" w:color="000000"/>
              <w:right w:val="nil"/>
            </w:tcBorders>
            <w:vAlign w:val="center"/>
            <w:hideMark/>
          </w:tcPr>
          <w:p w:rsidR="0019193F" w:rsidRPr="000D2EF2" w:rsidRDefault="0019193F" w:rsidP="001A03A7">
            <w:pPr>
              <w:widowControl/>
              <w:snapToGrid w:val="0"/>
              <w:spacing w:line="40" w:lineRule="atLeast"/>
              <w:jc w:val="left"/>
              <w:rPr>
                <w:rFonts w:ascii="Times New Roman" w:eastAsia="宋体" w:hAnsi="Times New Roman" w:cs="Times New Roman"/>
                <w:color w:val="000000"/>
                <w:kern w:val="0"/>
                <w:sz w:val="18"/>
                <w:szCs w:val="18"/>
              </w:rPr>
            </w:pPr>
          </w:p>
        </w:tc>
        <w:tc>
          <w:tcPr>
            <w:tcW w:w="1167" w:type="dxa"/>
            <w:vMerge/>
            <w:tcBorders>
              <w:top w:val="single" w:sz="8" w:space="0" w:color="auto"/>
              <w:left w:val="nil"/>
              <w:bottom w:val="single" w:sz="8" w:space="0" w:color="000000"/>
              <w:right w:val="nil"/>
            </w:tcBorders>
            <w:vAlign w:val="center"/>
            <w:hideMark/>
          </w:tcPr>
          <w:p w:rsidR="0019193F" w:rsidRPr="000D2EF2" w:rsidRDefault="0019193F" w:rsidP="001A03A7">
            <w:pPr>
              <w:widowControl/>
              <w:snapToGrid w:val="0"/>
              <w:spacing w:line="40" w:lineRule="atLeast"/>
              <w:jc w:val="left"/>
              <w:rPr>
                <w:rFonts w:ascii="Times New Roman" w:eastAsia="宋体" w:hAnsi="Times New Roman" w:cs="Times New Roman"/>
                <w:color w:val="000000"/>
                <w:kern w:val="0"/>
                <w:sz w:val="18"/>
                <w:szCs w:val="18"/>
              </w:rPr>
            </w:pPr>
          </w:p>
        </w:tc>
        <w:tc>
          <w:tcPr>
            <w:tcW w:w="1136" w:type="dxa"/>
            <w:vMerge/>
            <w:tcBorders>
              <w:left w:val="nil"/>
              <w:bottom w:val="single" w:sz="8" w:space="0" w:color="auto"/>
              <w:right w:val="nil"/>
            </w:tcBorders>
            <w:shd w:val="clear" w:color="auto" w:fill="auto"/>
            <w:noWrap/>
            <w:vAlign w:val="center"/>
            <w:hideMark/>
          </w:tcPr>
          <w:p w:rsidR="0019193F" w:rsidRPr="000D2EF2" w:rsidRDefault="0019193F" w:rsidP="001A03A7">
            <w:pPr>
              <w:snapToGrid w:val="0"/>
              <w:spacing w:line="40" w:lineRule="atLeast"/>
              <w:jc w:val="left"/>
              <w:rPr>
                <w:rFonts w:ascii="Times New Roman" w:eastAsia="宋体" w:hAnsi="Times New Roman" w:cs="Times New Roman"/>
                <w:color w:val="000000"/>
                <w:kern w:val="0"/>
                <w:sz w:val="18"/>
                <w:szCs w:val="18"/>
              </w:rPr>
            </w:pPr>
          </w:p>
        </w:tc>
        <w:tc>
          <w:tcPr>
            <w:tcW w:w="1076" w:type="dxa"/>
            <w:vMerge/>
            <w:tcBorders>
              <w:left w:val="nil"/>
              <w:bottom w:val="single" w:sz="8" w:space="0" w:color="auto"/>
              <w:right w:val="nil"/>
            </w:tcBorders>
            <w:shd w:val="clear" w:color="auto" w:fill="auto"/>
            <w:noWrap/>
            <w:vAlign w:val="center"/>
            <w:hideMark/>
          </w:tcPr>
          <w:p w:rsidR="0019193F" w:rsidRPr="000D2EF2" w:rsidRDefault="0019193F" w:rsidP="001A03A7">
            <w:pPr>
              <w:snapToGrid w:val="0"/>
              <w:spacing w:line="40" w:lineRule="atLeast"/>
              <w:jc w:val="left"/>
              <w:rPr>
                <w:rFonts w:ascii="Times New Roman" w:eastAsia="宋体" w:hAnsi="Times New Roman" w:cs="Times New Roman"/>
                <w:color w:val="000000"/>
                <w:kern w:val="0"/>
                <w:sz w:val="18"/>
                <w:szCs w:val="18"/>
              </w:rPr>
            </w:pPr>
          </w:p>
        </w:tc>
        <w:tc>
          <w:tcPr>
            <w:tcW w:w="906" w:type="dxa"/>
            <w:vMerge/>
            <w:tcBorders>
              <w:left w:val="nil"/>
              <w:bottom w:val="single" w:sz="8" w:space="0" w:color="auto"/>
              <w:right w:val="nil"/>
            </w:tcBorders>
            <w:shd w:val="clear" w:color="auto" w:fill="auto"/>
            <w:noWrap/>
            <w:vAlign w:val="center"/>
            <w:hideMark/>
          </w:tcPr>
          <w:p w:rsidR="0019193F" w:rsidRPr="000D2EF2" w:rsidRDefault="0019193F" w:rsidP="001A03A7">
            <w:pPr>
              <w:snapToGrid w:val="0"/>
              <w:spacing w:line="40" w:lineRule="atLeast"/>
              <w:jc w:val="left"/>
              <w:rPr>
                <w:rFonts w:ascii="Times New Roman" w:eastAsia="宋体" w:hAnsi="Times New Roman" w:cs="Times New Roman"/>
                <w:color w:val="000000"/>
                <w:kern w:val="0"/>
                <w:sz w:val="18"/>
                <w:szCs w:val="18"/>
              </w:rPr>
            </w:pPr>
          </w:p>
        </w:tc>
        <w:tc>
          <w:tcPr>
            <w:tcW w:w="896" w:type="dxa"/>
            <w:vMerge/>
            <w:tcBorders>
              <w:top w:val="single" w:sz="8" w:space="0" w:color="auto"/>
              <w:left w:val="nil"/>
              <w:bottom w:val="single" w:sz="8" w:space="0" w:color="auto"/>
              <w:right w:val="nil"/>
            </w:tcBorders>
            <w:vAlign w:val="center"/>
            <w:hideMark/>
          </w:tcPr>
          <w:p w:rsidR="0019193F" w:rsidRPr="000D2EF2" w:rsidRDefault="0019193F" w:rsidP="001A03A7">
            <w:pPr>
              <w:widowControl/>
              <w:snapToGrid w:val="0"/>
              <w:spacing w:line="40" w:lineRule="atLeast"/>
              <w:jc w:val="left"/>
              <w:rPr>
                <w:rFonts w:ascii="Times New Roman" w:eastAsia="宋体" w:hAnsi="Times New Roman" w:cs="Times New Roman"/>
                <w:color w:val="000000"/>
                <w:kern w:val="0"/>
                <w:sz w:val="18"/>
                <w:szCs w:val="18"/>
              </w:rPr>
            </w:pPr>
          </w:p>
        </w:tc>
        <w:tc>
          <w:tcPr>
            <w:tcW w:w="2052" w:type="dxa"/>
            <w:vMerge/>
            <w:tcBorders>
              <w:top w:val="single" w:sz="8" w:space="0" w:color="auto"/>
              <w:left w:val="nil"/>
              <w:bottom w:val="single" w:sz="8" w:space="0" w:color="auto"/>
              <w:right w:val="nil"/>
            </w:tcBorders>
            <w:vAlign w:val="center"/>
            <w:hideMark/>
          </w:tcPr>
          <w:p w:rsidR="0019193F" w:rsidRPr="000D2EF2" w:rsidRDefault="0019193F" w:rsidP="001A03A7">
            <w:pPr>
              <w:widowControl/>
              <w:snapToGrid w:val="0"/>
              <w:spacing w:line="40" w:lineRule="atLeast"/>
              <w:jc w:val="left"/>
              <w:rPr>
                <w:rFonts w:ascii="Times New Roman" w:eastAsia="宋体" w:hAnsi="Times New Roman" w:cs="Times New Roman"/>
                <w:color w:val="000000"/>
                <w:kern w:val="0"/>
                <w:sz w:val="18"/>
                <w:szCs w:val="18"/>
              </w:rPr>
            </w:pPr>
          </w:p>
        </w:tc>
      </w:tr>
      <w:tr w:rsidR="0019193F" w:rsidRPr="00237450" w:rsidTr="001A03A7">
        <w:trPr>
          <w:trHeight w:val="69"/>
        </w:trPr>
        <w:tc>
          <w:tcPr>
            <w:tcW w:w="1146"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left"/>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 xml:space="preserve">Xiao </w:t>
            </w:r>
            <w:proofErr w:type="spellStart"/>
            <w:r w:rsidRPr="000D2EF2">
              <w:rPr>
                <w:rFonts w:ascii="Times New Roman" w:eastAsia="宋体" w:hAnsi="Times New Roman" w:cs="Times New Roman"/>
                <w:color w:val="000000"/>
                <w:kern w:val="0"/>
                <w:sz w:val="18"/>
                <w:szCs w:val="18"/>
              </w:rPr>
              <w:t>Dongkemadi</w:t>
            </w:r>
            <w:proofErr w:type="spellEnd"/>
          </w:p>
        </w:tc>
        <w:tc>
          <w:tcPr>
            <w:tcW w:w="1167"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92.08/33.07</w:t>
            </w:r>
          </w:p>
        </w:tc>
        <w:tc>
          <w:tcPr>
            <w:tcW w:w="1136" w:type="dxa"/>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680</w:t>
            </w:r>
          </w:p>
        </w:tc>
        <w:tc>
          <w:tcPr>
            <w:tcW w:w="1076" w:type="dxa"/>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-8.6</w:t>
            </w:r>
          </w:p>
        </w:tc>
        <w:tc>
          <w:tcPr>
            <w:tcW w:w="906" w:type="dxa"/>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5621</w:t>
            </w:r>
          </w:p>
        </w:tc>
        <w:tc>
          <w:tcPr>
            <w:tcW w:w="896" w:type="dxa"/>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Glacier</w:t>
            </w:r>
          </w:p>
        </w:tc>
        <w:tc>
          <w:tcPr>
            <w:tcW w:w="2052" w:type="dxa"/>
            <w:tcBorders>
              <w:top w:val="single" w:sz="8" w:space="0" w:color="auto"/>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 xml:space="preserve">2009.1 </w:t>
            </w:r>
            <w:ins w:id="374" w:author="zhb" w:date="2016-10-19T22:44:00Z">
              <w:r>
                <w:rPr>
                  <w:rFonts w:ascii="Times New Roman" w:eastAsia="宋体" w:hAnsi="Times New Roman" w:cs="Times New Roman"/>
                  <w:color w:val="000000"/>
                  <w:kern w:val="0"/>
                  <w:sz w:val="18"/>
                  <w:szCs w:val="18"/>
                </w:rPr>
                <w:t>−</w:t>
              </w:r>
            </w:ins>
            <w:del w:id="375" w:author="zhb" w:date="2016-10-19T22:44:00Z">
              <w:r w:rsidRPr="000D2EF2" w:rsidDel="00B02DC1">
                <w:rPr>
                  <w:rFonts w:ascii="Times New Roman" w:eastAsia="宋体" w:hAnsi="Times New Roman" w:cs="Times New Roman"/>
                  <w:color w:val="000000"/>
                  <w:kern w:val="0"/>
                  <w:sz w:val="18"/>
                  <w:szCs w:val="18"/>
                </w:rPr>
                <w:delText>-</w:delText>
              </w:r>
            </w:del>
            <w:r w:rsidRPr="000D2EF2">
              <w:rPr>
                <w:rFonts w:ascii="Times New Roman" w:eastAsia="宋体" w:hAnsi="Times New Roman" w:cs="Times New Roman"/>
                <w:color w:val="000000"/>
                <w:kern w:val="0"/>
                <w:sz w:val="18"/>
                <w:szCs w:val="18"/>
              </w:rPr>
              <w:t xml:space="preserve"> 2009.12</w:t>
            </w:r>
          </w:p>
        </w:tc>
      </w:tr>
      <w:tr w:rsidR="0019193F" w:rsidRPr="00237450" w:rsidTr="001A03A7">
        <w:trPr>
          <w:trHeight w:val="69"/>
        </w:trPr>
        <w:tc>
          <w:tcPr>
            <w:tcW w:w="1146"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left"/>
              <w:rPr>
                <w:rFonts w:ascii="Times New Roman" w:eastAsia="宋体" w:hAnsi="Times New Roman" w:cs="Times New Roman"/>
                <w:color w:val="000000"/>
                <w:kern w:val="0"/>
                <w:sz w:val="18"/>
                <w:szCs w:val="18"/>
              </w:rPr>
            </w:pPr>
            <w:proofErr w:type="spellStart"/>
            <w:r w:rsidRPr="000D2EF2">
              <w:rPr>
                <w:rFonts w:ascii="Times New Roman" w:eastAsia="宋体" w:hAnsi="Times New Roman" w:cs="Times New Roman"/>
                <w:color w:val="000000"/>
                <w:kern w:val="0"/>
                <w:sz w:val="18"/>
                <w:szCs w:val="18"/>
              </w:rPr>
              <w:t>Ngari</w:t>
            </w:r>
            <w:proofErr w:type="spellEnd"/>
          </w:p>
        </w:tc>
        <w:tc>
          <w:tcPr>
            <w:tcW w:w="1167"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79.70/33.39</w:t>
            </w:r>
          </w:p>
        </w:tc>
        <w:tc>
          <w:tcPr>
            <w:tcW w:w="1136"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125</w:t>
            </w:r>
          </w:p>
        </w:tc>
        <w:tc>
          <w:tcPr>
            <w:tcW w:w="1076"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1.2</w:t>
            </w:r>
          </w:p>
        </w:tc>
        <w:tc>
          <w:tcPr>
            <w:tcW w:w="906"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4270</w:t>
            </w:r>
          </w:p>
        </w:tc>
        <w:tc>
          <w:tcPr>
            <w:tcW w:w="896"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Desert grassland</w:t>
            </w:r>
          </w:p>
        </w:tc>
        <w:tc>
          <w:tcPr>
            <w:tcW w:w="2052" w:type="dxa"/>
            <w:tcBorders>
              <w:top w:val="nil"/>
              <w:left w:val="nil"/>
              <w:bottom w:val="nil"/>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 xml:space="preserve">2012.6 </w:t>
            </w:r>
            <w:ins w:id="376" w:author="zhb" w:date="2016-10-19T22:44:00Z">
              <w:r>
                <w:rPr>
                  <w:rFonts w:ascii="Times New Roman" w:eastAsia="宋体" w:hAnsi="Times New Roman" w:cs="Times New Roman"/>
                  <w:color w:val="000000"/>
                  <w:kern w:val="0"/>
                  <w:sz w:val="18"/>
                  <w:szCs w:val="18"/>
                </w:rPr>
                <w:t>−</w:t>
              </w:r>
            </w:ins>
            <w:del w:id="377" w:author="zhb" w:date="2016-10-19T22:44:00Z">
              <w:r w:rsidRPr="000D2EF2" w:rsidDel="00B02DC1">
                <w:rPr>
                  <w:rFonts w:ascii="Times New Roman" w:eastAsia="宋体" w:hAnsi="Times New Roman" w:cs="Times New Roman"/>
                  <w:color w:val="000000"/>
                  <w:kern w:val="0"/>
                  <w:sz w:val="18"/>
                  <w:szCs w:val="18"/>
                </w:rPr>
                <w:delText>-</w:delText>
              </w:r>
            </w:del>
            <w:r w:rsidRPr="000D2EF2">
              <w:rPr>
                <w:rFonts w:ascii="Times New Roman" w:eastAsia="宋体" w:hAnsi="Times New Roman" w:cs="Times New Roman"/>
                <w:color w:val="000000"/>
                <w:kern w:val="0"/>
                <w:sz w:val="18"/>
                <w:szCs w:val="18"/>
              </w:rPr>
              <w:t xml:space="preserve"> 2013.12</w:t>
            </w:r>
          </w:p>
        </w:tc>
      </w:tr>
      <w:tr w:rsidR="0019193F" w:rsidRPr="00237450" w:rsidTr="001A03A7">
        <w:trPr>
          <w:trHeight w:val="72"/>
        </w:trPr>
        <w:tc>
          <w:tcPr>
            <w:tcW w:w="1146" w:type="dxa"/>
            <w:tcBorders>
              <w:top w:val="nil"/>
              <w:left w:val="nil"/>
              <w:bottom w:val="single" w:sz="8" w:space="0" w:color="auto"/>
              <w:right w:val="nil"/>
            </w:tcBorders>
            <w:shd w:val="clear" w:color="auto" w:fill="auto"/>
            <w:noWrap/>
            <w:vAlign w:val="center"/>
            <w:hideMark/>
          </w:tcPr>
          <w:p w:rsidR="0019193F" w:rsidRPr="000D2EF2" w:rsidRDefault="0019193F" w:rsidP="001A03A7">
            <w:pPr>
              <w:widowControl/>
              <w:snapToGrid w:val="0"/>
              <w:spacing w:line="40" w:lineRule="atLeast"/>
              <w:jc w:val="left"/>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Qinghai</w:t>
            </w:r>
          </w:p>
        </w:tc>
        <w:tc>
          <w:tcPr>
            <w:tcW w:w="1167" w:type="dxa"/>
            <w:tcBorders>
              <w:top w:val="nil"/>
              <w:left w:val="nil"/>
              <w:bottom w:val="single" w:sz="8" w:space="0" w:color="auto"/>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101.30/37.60</w:t>
            </w:r>
          </w:p>
        </w:tc>
        <w:tc>
          <w:tcPr>
            <w:tcW w:w="1136" w:type="dxa"/>
            <w:tcBorders>
              <w:top w:val="nil"/>
              <w:left w:val="nil"/>
              <w:bottom w:val="single" w:sz="8" w:space="0" w:color="auto"/>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567</w:t>
            </w:r>
          </w:p>
        </w:tc>
        <w:tc>
          <w:tcPr>
            <w:tcW w:w="1076" w:type="dxa"/>
            <w:tcBorders>
              <w:top w:val="nil"/>
              <w:left w:val="nil"/>
              <w:bottom w:val="single" w:sz="8" w:space="0" w:color="auto"/>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-1.7</w:t>
            </w:r>
          </w:p>
        </w:tc>
        <w:tc>
          <w:tcPr>
            <w:tcW w:w="906" w:type="dxa"/>
            <w:tcBorders>
              <w:top w:val="nil"/>
              <w:left w:val="nil"/>
              <w:bottom w:val="single" w:sz="8" w:space="0" w:color="auto"/>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3250</w:t>
            </w:r>
          </w:p>
        </w:tc>
        <w:tc>
          <w:tcPr>
            <w:tcW w:w="896" w:type="dxa"/>
            <w:tcBorders>
              <w:top w:val="nil"/>
              <w:left w:val="nil"/>
              <w:bottom w:val="single" w:sz="8" w:space="0" w:color="auto"/>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Alpine meadow</w:t>
            </w:r>
          </w:p>
        </w:tc>
        <w:tc>
          <w:tcPr>
            <w:tcW w:w="2052" w:type="dxa"/>
            <w:tcBorders>
              <w:top w:val="nil"/>
              <w:left w:val="nil"/>
              <w:bottom w:val="single" w:sz="8" w:space="0" w:color="auto"/>
              <w:right w:val="nil"/>
            </w:tcBorders>
            <w:shd w:val="clear" w:color="auto" w:fill="auto"/>
            <w:noWrap/>
            <w:vAlign w:val="center"/>
            <w:hideMark/>
          </w:tcPr>
          <w:p w:rsidR="0019193F" w:rsidRPr="000D2EF2" w:rsidRDefault="0019193F" w:rsidP="001A03A7">
            <w:pPr>
              <w:widowControl/>
              <w:snapToGrid w:val="0"/>
              <w:spacing w:line="40" w:lineRule="atLeast"/>
              <w:jc w:val="center"/>
              <w:rPr>
                <w:rFonts w:ascii="Times New Roman" w:eastAsia="宋体" w:hAnsi="Times New Roman" w:cs="Times New Roman"/>
                <w:color w:val="000000"/>
                <w:kern w:val="0"/>
                <w:sz w:val="18"/>
                <w:szCs w:val="18"/>
              </w:rPr>
            </w:pPr>
            <w:r w:rsidRPr="000D2EF2">
              <w:rPr>
                <w:rFonts w:ascii="Times New Roman" w:eastAsia="宋体" w:hAnsi="Times New Roman" w:cs="Times New Roman"/>
                <w:color w:val="000000"/>
                <w:kern w:val="0"/>
                <w:sz w:val="18"/>
                <w:szCs w:val="18"/>
              </w:rPr>
              <w:t xml:space="preserve">2003.1 </w:t>
            </w:r>
            <w:ins w:id="378" w:author="zhb" w:date="2016-10-19T22:44:00Z">
              <w:r>
                <w:rPr>
                  <w:rFonts w:ascii="Times New Roman" w:eastAsia="宋体" w:hAnsi="Times New Roman" w:cs="Times New Roman"/>
                  <w:color w:val="000000"/>
                  <w:kern w:val="0"/>
                  <w:sz w:val="18"/>
                  <w:szCs w:val="18"/>
                </w:rPr>
                <w:t>−</w:t>
              </w:r>
            </w:ins>
            <w:del w:id="379" w:author="zhb" w:date="2016-10-19T22:44:00Z">
              <w:r w:rsidRPr="000D2EF2" w:rsidDel="00B02DC1">
                <w:rPr>
                  <w:rFonts w:ascii="Times New Roman" w:eastAsia="宋体" w:hAnsi="Times New Roman" w:cs="Times New Roman"/>
                  <w:color w:val="000000"/>
                  <w:kern w:val="0"/>
                  <w:sz w:val="18"/>
                  <w:szCs w:val="18"/>
                </w:rPr>
                <w:delText>-</w:delText>
              </w:r>
            </w:del>
            <w:r w:rsidRPr="000D2EF2">
              <w:rPr>
                <w:rFonts w:ascii="Times New Roman" w:eastAsia="宋体" w:hAnsi="Times New Roman" w:cs="Times New Roman"/>
                <w:color w:val="000000"/>
                <w:kern w:val="0"/>
                <w:sz w:val="18"/>
                <w:szCs w:val="18"/>
              </w:rPr>
              <w:t xml:space="preserve"> 2004.12</w:t>
            </w:r>
          </w:p>
        </w:tc>
      </w:tr>
    </w:tbl>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widowControl/>
        <w:jc w:val="left"/>
        <w:rPr>
          <w:rFonts w:ascii="Times New Roman" w:hAnsi="Times New Roman" w:cs="Times New Roman"/>
        </w:rPr>
      </w:pPr>
      <w:r>
        <w:rPr>
          <w:rFonts w:ascii="Times New Roman" w:hAnsi="Times New Roman" w:cs="Times New Roman" w:hint="eastAsia"/>
        </w:rPr>
        <w:t>Table 2. Undetected MODIS LST clouds at 3 AWSs</w:t>
      </w:r>
    </w:p>
    <w:p w:rsidR="0019193F" w:rsidRDefault="0019193F" w:rsidP="005E3977">
      <w:pPr>
        <w:widowControl/>
        <w:jc w:val="center"/>
        <w:rPr>
          <w:rFonts w:ascii="Times New Roman" w:hAnsi="Times New Roman" w:cs="Times New Roman"/>
        </w:rPr>
      </w:pPr>
    </w:p>
    <w:tbl>
      <w:tblPr>
        <w:tblW w:w="0" w:type="auto"/>
        <w:tblCellMar>
          <w:left w:w="10" w:type="dxa"/>
          <w:right w:w="10" w:type="dxa"/>
        </w:tblCellMar>
        <w:tblLook w:val="04A0" w:firstRow="1" w:lastRow="0" w:firstColumn="1" w:lastColumn="0" w:noHBand="0" w:noVBand="1"/>
      </w:tblPr>
      <w:tblGrid>
        <w:gridCol w:w="1345"/>
        <w:gridCol w:w="1017"/>
        <w:gridCol w:w="1127"/>
        <w:gridCol w:w="1030"/>
        <w:gridCol w:w="1140"/>
      </w:tblGrid>
      <w:tr w:rsidR="0019193F" w:rsidRPr="00D34A53" w:rsidTr="001A03A7">
        <w:trPr>
          <w:trHeight w:val="270"/>
        </w:trPr>
        <w:tc>
          <w:tcPr>
            <w:tcW w:w="0" w:type="auto"/>
            <w:vMerge w:val="restart"/>
            <w:tcBorders>
              <w:top w:val="single" w:sz="4" w:space="0" w:color="auto"/>
              <w:left w:val="nil"/>
              <w:right w:val="nil"/>
            </w:tcBorders>
            <w:noWrap/>
            <w:hideMark/>
          </w:tcPr>
          <w:p w:rsidR="0019193F" w:rsidRPr="005E02B1" w:rsidRDefault="0019193F" w:rsidP="001A03A7">
            <w:pPr>
              <w:adjustRightInd w:val="0"/>
              <w:spacing w:before="240" w:line="0" w:lineRule="atLeast"/>
              <w:jc w:val="center"/>
              <w:rPr>
                <w:rFonts w:ascii="Times New Roman" w:hAnsi="Times New Roman" w:cs="Times New Roman"/>
                <w:sz w:val="18"/>
              </w:rPr>
            </w:pPr>
            <w:r w:rsidRPr="005E02B1">
              <w:rPr>
                <w:rFonts w:ascii="Times New Roman" w:hAnsi="Times New Roman" w:cs="Times New Roman"/>
                <w:sz w:val="18"/>
              </w:rPr>
              <w:t>Site</w:t>
            </w:r>
          </w:p>
        </w:tc>
        <w:tc>
          <w:tcPr>
            <w:tcW w:w="0" w:type="auto"/>
            <w:gridSpan w:val="4"/>
            <w:tcBorders>
              <w:top w:val="single" w:sz="4" w:space="0" w:color="auto"/>
              <w:left w:val="nil"/>
              <w:bottom w:val="single" w:sz="4"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Ratio of undetected cloudy records</w:t>
            </w:r>
          </w:p>
        </w:tc>
      </w:tr>
      <w:tr w:rsidR="0019193F" w:rsidRPr="00D34A53" w:rsidTr="001A03A7">
        <w:trPr>
          <w:trHeight w:val="270"/>
        </w:trPr>
        <w:tc>
          <w:tcPr>
            <w:tcW w:w="0" w:type="auto"/>
            <w:vMerge/>
            <w:tcBorders>
              <w:left w:val="nil"/>
              <w:bottom w:val="single" w:sz="8" w:space="0" w:color="auto"/>
              <w:right w:val="nil"/>
            </w:tcBorders>
            <w:hideMark/>
          </w:tcPr>
          <w:p w:rsidR="0019193F" w:rsidRPr="005E02B1" w:rsidRDefault="0019193F" w:rsidP="001A03A7">
            <w:pPr>
              <w:adjustRightInd w:val="0"/>
              <w:spacing w:line="0" w:lineRule="atLeast"/>
              <w:jc w:val="center"/>
              <w:rPr>
                <w:rFonts w:ascii="Times New Roman" w:hAnsi="Times New Roman" w:cs="Times New Roman"/>
                <w:sz w:val="18"/>
              </w:rPr>
            </w:pPr>
          </w:p>
        </w:tc>
        <w:tc>
          <w:tcPr>
            <w:tcW w:w="0" w:type="auto"/>
            <w:tcBorders>
              <w:top w:val="single" w:sz="4" w:space="0" w:color="auto"/>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Terra day</w:t>
            </w:r>
            <w:r>
              <w:rPr>
                <w:rFonts w:ascii="Times New Roman" w:hAnsi="Times New Roman" w:cs="Times New Roman"/>
                <w:sz w:val="18"/>
              </w:rPr>
              <w:t xml:space="preserve"> (%)</w:t>
            </w:r>
          </w:p>
        </w:tc>
        <w:tc>
          <w:tcPr>
            <w:tcW w:w="0" w:type="auto"/>
            <w:tcBorders>
              <w:top w:val="single" w:sz="4" w:space="0" w:color="auto"/>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Terra night</w:t>
            </w:r>
            <w:r>
              <w:rPr>
                <w:rFonts w:ascii="Times New Roman" w:hAnsi="Times New Roman" w:cs="Times New Roman"/>
                <w:sz w:val="18"/>
              </w:rPr>
              <w:t xml:space="preserve"> (%)</w:t>
            </w:r>
          </w:p>
        </w:tc>
        <w:tc>
          <w:tcPr>
            <w:tcW w:w="0" w:type="auto"/>
            <w:tcBorders>
              <w:top w:val="single" w:sz="4" w:space="0" w:color="auto"/>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Aqua day</w:t>
            </w:r>
            <w:r>
              <w:rPr>
                <w:rFonts w:ascii="Times New Roman" w:hAnsi="Times New Roman" w:cs="Times New Roman"/>
                <w:sz w:val="18"/>
              </w:rPr>
              <w:t xml:space="preserve"> (%)</w:t>
            </w:r>
          </w:p>
        </w:tc>
        <w:tc>
          <w:tcPr>
            <w:tcW w:w="0" w:type="auto"/>
            <w:tcBorders>
              <w:top w:val="single" w:sz="4" w:space="0" w:color="auto"/>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Aqua night</w:t>
            </w:r>
            <w:r>
              <w:rPr>
                <w:rFonts w:ascii="Times New Roman" w:hAnsi="Times New Roman" w:cs="Times New Roman"/>
                <w:sz w:val="18"/>
              </w:rPr>
              <w:t xml:space="preserve"> (%)</w:t>
            </w:r>
          </w:p>
        </w:tc>
      </w:tr>
      <w:tr w:rsidR="0019193F" w:rsidRPr="00D34A53" w:rsidTr="001A03A7">
        <w:trPr>
          <w:trHeight w:val="270"/>
        </w:trPr>
        <w:tc>
          <w:tcPr>
            <w:tcW w:w="0" w:type="auto"/>
            <w:tcBorders>
              <w:top w:val="single" w:sz="8" w:space="0" w:color="auto"/>
              <w:left w:val="nil"/>
              <w:bottom w:val="nil"/>
              <w:right w:val="nil"/>
            </w:tcBorders>
            <w:noWrap/>
            <w:hideMark/>
          </w:tcPr>
          <w:p w:rsidR="0019193F" w:rsidRPr="005E02B1" w:rsidRDefault="0019193F" w:rsidP="001A03A7">
            <w:pPr>
              <w:adjustRightInd w:val="0"/>
              <w:spacing w:line="0" w:lineRule="atLeast"/>
              <w:jc w:val="left"/>
              <w:rPr>
                <w:rFonts w:ascii="Times New Roman" w:hAnsi="Times New Roman" w:cs="Times New Roman"/>
                <w:sz w:val="18"/>
              </w:rPr>
            </w:pPr>
            <w:proofErr w:type="spellStart"/>
            <w:r w:rsidRPr="005E02B1">
              <w:rPr>
                <w:rFonts w:ascii="Times New Roman" w:hAnsi="Times New Roman" w:cs="Times New Roman"/>
                <w:sz w:val="18"/>
              </w:rPr>
              <w:t>Ngari</w:t>
            </w:r>
            <w:proofErr w:type="spellEnd"/>
          </w:p>
        </w:tc>
        <w:tc>
          <w:tcPr>
            <w:tcW w:w="0" w:type="auto"/>
            <w:tcBorders>
              <w:top w:val="single" w:sz="8" w:space="0" w:color="auto"/>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5</w:t>
            </w:r>
          </w:p>
        </w:tc>
        <w:tc>
          <w:tcPr>
            <w:tcW w:w="0" w:type="auto"/>
            <w:tcBorders>
              <w:top w:val="single" w:sz="8" w:space="0" w:color="auto"/>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3</w:t>
            </w:r>
          </w:p>
        </w:tc>
        <w:tc>
          <w:tcPr>
            <w:tcW w:w="0" w:type="auto"/>
            <w:tcBorders>
              <w:top w:val="single" w:sz="8" w:space="0" w:color="auto"/>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3</w:t>
            </w:r>
          </w:p>
        </w:tc>
        <w:tc>
          <w:tcPr>
            <w:tcW w:w="0" w:type="auto"/>
            <w:tcBorders>
              <w:top w:val="single" w:sz="8" w:space="0" w:color="auto"/>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15</w:t>
            </w:r>
          </w:p>
        </w:tc>
      </w:tr>
      <w:tr w:rsidR="0019193F" w:rsidRPr="00D34A53" w:rsidTr="001A03A7">
        <w:trPr>
          <w:trHeight w:val="270"/>
        </w:trPr>
        <w:tc>
          <w:tcPr>
            <w:tcW w:w="0" w:type="auto"/>
            <w:tcBorders>
              <w:top w:val="nil"/>
              <w:left w:val="nil"/>
              <w:bottom w:val="nil"/>
              <w:right w:val="nil"/>
            </w:tcBorders>
            <w:noWrap/>
            <w:hideMark/>
          </w:tcPr>
          <w:p w:rsidR="0019193F" w:rsidRPr="005E02B1" w:rsidRDefault="0019193F" w:rsidP="001A03A7">
            <w:pPr>
              <w:adjustRightInd w:val="0"/>
              <w:spacing w:line="0" w:lineRule="atLeast"/>
              <w:jc w:val="left"/>
              <w:rPr>
                <w:rFonts w:ascii="Times New Roman" w:hAnsi="Times New Roman" w:cs="Times New Roman"/>
                <w:sz w:val="18"/>
              </w:rPr>
            </w:pPr>
            <w:r w:rsidRPr="005E02B1">
              <w:rPr>
                <w:rFonts w:ascii="Times New Roman" w:hAnsi="Times New Roman" w:cs="Times New Roman"/>
                <w:sz w:val="18"/>
              </w:rPr>
              <w:t>Xiao</w:t>
            </w:r>
            <w:r>
              <w:rPr>
                <w:rFonts w:ascii="Times New Roman" w:hAnsi="Times New Roman" w:cs="Times New Roman" w:hint="eastAsia"/>
                <w:sz w:val="18"/>
              </w:rPr>
              <w:t xml:space="preserve"> </w:t>
            </w:r>
            <w:proofErr w:type="spellStart"/>
            <w:r>
              <w:rPr>
                <w:rFonts w:ascii="Times New Roman" w:hAnsi="Times New Roman" w:cs="Times New Roman" w:hint="eastAsia"/>
                <w:sz w:val="18"/>
              </w:rPr>
              <w:t>D</w:t>
            </w:r>
            <w:r w:rsidRPr="005E02B1">
              <w:rPr>
                <w:rFonts w:ascii="Times New Roman" w:hAnsi="Times New Roman" w:cs="Times New Roman"/>
                <w:sz w:val="18"/>
              </w:rPr>
              <w:t>ongkemadi</w:t>
            </w:r>
            <w:proofErr w:type="spellEnd"/>
          </w:p>
        </w:tc>
        <w:tc>
          <w:tcPr>
            <w:tcW w:w="0" w:type="auto"/>
            <w:tcBorders>
              <w:top w:val="nil"/>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12</w:t>
            </w:r>
          </w:p>
        </w:tc>
        <w:tc>
          <w:tcPr>
            <w:tcW w:w="0" w:type="auto"/>
            <w:tcBorders>
              <w:top w:val="nil"/>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15</w:t>
            </w:r>
          </w:p>
        </w:tc>
        <w:tc>
          <w:tcPr>
            <w:tcW w:w="0" w:type="auto"/>
            <w:tcBorders>
              <w:top w:val="nil"/>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11</w:t>
            </w:r>
          </w:p>
        </w:tc>
        <w:tc>
          <w:tcPr>
            <w:tcW w:w="0" w:type="auto"/>
            <w:tcBorders>
              <w:top w:val="nil"/>
              <w:left w:val="nil"/>
              <w:bottom w:val="nil"/>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37</w:t>
            </w:r>
          </w:p>
        </w:tc>
      </w:tr>
      <w:tr w:rsidR="0019193F" w:rsidRPr="00D34A53" w:rsidTr="001A03A7">
        <w:trPr>
          <w:trHeight w:val="270"/>
        </w:trPr>
        <w:tc>
          <w:tcPr>
            <w:tcW w:w="0" w:type="auto"/>
            <w:tcBorders>
              <w:top w:val="nil"/>
              <w:left w:val="nil"/>
              <w:bottom w:val="single" w:sz="8" w:space="0" w:color="auto"/>
              <w:right w:val="nil"/>
            </w:tcBorders>
            <w:noWrap/>
            <w:hideMark/>
          </w:tcPr>
          <w:p w:rsidR="0019193F" w:rsidRPr="005E02B1" w:rsidRDefault="0019193F" w:rsidP="001A03A7">
            <w:pPr>
              <w:adjustRightInd w:val="0"/>
              <w:spacing w:line="0" w:lineRule="atLeast"/>
              <w:jc w:val="left"/>
              <w:rPr>
                <w:rFonts w:ascii="Times New Roman" w:hAnsi="Times New Roman" w:cs="Times New Roman"/>
                <w:sz w:val="18"/>
              </w:rPr>
            </w:pPr>
            <w:r w:rsidRPr="005E02B1">
              <w:rPr>
                <w:rFonts w:ascii="Times New Roman" w:hAnsi="Times New Roman" w:cs="Times New Roman"/>
                <w:sz w:val="18"/>
              </w:rPr>
              <w:t>Qinghai</w:t>
            </w:r>
          </w:p>
        </w:tc>
        <w:tc>
          <w:tcPr>
            <w:tcW w:w="0" w:type="auto"/>
            <w:tcBorders>
              <w:top w:val="nil"/>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3</w:t>
            </w:r>
          </w:p>
        </w:tc>
        <w:tc>
          <w:tcPr>
            <w:tcW w:w="0" w:type="auto"/>
            <w:tcBorders>
              <w:top w:val="nil"/>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20</w:t>
            </w:r>
          </w:p>
        </w:tc>
        <w:tc>
          <w:tcPr>
            <w:tcW w:w="0" w:type="auto"/>
            <w:tcBorders>
              <w:top w:val="nil"/>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3</w:t>
            </w:r>
          </w:p>
        </w:tc>
        <w:tc>
          <w:tcPr>
            <w:tcW w:w="0" w:type="auto"/>
            <w:tcBorders>
              <w:top w:val="nil"/>
              <w:left w:val="nil"/>
              <w:bottom w:val="single" w:sz="8" w:space="0" w:color="auto"/>
              <w:right w:val="nil"/>
            </w:tcBorders>
            <w:noWrap/>
            <w:hideMark/>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sz w:val="18"/>
              </w:rPr>
              <w:t>50</w:t>
            </w:r>
          </w:p>
        </w:tc>
      </w:tr>
      <w:tr w:rsidR="0019193F" w:rsidRPr="00D34A53" w:rsidTr="001A03A7">
        <w:trPr>
          <w:trHeight w:val="270"/>
        </w:trPr>
        <w:tc>
          <w:tcPr>
            <w:tcW w:w="0" w:type="auto"/>
            <w:tcBorders>
              <w:top w:val="single" w:sz="8" w:space="0" w:color="auto"/>
              <w:left w:val="nil"/>
              <w:bottom w:val="single" w:sz="4" w:space="0" w:color="auto"/>
              <w:right w:val="nil"/>
            </w:tcBorders>
            <w:noWrap/>
          </w:tcPr>
          <w:p w:rsidR="0019193F" w:rsidRPr="005E02B1" w:rsidRDefault="0019193F" w:rsidP="001A03A7">
            <w:pPr>
              <w:adjustRightInd w:val="0"/>
              <w:spacing w:line="0" w:lineRule="atLeast"/>
              <w:jc w:val="left"/>
              <w:rPr>
                <w:rFonts w:ascii="Times New Roman" w:hAnsi="Times New Roman" w:cs="Times New Roman"/>
                <w:sz w:val="18"/>
              </w:rPr>
            </w:pPr>
            <w:r w:rsidRPr="005E02B1">
              <w:rPr>
                <w:rFonts w:ascii="Times New Roman" w:hAnsi="Times New Roman" w:cs="Times New Roman"/>
                <w:sz w:val="18"/>
              </w:rPr>
              <w:t>Average</w:t>
            </w:r>
          </w:p>
        </w:tc>
        <w:tc>
          <w:tcPr>
            <w:tcW w:w="0" w:type="auto"/>
            <w:tcBorders>
              <w:top w:val="single" w:sz="8" w:space="0" w:color="auto"/>
              <w:left w:val="nil"/>
              <w:bottom w:val="single" w:sz="4" w:space="0" w:color="auto"/>
              <w:right w:val="nil"/>
            </w:tcBorders>
            <w:noWrap/>
            <w:vAlign w:val="center"/>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hint="eastAsia"/>
                <w:sz w:val="18"/>
              </w:rPr>
              <w:t>7</w:t>
            </w:r>
          </w:p>
        </w:tc>
        <w:tc>
          <w:tcPr>
            <w:tcW w:w="0" w:type="auto"/>
            <w:tcBorders>
              <w:top w:val="single" w:sz="8" w:space="0" w:color="auto"/>
              <w:left w:val="nil"/>
              <w:bottom w:val="single" w:sz="4" w:space="0" w:color="auto"/>
              <w:right w:val="nil"/>
            </w:tcBorders>
            <w:noWrap/>
            <w:vAlign w:val="center"/>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hint="eastAsia"/>
                <w:sz w:val="18"/>
              </w:rPr>
              <w:t>13</w:t>
            </w:r>
          </w:p>
        </w:tc>
        <w:tc>
          <w:tcPr>
            <w:tcW w:w="0" w:type="auto"/>
            <w:tcBorders>
              <w:top w:val="single" w:sz="8" w:space="0" w:color="auto"/>
              <w:left w:val="nil"/>
              <w:bottom w:val="single" w:sz="4" w:space="0" w:color="auto"/>
              <w:right w:val="nil"/>
            </w:tcBorders>
            <w:noWrap/>
            <w:vAlign w:val="center"/>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hint="eastAsia"/>
                <w:sz w:val="18"/>
              </w:rPr>
              <w:t>6</w:t>
            </w:r>
          </w:p>
        </w:tc>
        <w:tc>
          <w:tcPr>
            <w:tcW w:w="0" w:type="auto"/>
            <w:tcBorders>
              <w:top w:val="single" w:sz="8" w:space="0" w:color="auto"/>
              <w:left w:val="nil"/>
              <w:bottom w:val="single" w:sz="4" w:space="0" w:color="auto"/>
              <w:right w:val="nil"/>
            </w:tcBorders>
            <w:noWrap/>
            <w:vAlign w:val="center"/>
          </w:tcPr>
          <w:p w:rsidR="0019193F" w:rsidRPr="005E02B1" w:rsidRDefault="0019193F" w:rsidP="001A03A7">
            <w:pPr>
              <w:adjustRightInd w:val="0"/>
              <w:spacing w:line="0" w:lineRule="atLeast"/>
              <w:jc w:val="center"/>
              <w:rPr>
                <w:rFonts w:ascii="Times New Roman" w:hAnsi="Times New Roman" w:cs="Times New Roman"/>
                <w:sz w:val="18"/>
              </w:rPr>
            </w:pPr>
            <w:r w:rsidRPr="005E02B1">
              <w:rPr>
                <w:rFonts w:ascii="Times New Roman" w:hAnsi="Times New Roman" w:cs="Times New Roman" w:hint="eastAsia"/>
                <w:sz w:val="18"/>
              </w:rPr>
              <w:t>34</w:t>
            </w:r>
          </w:p>
        </w:tc>
      </w:tr>
    </w:tbl>
    <w:p w:rsidR="0019193F" w:rsidRPr="00734D32" w:rsidRDefault="0019193F" w:rsidP="005E3977">
      <w:pPr>
        <w:spacing w:line="360" w:lineRule="auto"/>
        <w:ind w:firstLineChars="200" w:firstLine="420"/>
        <w:rPr>
          <w:rFonts w:ascii="Times New Roman" w:hAnsi="Times New Roman" w:cs="Times New Roman"/>
        </w:rPr>
      </w:pP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spacing w:line="360" w:lineRule="auto"/>
        <w:jc w:val="center"/>
        <w:rPr>
          <w:rFonts w:ascii="Times New Roman" w:hAnsi="Times New Roman" w:cs="Times New Roman"/>
        </w:rPr>
      </w:pPr>
      <w:r w:rsidRPr="00DC0169">
        <w:rPr>
          <w:rFonts w:ascii="Times New Roman" w:hAnsi="Times New Roman" w:cs="Times New Roman"/>
          <w:noProof/>
        </w:rPr>
        <w:drawing>
          <wp:inline distT="0" distB="0" distL="0" distR="0" wp14:anchorId="2F25F991" wp14:editId="5EE40983">
            <wp:extent cx="5192973" cy="3384645"/>
            <wp:effectExtent l="0" t="0" r="8255" b="6350"/>
            <wp:docPr id="8" name="图片 8" descr="P:\modis_lst_glacier\study_sit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modis_lst_glacier\study_sites2.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2745" r="1552" b="6512"/>
                    <a:stretch/>
                  </pic:blipFill>
                  <pic:spPr bwMode="auto">
                    <a:xfrm>
                      <a:off x="0" y="0"/>
                      <a:ext cx="5192432" cy="3384292"/>
                    </a:xfrm>
                    <a:prstGeom prst="rect">
                      <a:avLst/>
                    </a:prstGeom>
                    <a:noFill/>
                    <a:ln>
                      <a:noFill/>
                    </a:ln>
                    <a:extLst>
                      <a:ext uri="{53640926-AAD7-44D8-BBD7-CCE9431645EC}">
                        <a14:shadowObscured xmlns:a14="http://schemas.microsoft.com/office/drawing/2010/main"/>
                      </a:ext>
                    </a:extLst>
                  </pic:spPr>
                </pic:pic>
              </a:graphicData>
            </a:graphic>
          </wp:inline>
        </w:drawing>
      </w:r>
    </w:p>
    <w:p w:rsidR="0019193F" w:rsidRDefault="0019193F" w:rsidP="005E3977">
      <w:pPr>
        <w:spacing w:line="360" w:lineRule="auto"/>
        <w:jc w:val="center"/>
        <w:rPr>
          <w:rFonts w:ascii="Times New Roman" w:hAnsi="Times New Roman" w:cs="Times New Roman"/>
        </w:rPr>
      </w:pPr>
    </w:p>
    <w:p w:rsidR="0019193F" w:rsidRDefault="0019193F" w:rsidP="005E3977">
      <w:pPr>
        <w:spacing w:line="360" w:lineRule="auto"/>
        <w:jc w:val="left"/>
        <w:rPr>
          <w:rFonts w:ascii="Times New Roman" w:hAnsi="Times New Roman" w:cs="Times New Roman"/>
        </w:rPr>
      </w:pPr>
      <w:r>
        <w:rPr>
          <w:rFonts w:ascii="Times New Roman" w:hAnsi="Times New Roman" w:cs="Times New Roman" w:hint="eastAsia"/>
        </w:rPr>
        <w:t>Figure 1: Map of the TP marking AWS and meteorological station locations. Landsat images observed during the time period for data used in this study are also sh</w:t>
      </w:r>
      <w:del w:id="380" w:author="zhb" w:date="2016-10-19T22:45:00Z">
        <w:r w:rsidDel="00B02DC1">
          <w:rPr>
            <w:rFonts w:ascii="Times New Roman" w:hAnsi="Times New Roman" w:cs="Times New Roman" w:hint="eastAsia"/>
          </w:rPr>
          <w:delText>w</w:delText>
        </w:r>
      </w:del>
      <w:r>
        <w:rPr>
          <w:rFonts w:ascii="Times New Roman" w:hAnsi="Times New Roman" w:cs="Times New Roman" w:hint="eastAsia"/>
        </w:rPr>
        <w:t>o</w:t>
      </w:r>
      <w:ins w:id="381" w:author="zhb" w:date="2016-10-19T22:45:00Z">
        <w:r>
          <w:rPr>
            <w:rFonts w:ascii="Times New Roman" w:hAnsi="Times New Roman" w:cs="Times New Roman" w:hint="eastAsia"/>
          </w:rPr>
          <w:t>w</w:t>
        </w:r>
      </w:ins>
      <w:r>
        <w:rPr>
          <w:rFonts w:ascii="Times New Roman" w:hAnsi="Times New Roman" w:cs="Times New Roman" w:hint="eastAsia"/>
        </w:rPr>
        <w:t xml:space="preserve">n in natural color modes with </w:t>
      </w:r>
      <w:del w:id="382" w:author="zhb" w:date="2016-10-19T22:45:00Z">
        <w:r w:rsidDel="009410BF">
          <w:rPr>
            <w:rFonts w:ascii="Times New Roman" w:hAnsi="Times New Roman" w:cs="Times New Roman" w:hint="eastAsia"/>
          </w:rPr>
          <w:delText xml:space="preserve">capturing </w:delText>
        </w:r>
      </w:del>
      <w:ins w:id="383" w:author="zhb" w:date="2016-10-19T22:45:00Z">
        <w:r>
          <w:rPr>
            <w:rFonts w:ascii="Times New Roman" w:hAnsi="Times New Roman" w:cs="Times New Roman" w:hint="eastAsia"/>
          </w:rPr>
          <w:t xml:space="preserve">acquired </w:t>
        </w:r>
      </w:ins>
      <w:r>
        <w:rPr>
          <w:rFonts w:ascii="Times New Roman" w:hAnsi="Times New Roman" w:cs="Times New Roman" w:hint="eastAsia"/>
        </w:rPr>
        <w:t xml:space="preserve">dates. The </w:t>
      </w:r>
      <w:r>
        <w:rPr>
          <w:rFonts w:ascii="Times New Roman" w:hAnsi="Times New Roman" w:cs="Times New Roman"/>
        </w:rPr>
        <w:t>outline</w:t>
      </w:r>
      <w:r>
        <w:rPr>
          <w:rFonts w:ascii="Times New Roman" w:hAnsi="Times New Roman" w:cs="Times New Roman" w:hint="eastAsia"/>
        </w:rPr>
        <w:t xml:space="preserve"> of the MODIS grid is also plotted.</w:t>
      </w:r>
    </w:p>
    <w:p w:rsidR="0019193F" w:rsidRDefault="0019193F">
      <w:pPr>
        <w:widowControl/>
        <w:jc w:val="left"/>
        <w:rPr>
          <w:ins w:id="384" w:author="zhb" w:date="2016-10-16T00:40:00Z"/>
          <w:rFonts w:ascii="Times New Roman" w:hAnsi="Times New Roman" w:cs="Times New Roman"/>
        </w:rPr>
      </w:pPr>
      <w:r>
        <w:rPr>
          <w:rFonts w:ascii="Times New Roman" w:hAnsi="Times New Roman" w:cs="Times New Roman"/>
        </w:rPr>
        <w:br w:type="page"/>
      </w:r>
    </w:p>
    <w:p w:rsidR="0019193F" w:rsidRDefault="0019193F" w:rsidP="005E3977">
      <w:pPr>
        <w:widowControl/>
        <w:jc w:val="left"/>
        <w:rPr>
          <w:ins w:id="385" w:author="zhb" w:date="2016-10-16T00:47:00Z"/>
          <w:rFonts w:ascii="Times New Roman" w:hAnsi="Times New Roman" w:cs="Times New Roman"/>
        </w:rPr>
      </w:pPr>
      <w:bookmarkStart w:id="386" w:name="OLE_LINK41"/>
      <w:ins w:id="387" w:author="zhb" w:date="2016-10-16T00:54:00Z">
        <w:r>
          <w:rPr>
            <w:rFonts w:ascii="Times New Roman" w:hAnsi="Times New Roman" w:cs="Times New Roman"/>
            <w:noProof/>
            <w:rPrChange w:id="388" w:author="Unknown">
              <w:rPr>
                <w:noProof/>
              </w:rPr>
            </w:rPrChange>
          </w:rPr>
          <w:drawing>
            <wp:inline distT="0" distB="0" distL="0" distR="0" wp14:anchorId="5B9913C3" wp14:editId="098FFD46">
              <wp:extent cx="5274310" cy="3111345"/>
              <wp:effectExtent l="0" t="0" r="2540" b="0"/>
              <wp:docPr id="13" name="图片 13" descr="P:\cloud_effects\ACP\flow_ch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loud_effects\ACP\flow_chart.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74310" cy="3111345"/>
                      </a:xfrm>
                      <a:prstGeom prst="rect">
                        <a:avLst/>
                      </a:prstGeom>
                      <a:noFill/>
                      <a:ln>
                        <a:noFill/>
                      </a:ln>
                    </pic:spPr>
                  </pic:pic>
                </a:graphicData>
              </a:graphic>
            </wp:inline>
          </w:drawing>
        </w:r>
      </w:ins>
    </w:p>
    <w:p w:rsidR="0019193F" w:rsidRDefault="0019193F" w:rsidP="005E3977">
      <w:pPr>
        <w:widowControl/>
        <w:jc w:val="left"/>
        <w:rPr>
          <w:ins w:id="389" w:author="zhb" w:date="2016-10-16T00:52:00Z"/>
          <w:rFonts w:ascii="Times New Roman" w:hAnsi="Times New Roman" w:cs="Times New Roman"/>
        </w:rPr>
      </w:pPr>
    </w:p>
    <w:p w:rsidR="0019193F" w:rsidRDefault="0019193F" w:rsidP="005E3977">
      <w:pPr>
        <w:widowControl/>
        <w:jc w:val="left"/>
        <w:rPr>
          <w:ins w:id="390" w:author="zhb" w:date="2016-10-16T00:40:00Z"/>
          <w:rFonts w:ascii="Times New Roman" w:hAnsi="Times New Roman" w:cs="Times New Roman"/>
        </w:rPr>
      </w:pPr>
      <w:ins w:id="391" w:author="zhb" w:date="2016-10-20T13:18:00Z">
        <w:r w:rsidRPr="00256E4E">
          <w:rPr>
            <w:rFonts w:ascii="Times New Roman" w:hAnsi="Times New Roman" w:cs="Times New Roman"/>
          </w:rPr>
          <w:t xml:space="preserve">Figure 2: The flow </w:t>
        </w:r>
        <w:r>
          <w:rPr>
            <w:rFonts w:ascii="Times New Roman" w:hAnsi="Times New Roman" w:cs="Times New Roman" w:hint="eastAsia"/>
          </w:rPr>
          <w:t>chart</w:t>
        </w:r>
        <w:r w:rsidRPr="00256E4E">
          <w:rPr>
            <w:rFonts w:ascii="Times New Roman" w:hAnsi="Times New Roman" w:cs="Times New Roman"/>
          </w:rPr>
          <w:t xml:space="preserve"> describing the analysis and validation of cloud effects on air temperature estimation using MODIS LST in this study.</w:t>
        </w:r>
      </w:ins>
      <w:ins w:id="392" w:author="zhb" w:date="2016-10-16T00:49:00Z">
        <w:r>
          <w:rPr>
            <w:rFonts w:ascii="Times New Roman" w:hAnsi="Times New Roman" w:cs="Times New Roman" w:hint="eastAsia"/>
          </w:rPr>
          <w:t xml:space="preserve"> </w:t>
        </w:r>
      </w:ins>
    </w:p>
    <w:bookmarkEnd w:id="386"/>
    <w:p w:rsidR="0019193F" w:rsidRDefault="0019193F">
      <w:pPr>
        <w:widowControl/>
        <w:jc w:val="left"/>
        <w:rPr>
          <w:ins w:id="393" w:author="zhb" w:date="2016-10-16T00:40:00Z"/>
          <w:rFonts w:ascii="Times New Roman" w:hAnsi="Times New Roman" w:cs="Times New Roman"/>
        </w:rPr>
      </w:pPr>
      <w:ins w:id="394" w:author="zhb" w:date="2016-10-16T00:40:00Z">
        <w:r>
          <w:rPr>
            <w:rFonts w:ascii="Times New Roman" w:hAnsi="Times New Roman" w:cs="Times New Roman"/>
          </w:rPr>
          <w:br w:type="page"/>
        </w:r>
      </w:ins>
    </w:p>
    <w:p w:rsidR="0019193F" w:rsidDel="001D07BC" w:rsidRDefault="0019193F" w:rsidP="005E3977">
      <w:pPr>
        <w:widowControl/>
        <w:jc w:val="left"/>
        <w:rPr>
          <w:del w:id="395" w:author="zhb" w:date="2016-10-16T00:40:00Z"/>
          <w:rFonts w:ascii="Times New Roman" w:hAnsi="Times New Roman" w:cs="Times New Roman"/>
        </w:rPr>
      </w:pPr>
    </w:p>
    <w:p w:rsidR="0019193F" w:rsidRDefault="0019193F" w:rsidP="005E3977">
      <w:pPr>
        <w:spacing w:line="360" w:lineRule="auto"/>
        <w:ind w:firstLineChars="200" w:firstLine="20"/>
        <w:rPr>
          <w:rFonts w:ascii="Times New Roman" w:hAnsi="Times New Roman" w:cs="Times New Roman"/>
        </w:rPr>
      </w:pPr>
      <w:r w:rsidRPr="0021457E">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r w:rsidRPr="00DC0169">
        <w:rPr>
          <w:rFonts w:ascii="Times New Roman" w:hAnsi="Times New Roman" w:cs="Times New Roman"/>
          <w:noProof/>
        </w:rPr>
        <w:drawing>
          <wp:inline distT="0" distB="0" distL="0" distR="0" wp14:anchorId="6D4DDE9F" wp14:editId="5F627983">
            <wp:extent cx="5274310" cy="3515995"/>
            <wp:effectExtent l="0" t="0" r="2540" b="8255"/>
            <wp:docPr id="16" name="图片 16" descr="P:\cloud_effects\cloud_index_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loud_effects\cloud_index_est.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rsidR="0019193F" w:rsidRDefault="0019193F" w:rsidP="005E3977">
      <w:pPr>
        <w:spacing w:line="360" w:lineRule="auto"/>
        <w:jc w:val="left"/>
        <w:rPr>
          <w:rFonts w:ascii="Times New Roman" w:hAnsi="Times New Roman" w:cs="Times New Roman"/>
        </w:rPr>
      </w:pPr>
      <w:r>
        <w:rPr>
          <w:rFonts w:ascii="Times New Roman" w:hAnsi="Times New Roman" w:cs="Times New Roman" w:hint="eastAsia"/>
        </w:rPr>
        <w:t xml:space="preserve">Figure </w:t>
      </w:r>
      <w:ins w:id="396" w:author="zhb" w:date="2016-10-16T01:34:00Z">
        <w:r>
          <w:rPr>
            <w:rFonts w:ascii="Times New Roman" w:hAnsi="Times New Roman" w:cs="Times New Roman" w:hint="eastAsia"/>
          </w:rPr>
          <w:t>3</w:t>
        </w:r>
      </w:ins>
      <w:del w:id="397" w:author="zhb" w:date="2016-10-16T01:34:00Z">
        <w:r w:rsidDel="00712E92">
          <w:rPr>
            <w:rFonts w:ascii="Times New Roman" w:hAnsi="Times New Roman" w:cs="Times New Roman" w:hint="eastAsia"/>
          </w:rPr>
          <w:delText>2</w:delText>
        </w:r>
      </w:del>
      <w:r>
        <w:rPr>
          <w:rFonts w:ascii="Times New Roman" w:hAnsi="Times New Roman" w:cs="Times New Roman" w:hint="eastAsia"/>
        </w:rPr>
        <w:t xml:space="preserve">: The distribution of </w:t>
      </w:r>
      <w:ins w:id="398" w:author="zhb" w:date="2016-10-15T16:48:00Z">
        <w:r>
          <w:rPr>
            <w:rFonts w:ascii="Times New Roman" w:hAnsi="Times New Roman" w:cs="Times New Roman" w:hint="eastAsia"/>
          </w:rPr>
          <w:t xml:space="preserve">observed </w:t>
        </w:r>
      </w:ins>
      <w:r>
        <w:rPr>
          <w:rFonts w:ascii="Times New Roman" w:hAnsi="Times New Roman" w:cs="Times New Roman" w:hint="eastAsia"/>
        </w:rPr>
        <w:t xml:space="preserve">downward </w:t>
      </w:r>
      <w:proofErr w:type="spellStart"/>
      <w:r>
        <w:rPr>
          <w:rFonts w:ascii="Times New Roman" w:hAnsi="Times New Roman" w:cs="Times New Roman" w:hint="eastAsia"/>
        </w:rPr>
        <w:t>longwave</w:t>
      </w:r>
      <w:proofErr w:type="spellEnd"/>
      <w:r>
        <w:rPr>
          <w:rFonts w:ascii="Times New Roman" w:hAnsi="Times New Roman" w:cs="Times New Roman" w:hint="eastAsia"/>
        </w:rPr>
        <w:t xml:space="preserve"> radiation (DLW) under different air temperatures. The red line represents the max DLW curve reversed from the Stefan-Boltzmann law. The blue line is the min DLW curve fitted by a quadratic polynomial.</w:t>
      </w: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spacing w:line="360" w:lineRule="auto"/>
        <w:jc w:val="center"/>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pPr>
      <w:del w:id="399" w:author="zhb" w:date="2016-10-11T15:50:00Z">
        <w:r w:rsidDel="00A15135">
          <w:rPr>
            <w:rFonts w:ascii="Times New Roman" w:eastAsia="Times New Roman" w:hAnsi="Times New Roman" w:cs="Times New Roman"/>
            <w:noProof/>
            <w:color w:val="000000"/>
            <w:w w:val="0"/>
            <w:kern w:val="0"/>
            <w:sz w:val="0"/>
            <w:szCs w:val="0"/>
            <w:u w:color="000000"/>
            <w:bdr w:val="none" w:sz="0" w:space="0" w:color="000000"/>
            <w:shd w:val="clear" w:color="000000" w:fill="000000"/>
            <w:rPrChange w:id="400" w:author="Unknown">
              <w:rPr>
                <w:noProof/>
              </w:rPr>
            </w:rPrChange>
          </w:rPr>
          <w:drawing>
            <wp:inline distT="0" distB="0" distL="0" distR="0" wp14:anchorId="5FDC8B40" wp14:editId="3A69D800">
              <wp:extent cx="5274310" cy="5515133"/>
              <wp:effectExtent l="0" t="0" r="2540" b="9525"/>
              <wp:docPr id="6" name="图片 6" descr="P:\cloud_effects\night_lst_validation3.p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loud_effects\night_lst_validation3.pdf.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5515133"/>
                      </a:xfrm>
                      <a:prstGeom prst="rect">
                        <a:avLst/>
                      </a:prstGeom>
                      <a:noFill/>
                      <a:ln>
                        <a:noFill/>
                      </a:ln>
                    </pic:spPr>
                  </pic:pic>
                </a:graphicData>
              </a:graphic>
            </wp:inline>
          </w:drawing>
        </w:r>
      </w:del>
      <w:ins w:id="401" w:author="zhb" w:date="2016-10-11T15:51:00Z">
        <w:r>
          <w:rPr>
            <w:rFonts w:ascii="Times New Roman" w:eastAsia="Times New Roman" w:hAnsi="Times New Roman" w:cs="Times New Roman"/>
            <w:noProof/>
            <w:color w:val="000000"/>
            <w:w w:val="0"/>
            <w:kern w:val="0"/>
            <w:sz w:val="0"/>
            <w:szCs w:val="0"/>
            <w:u w:color="000000"/>
            <w:bdr w:val="none" w:sz="0" w:space="0" w:color="000000"/>
            <w:shd w:val="clear" w:color="000000" w:fill="000000"/>
            <w:rPrChange w:id="402" w:author="Unknown">
              <w:rPr>
                <w:noProof/>
              </w:rPr>
            </w:rPrChange>
          </w:rPr>
          <w:drawing>
            <wp:inline distT="0" distB="0" distL="0" distR="0" wp14:anchorId="13525A96" wp14:editId="59388AC2">
              <wp:extent cx="5274310" cy="5517172"/>
              <wp:effectExtent l="0" t="0" r="2540" b="7620"/>
              <wp:docPr id="7" name="图片 7" descr="P:\cloud_effects\night_lst_validatio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loud_effects\night_lst_validation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5517172"/>
                      </a:xfrm>
                      <a:prstGeom prst="rect">
                        <a:avLst/>
                      </a:prstGeom>
                      <a:noFill/>
                      <a:ln>
                        <a:noFill/>
                      </a:ln>
                    </pic:spPr>
                  </pic:pic>
                </a:graphicData>
              </a:graphic>
            </wp:inline>
          </w:drawing>
        </w:r>
      </w:ins>
    </w:p>
    <w:p w:rsidR="0019193F" w:rsidRDefault="0019193F" w:rsidP="005E3977">
      <w:pPr>
        <w:spacing w:line="360" w:lineRule="auto"/>
        <w:jc w:val="center"/>
        <w:rPr>
          <w:rFonts w:ascii="Times New Roman" w:hAnsi="Times New Roman" w:cs="Times New Roman"/>
        </w:rPr>
      </w:pPr>
    </w:p>
    <w:p w:rsidR="0019193F" w:rsidRDefault="0019193F" w:rsidP="005E3977">
      <w:pPr>
        <w:spacing w:line="360" w:lineRule="auto"/>
        <w:ind w:firstLineChars="200" w:firstLine="420"/>
        <w:rPr>
          <w:rFonts w:ascii="Times New Roman" w:hAnsi="Times New Roman" w:cs="Times New Roman"/>
        </w:rPr>
      </w:pPr>
      <w:r>
        <w:rPr>
          <w:rFonts w:ascii="Times New Roman" w:hAnsi="Times New Roman" w:cs="Times New Roman" w:hint="eastAsia"/>
        </w:rPr>
        <w:t xml:space="preserve">Figure </w:t>
      </w:r>
      <w:ins w:id="403" w:author="zhb" w:date="2016-10-16T01:34:00Z">
        <w:r>
          <w:rPr>
            <w:rFonts w:ascii="Times New Roman" w:hAnsi="Times New Roman" w:cs="Times New Roman" w:hint="eastAsia"/>
          </w:rPr>
          <w:t>4</w:t>
        </w:r>
      </w:ins>
      <w:del w:id="404" w:author="zhb" w:date="2016-10-16T01:34:00Z">
        <w:r w:rsidDel="00712E92">
          <w:rPr>
            <w:rFonts w:ascii="Times New Roman" w:hAnsi="Times New Roman" w:cs="Times New Roman" w:hint="eastAsia"/>
          </w:rPr>
          <w:delText>3</w:delText>
        </w:r>
      </w:del>
      <w:r>
        <w:rPr>
          <w:rFonts w:ascii="Times New Roman" w:hAnsi="Times New Roman" w:cs="Times New Roman" w:hint="eastAsia"/>
        </w:rPr>
        <w:t xml:space="preserve">: Validation of MODIS </w:t>
      </w:r>
      <w:r w:rsidRPr="00F43AEB">
        <w:rPr>
          <w:rFonts w:ascii="Times New Roman" w:hAnsi="Times New Roman" w:cs="Times New Roman" w:hint="eastAsia"/>
        </w:rPr>
        <w:t>nighttime</w:t>
      </w:r>
      <w:r>
        <w:rPr>
          <w:rFonts w:ascii="Times New Roman" w:hAnsi="Times New Roman" w:cs="Times New Roman" w:hint="eastAsia"/>
        </w:rPr>
        <w:t xml:space="preserve"> LST before (a) and after (b), excluding cloudy cases. </w:t>
      </w:r>
    </w:p>
    <w:p w:rsidR="0019193F" w:rsidRDefault="0019193F" w:rsidP="005E3977">
      <w:pPr>
        <w:spacing w:line="360" w:lineRule="auto"/>
        <w:jc w:val="center"/>
        <w:rPr>
          <w:rFonts w:ascii="Times New Roman" w:eastAsia="Times New Roman" w:hAnsi="Times New Roman" w:cs="Times New Roman"/>
          <w:noProof/>
          <w:color w:val="000000"/>
          <w:w w:val="0"/>
          <w:kern w:val="0"/>
          <w:sz w:val="0"/>
          <w:szCs w:val="0"/>
          <w:u w:color="000000"/>
          <w:bdr w:val="none" w:sz="0" w:space="0" w:color="000000"/>
          <w:shd w:val="clear" w:color="000000" w:fill="000000"/>
        </w:rPr>
      </w:pPr>
    </w:p>
    <w:p w:rsidR="0019193F" w:rsidRDefault="0019193F" w:rsidP="005E3977">
      <w:pPr>
        <w:widowControl/>
        <w:jc w:val="left"/>
        <w:rPr>
          <w:rFonts w:ascii="Times New Roman" w:eastAsia="Times New Roman" w:hAnsi="Times New Roman" w:cs="Times New Roman"/>
          <w:noProof/>
          <w:color w:val="000000"/>
          <w:w w:val="0"/>
          <w:kern w:val="0"/>
          <w:sz w:val="0"/>
          <w:szCs w:val="0"/>
          <w:u w:color="000000"/>
          <w:bdr w:val="none" w:sz="0" w:space="0" w:color="000000"/>
          <w:shd w:val="clear" w:color="000000" w:fill="000000"/>
        </w:rPr>
      </w:pPr>
      <w:r>
        <w:rPr>
          <w:rFonts w:ascii="Times New Roman" w:eastAsia="Times New Roman" w:hAnsi="Times New Roman" w:cs="Times New Roman"/>
          <w:noProof/>
          <w:color w:val="000000"/>
          <w:w w:val="0"/>
          <w:kern w:val="0"/>
          <w:sz w:val="0"/>
          <w:szCs w:val="0"/>
          <w:u w:color="000000"/>
          <w:bdr w:val="none" w:sz="0" w:space="0" w:color="000000"/>
          <w:shd w:val="clear" w:color="000000" w:fill="000000"/>
        </w:rPr>
        <w:br w:type="page"/>
      </w:r>
    </w:p>
    <w:p w:rsidR="0019193F" w:rsidRDefault="0019193F" w:rsidP="005E3977">
      <w:pPr>
        <w:spacing w:line="360" w:lineRule="auto"/>
        <w:jc w:val="center"/>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pPr>
      <w:del w:id="405" w:author="zhb" w:date="2016-10-11T16:01:00Z">
        <w:r w:rsidDel="00517C96">
          <w:rPr>
            <w:rFonts w:ascii="Times New Roman" w:eastAsia="Times New Roman" w:hAnsi="Times New Roman" w:cs="Times New Roman"/>
            <w:noProof/>
            <w:color w:val="000000"/>
            <w:w w:val="0"/>
            <w:kern w:val="0"/>
            <w:sz w:val="0"/>
            <w:szCs w:val="0"/>
            <w:u w:color="000000"/>
            <w:bdr w:val="none" w:sz="0" w:space="0" w:color="000000"/>
            <w:shd w:val="clear" w:color="000000" w:fill="000000"/>
            <w:rPrChange w:id="406" w:author="Unknown">
              <w:rPr>
                <w:noProof/>
              </w:rPr>
            </w:rPrChange>
          </w:rPr>
          <w:drawing>
            <wp:inline distT="0" distB="0" distL="0" distR="0" wp14:anchorId="17741E1A" wp14:editId="3535ED0A">
              <wp:extent cx="5274310" cy="5541645"/>
              <wp:effectExtent l="0" t="0" r="2540" b="1905"/>
              <wp:docPr id="4" name="图片 4" descr="P:\cloud_effects\day_lst_validation3.p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cloud_effects\day_lst_validation3.pdf.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5541645"/>
                      </a:xfrm>
                      <a:prstGeom prst="rect">
                        <a:avLst/>
                      </a:prstGeom>
                      <a:noFill/>
                      <a:ln>
                        <a:noFill/>
                      </a:ln>
                    </pic:spPr>
                  </pic:pic>
                </a:graphicData>
              </a:graphic>
            </wp:inline>
          </w:drawing>
        </w:r>
      </w:del>
      <w:ins w:id="407" w:author="zhb" w:date="2016-10-11T16:01:00Z">
        <w:r>
          <w:rPr>
            <w:rFonts w:ascii="Times New Roman" w:eastAsia="Times New Roman" w:hAnsi="Times New Roman" w:cs="Times New Roman"/>
            <w:noProof/>
            <w:color w:val="000000"/>
            <w:w w:val="0"/>
            <w:kern w:val="0"/>
            <w:sz w:val="0"/>
            <w:szCs w:val="0"/>
            <w:u w:color="000000"/>
            <w:bdr w:val="none" w:sz="0" w:space="0" w:color="000000"/>
            <w:shd w:val="clear" w:color="000000" w:fill="000000"/>
            <w:rPrChange w:id="408" w:author="Unknown">
              <w:rPr>
                <w:noProof/>
              </w:rPr>
            </w:rPrChange>
          </w:rPr>
          <w:drawing>
            <wp:inline distT="0" distB="0" distL="0" distR="0" wp14:anchorId="48720824" wp14:editId="73E967D8">
              <wp:extent cx="5274310" cy="5534120"/>
              <wp:effectExtent l="0" t="0" r="2540" b="9525"/>
              <wp:docPr id="9" name="图片 9" descr="P:\cloud_effects\day_lst_validatio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cloud_effects\day_lst_validation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4310" cy="5534120"/>
                      </a:xfrm>
                      <a:prstGeom prst="rect">
                        <a:avLst/>
                      </a:prstGeom>
                      <a:noFill/>
                      <a:ln>
                        <a:noFill/>
                      </a:ln>
                    </pic:spPr>
                  </pic:pic>
                </a:graphicData>
              </a:graphic>
            </wp:inline>
          </w:drawing>
        </w:r>
      </w:ins>
    </w:p>
    <w:p w:rsidR="0019193F" w:rsidRDefault="0019193F" w:rsidP="005E3977">
      <w:pPr>
        <w:spacing w:line="360" w:lineRule="auto"/>
        <w:jc w:val="center"/>
        <w:rPr>
          <w:rFonts w:ascii="Times New Roman" w:hAnsi="Times New Roman" w:cs="Times New Roman"/>
        </w:rPr>
      </w:pPr>
    </w:p>
    <w:p w:rsidR="0019193F" w:rsidRDefault="0019193F" w:rsidP="005E3977">
      <w:pPr>
        <w:spacing w:line="360" w:lineRule="auto"/>
        <w:jc w:val="center"/>
        <w:rPr>
          <w:rFonts w:ascii="Times New Roman" w:hAnsi="Times New Roman" w:cs="Times New Roman"/>
        </w:rPr>
      </w:pPr>
      <w:r>
        <w:rPr>
          <w:rFonts w:ascii="Times New Roman" w:hAnsi="Times New Roman" w:cs="Times New Roman" w:hint="eastAsia"/>
        </w:rPr>
        <w:t xml:space="preserve">Figure </w:t>
      </w:r>
      <w:ins w:id="409" w:author="zhb" w:date="2016-10-16T01:34:00Z">
        <w:r>
          <w:rPr>
            <w:rFonts w:ascii="Times New Roman" w:hAnsi="Times New Roman" w:cs="Times New Roman" w:hint="eastAsia"/>
          </w:rPr>
          <w:t>5</w:t>
        </w:r>
      </w:ins>
      <w:del w:id="410" w:author="zhb" w:date="2016-10-16T01:34:00Z">
        <w:r w:rsidDel="00712E92">
          <w:rPr>
            <w:rFonts w:ascii="Times New Roman" w:hAnsi="Times New Roman" w:cs="Times New Roman" w:hint="eastAsia"/>
          </w:rPr>
          <w:delText>4</w:delText>
        </w:r>
      </w:del>
      <w:r>
        <w:rPr>
          <w:rFonts w:ascii="Times New Roman" w:hAnsi="Times New Roman" w:cs="Times New Roman" w:hint="eastAsia"/>
        </w:rPr>
        <w:t xml:space="preserve">: Validation of MODIS </w:t>
      </w:r>
      <w:r w:rsidRPr="00F43AEB">
        <w:rPr>
          <w:rFonts w:ascii="Times New Roman" w:hAnsi="Times New Roman" w:cs="Times New Roman" w:hint="eastAsia"/>
        </w:rPr>
        <w:t>daytime</w:t>
      </w:r>
      <w:r>
        <w:rPr>
          <w:rFonts w:ascii="Times New Roman" w:hAnsi="Times New Roman" w:cs="Times New Roman" w:hint="eastAsia"/>
        </w:rPr>
        <w:t xml:space="preserve"> LST before (a) and after (b), excluding cloudy cases.</w:t>
      </w: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spacing w:line="360" w:lineRule="auto"/>
        <w:jc w:val="center"/>
        <w:rPr>
          <w:rFonts w:ascii="Times New Roman" w:hAnsi="Times New Roman" w:cs="Times New Roman"/>
        </w:rPr>
      </w:pPr>
    </w:p>
    <w:p w:rsidR="0019193F" w:rsidRDefault="0019193F" w:rsidP="005E3977">
      <w:pPr>
        <w:spacing w:line="360" w:lineRule="auto"/>
        <w:jc w:val="center"/>
        <w:rPr>
          <w:rFonts w:ascii="Times New Roman" w:hAnsi="Times New Roman" w:cs="Times New Roman"/>
        </w:rPr>
      </w:pPr>
      <w:r w:rsidRPr="00DC0169">
        <w:rPr>
          <w:rFonts w:ascii="Times New Roman" w:hAnsi="Times New Roman" w:cs="Times New Roman"/>
          <w:noProof/>
        </w:rPr>
        <w:drawing>
          <wp:inline distT="0" distB="0" distL="0" distR="0" wp14:anchorId="6E35889A" wp14:editId="16C66359">
            <wp:extent cx="5274310" cy="4552315"/>
            <wp:effectExtent l="0" t="0" r="2540" b="635"/>
            <wp:docPr id="25" name="图片 25" descr="P:\cloud_effects\estimation_test_ci_using_observed_l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loud_effects\estimation_test_ci_using_observed_lst.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4310" cy="4552315"/>
                    </a:xfrm>
                    <a:prstGeom prst="rect">
                      <a:avLst/>
                    </a:prstGeom>
                    <a:noFill/>
                    <a:ln>
                      <a:noFill/>
                    </a:ln>
                  </pic:spPr>
                </pic:pic>
              </a:graphicData>
            </a:graphic>
          </wp:inline>
        </w:drawing>
      </w:r>
    </w:p>
    <w:p w:rsidR="0019193F" w:rsidRDefault="0019193F" w:rsidP="005E3977">
      <w:pPr>
        <w:spacing w:line="360" w:lineRule="auto"/>
        <w:jc w:val="center"/>
        <w:rPr>
          <w:rFonts w:ascii="Times New Roman" w:hAnsi="Times New Roman" w:cs="Times New Roman"/>
        </w:rPr>
      </w:pPr>
    </w:p>
    <w:p w:rsidR="0019193F" w:rsidRDefault="0019193F" w:rsidP="005E3977">
      <w:pPr>
        <w:spacing w:line="360" w:lineRule="auto"/>
        <w:jc w:val="left"/>
        <w:rPr>
          <w:rFonts w:ascii="Times New Roman" w:hAnsi="Times New Roman" w:cs="Times New Roman"/>
        </w:rPr>
      </w:pPr>
      <w:r>
        <w:rPr>
          <w:rFonts w:ascii="Times New Roman" w:hAnsi="Times New Roman" w:cs="Times New Roman" w:hint="eastAsia"/>
        </w:rPr>
        <w:t xml:space="preserve">Figure </w:t>
      </w:r>
      <w:ins w:id="411" w:author="zhb" w:date="2016-10-16T01:34:00Z">
        <w:r>
          <w:rPr>
            <w:rFonts w:ascii="Times New Roman" w:hAnsi="Times New Roman" w:cs="Times New Roman" w:hint="eastAsia"/>
          </w:rPr>
          <w:t>6</w:t>
        </w:r>
      </w:ins>
      <w:del w:id="412" w:author="zhb" w:date="2016-10-16T01:34:00Z">
        <w:r w:rsidDel="00712E92">
          <w:rPr>
            <w:rFonts w:ascii="Times New Roman" w:hAnsi="Times New Roman" w:cs="Times New Roman" w:hint="eastAsia"/>
          </w:rPr>
          <w:delText>5</w:delText>
        </w:r>
      </w:del>
      <w:r>
        <w:rPr>
          <w:rFonts w:ascii="Times New Roman" w:hAnsi="Times New Roman" w:cs="Times New Roman" w:hint="eastAsia"/>
        </w:rPr>
        <w:t>: A</w:t>
      </w:r>
      <w:r w:rsidRPr="008562A2">
        <w:rPr>
          <w:rFonts w:ascii="Times New Roman" w:hAnsi="Times New Roman" w:cs="Times New Roman"/>
        </w:rPr>
        <w:t xml:space="preserve">ccuracies </w:t>
      </w:r>
      <w:r>
        <w:rPr>
          <w:rFonts w:ascii="Times New Roman" w:hAnsi="Times New Roman" w:cs="Times New Roman" w:hint="eastAsia"/>
        </w:rPr>
        <w:t xml:space="preserve">(RMSE and MAE) </w:t>
      </w:r>
      <w:r w:rsidRPr="008562A2">
        <w:rPr>
          <w:rFonts w:ascii="Times New Roman" w:hAnsi="Times New Roman" w:cs="Times New Roman"/>
        </w:rPr>
        <w:t xml:space="preserve">of </w:t>
      </w:r>
      <w:proofErr w:type="spellStart"/>
      <w:r w:rsidRPr="008562A2">
        <w:rPr>
          <w:rFonts w:ascii="Times New Roman" w:hAnsi="Times New Roman" w:cs="Times New Roman"/>
        </w:rPr>
        <w:t>T</w:t>
      </w:r>
      <w:r w:rsidRPr="006A7E0B">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6A7E0B">
        <w:rPr>
          <w:rFonts w:ascii="Times New Roman" w:hAnsi="Times New Roman" w:cs="Times New Roman" w:hint="eastAsia"/>
          <w:vertAlign w:val="subscript"/>
        </w:rPr>
        <w:t>min</w:t>
      </w:r>
      <w:proofErr w:type="spellEnd"/>
      <w:r w:rsidRPr="008562A2">
        <w:rPr>
          <w:rFonts w:ascii="Times New Roman" w:hAnsi="Times New Roman" w:cs="Times New Roman"/>
        </w:rPr>
        <w:t xml:space="preserve"> estimation</w:t>
      </w:r>
      <w:r>
        <w:rPr>
          <w:rFonts w:ascii="Times New Roman" w:hAnsi="Times New Roman" w:cs="Times New Roman" w:hint="eastAsia"/>
        </w:rPr>
        <w:t>s based on ground measured LST</w:t>
      </w:r>
      <w:r w:rsidRPr="008562A2">
        <w:rPr>
          <w:rFonts w:ascii="Times New Roman" w:hAnsi="Times New Roman" w:cs="Times New Roman"/>
        </w:rPr>
        <w:t xml:space="preserve"> under different cloud</w:t>
      </w:r>
      <w:r>
        <w:rPr>
          <w:rFonts w:ascii="Times New Roman" w:hAnsi="Times New Roman" w:cs="Times New Roman" w:hint="eastAsia"/>
        </w:rPr>
        <w:t>iness</w:t>
      </w:r>
      <w:r w:rsidRPr="008562A2">
        <w:rPr>
          <w:rFonts w:ascii="Times New Roman" w:hAnsi="Times New Roman" w:cs="Times New Roman"/>
        </w:rPr>
        <w:t xml:space="preserve"> conditions across the three site</w:t>
      </w:r>
      <w:r>
        <w:rPr>
          <w:rFonts w:ascii="Times New Roman" w:hAnsi="Times New Roman" w:cs="Times New Roman" w:hint="eastAsia"/>
        </w:rPr>
        <w:t>s</w:t>
      </w:r>
      <w:r w:rsidRPr="008562A2">
        <w:rPr>
          <w:rFonts w:ascii="Times New Roman" w:hAnsi="Times New Roman" w:cs="Times New Roman"/>
        </w:rPr>
        <w:t>.</w:t>
      </w:r>
      <w:r>
        <w:rPr>
          <w:rFonts w:ascii="Times New Roman" w:hAnsi="Times New Roman" w:cs="Times New Roman" w:hint="eastAsia"/>
        </w:rPr>
        <w:t xml:space="preserve"> The </w:t>
      </w:r>
      <w:r>
        <w:rPr>
          <w:rFonts w:ascii="Times New Roman" w:hAnsi="Times New Roman" w:cs="Times New Roman"/>
        </w:rPr>
        <w:t>“</w:t>
      </w:r>
      <w:r>
        <w:rPr>
          <w:rFonts w:ascii="Times New Roman" w:hAnsi="Times New Roman" w:cs="Times New Roman" w:hint="eastAsia"/>
        </w:rPr>
        <w:t>cloudiness condition</w:t>
      </w:r>
      <w:r>
        <w:rPr>
          <w:rFonts w:ascii="Times New Roman" w:hAnsi="Times New Roman" w:cs="Times New Roman"/>
        </w:rPr>
        <w:t>”</w:t>
      </w:r>
      <w:r>
        <w:rPr>
          <w:rFonts w:ascii="Times New Roman" w:hAnsi="Times New Roman" w:cs="Times New Roman" w:hint="eastAsia"/>
        </w:rPr>
        <w:t xml:space="preserve"> is the constraining condition of the daily averaged cloudiness index (CI). For example, a cloudiness condition of 0.2 denotes a constraining daily mean of CI </w:t>
      </w:r>
      <w:r>
        <w:rPr>
          <w:rFonts w:ascii="Times New Roman" w:hAnsi="Times New Roman" w:cs="Times New Roman"/>
        </w:rPr>
        <w:t>≤</w:t>
      </w:r>
      <w:r>
        <w:rPr>
          <w:rFonts w:ascii="Times New Roman" w:hAnsi="Times New Roman" w:cs="Times New Roman" w:hint="eastAsia"/>
        </w:rPr>
        <w:t xml:space="preserve"> 0.2. </w:t>
      </w: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spacing w:line="360" w:lineRule="auto"/>
        <w:ind w:firstLineChars="200" w:firstLine="20"/>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pPr>
      <w:r w:rsidRPr="00026823">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r w:rsidRPr="00DC0169">
        <w:rPr>
          <w:rFonts w:ascii="Times New Roman" w:eastAsia="Times New Roman" w:hAnsi="Times New Roman" w:cs="Times New Roman"/>
          <w:noProof/>
          <w:color w:val="000000"/>
          <w:w w:val="0"/>
          <w:kern w:val="0"/>
          <w:sz w:val="0"/>
          <w:szCs w:val="0"/>
          <w:u w:color="000000"/>
          <w:bdr w:val="none" w:sz="0" w:space="0" w:color="000000"/>
          <w:shd w:val="clear" w:color="000000" w:fill="000000"/>
        </w:rPr>
        <w:drawing>
          <wp:inline distT="0" distB="0" distL="0" distR="0" wp14:anchorId="53DE1A48" wp14:editId="0AA32AE7">
            <wp:extent cx="5274310" cy="4552315"/>
            <wp:effectExtent l="0" t="0" r="2540" b="635"/>
            <wp:docPr id="26" name="图片 26" descr="P:\cloud_effects\estimation_test_ci_using_both_MODIS_and_observed_lst_rm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loud_effects\estimation_test_ci_using_both_MODIS_and_observed_lst_rms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4310" cy="4552315"/>
                    </a:xfrm>
                    <a:prstGeom prst="rect">
                      <a:avLst/>
                    </a:prstGeom>
                    <a:noFill/>
                    <a:ln>
                      <a:noFill/>
                    </a:ln>
                  </pic:spPr>
                </pic:pic>
              </a:graphicData>
            </a:graphic>
          </wp:inline>
        </w:drawing>
      </w:r>
    </w:p>
    <w:p w:rsidR="0019193F" w:rsidRDefault="0019193F" w:rsidP="005E3977">
      <w:pPr>
        <w:spacing w:line="360" w:lineRule="auto"/>
        <w:ind w:firstLineChars="200" w:firstLine="420"/>
        <w:rPr>
          <w:rFonts w:ascii="Times New Roman" w:hAnsi="Times New Roman" w:cs="Times New Roman"/>
        </w:rPr>
      </w:pPr>
    </w:p>
    <w:p w:rsidR="0019193F" w:rsidRPr="0011023C" w:rsidRDefault="0019193F" w:rsidP="005E3977">
      <w:pPr>
        <w:spacing w:line="360" w:lineRule="auto"/>
        <w:jc w:val="left"/>
        <w:rPr>
          <w:rFonts w:ascii="Times New Roman" w:hAnsi="Times New Roman" w:cs="Times New Roman"/>
        </w:rPr>
      </w:pPr>
      <w:r>
        <w:rPr>
          <w:rFonts w:ascii="Times New Roman" w:hAnsi="Times New Roman" w:cs="Times New Roman" w:hint="eastAsia"/>
        </w:rPr>
        <w:t xml:space="preserve">Figure </w:t>
      </w:r>
      <w:ins w:id="413" w:author="zhb" w:date="2016-10-16T01:34:00Z">
        <w:r>
          <w:rPr>
            <w:rFonts w:ascii="Times New Roman" w:hAnsi="Times New Roman" w:cs="Times New Roman" w:hint="eastAsia"/>
          </w:rPr>
          <w:t>7</w:t>
        </w:r>
      </w:ins>
      <w:del w:id="414" w:author="zhb" w:date="2016-10-16T01:34:00Z">
        <w:r w:rsidDel="00712E92">
          <w:rPr>
            <w:rFonts w:ascii="Times New Roman" w:hAnsi="Times New Roman" w:cs="Times New Roman" w:hint="eastAsia"/>
          </w:rPr>
          <w:delText>6</w:delText>
        </w:r>
      </w:del>
      <w:r>
        <w:rPr>
          <w:rFonts w:ascii="Times New Roman" w:hAnsi="Times New Roman" w:cs="Times New Roman" w:hint="eastAsia"/>
        </w:rPr>
        <w:t>: A</w:t>
      </w:r>
      <w:r w:rsidRPr="008562A2">
        <w:rPr>
          <w:rFonts w:ascii="Times New Roman" w:hAnsi="Times New Roman" w:cs="Times New Roman"/>
        </w:rPr>
        <w:t>ccuracies</w:t>
      </w:r>
      <w:r>
        <w:rPr>
          <w:rFonts w:ascii="Times New Roman" w:hAnsi="Times New Roman" w:cs="Times New Roman" w:hint="eastAsia"/>
        </w:rPr>
        <w:t xml:space="preserve"> (RMSE)</w:t>
      </w:r>
      <w:r w:rsidRPr="008562A2">
        <w:rPr>
          <w:rFonts w:ascii="Times New Roman" w:hAnsi="Times New Roman" w:cs="Times New Roman"/>
        </w:rPr>
        <w:t xml:space="preserve"> of </w:t>
      </w:r>
      <w:proofErr w:type="spellStart"/>
      <w:r w:rsidRPr="008562A2">
        <w:rPr>
          <w:rFonts w:ascii="Times New Roman" w:hAnsi="Times New Roman" w:cs="Times New Roman"/>
        </w:rPr>
        <w:t>T</w:t>
      </w:r>
      <w:r w:rsidRPr="006A7E0B">
        <w:rPr>
          <w:rFonts w:ascii="Times New Roman" w:hAnsi="Times New Roman" w:cs="Times New Roman" w:hint="eastAsia"/>
          <w:vertAlign w:val="subscript"/>
        </w:rPr>
        <w:t>max</w:t>
      </w:r>
      <w:proofErr w:type="spellEnd"/>
      <w:r>
        <w:rPr>
          <w:rFonts w:ascii="Times New Roman" w:hAnsi="Times New Roman" w:cs="Times New Roman" w:hint="eastAsia"/>
        </w:rPr>
        <w:t xml:space="preserve"> and </w:t>
      </w:r>
      <w:proofErr w:type="spellStart"/>
      <w:r>
        <w:rPr>
          <w:rFonts w:ascii="Times New Roman" w:hAnsi="Times New Roman" w:cs="Times New Roman" w:hint="eastAsia"/>
        </w:rPr>
        <w:t>T</w:t>
      </w:r>
      <w:r w:rsidRPr="006A7E0B">
        <w:rPr>
          <w:rFonts w:ascii="Times New Roman" w:hAnsi="Times New Roman" w:cs="Times New Roman" w:hint="eastAsia"/>
          <w:vertAlign w:val="subscript"/>
        </w:rPr>
        <w:t>min</w:t>
      </w:r>
      <w:proofErr w:type="spellEnd"/>
      <w:r w:rsidRPr="008562A2">
        <w:rPr>
          <w:rFonts w:ascii="Times New Roman" w:hAnsi="Times New Roman" w:cs="Times New Roman"/>
        </w:rPr>
        <w:t xml:space="preserve"> estimation</w:t>
      </w:r>
      <w:r>
        <w:rPr>
          <w:rFonts w:ascii="Times New Roman" w:hAnsi="Times New Roman" w:cs="Times New Roman" w:hint="eastAsia"/>
        </w:rPr>
        <w:t xml:space="preserve">s based on </w:t>
      </w:r>
      <w:r w:rsidRPr="006D6F23">
        <w:rPr>
          <w:rFonts w:ascii="Times New Roman" w:hAnsi="Times New Roman" w:cs="Times New Roman"/>
        </w:rPr>
        <w:t>ground measured</w:t>
      </w:r>
      <w:r w:rsidRPr="006D6F23">
        <w:rPr>
          <w:rFonts w:ascii="Times New Roman" w:hAnsi="Times New Roman" w:cs="Times New Roman" w:hint="eastAsia"/>
        </w:rPr>
        <w:t xml:space="preserve"> or</w:t>
      </w:r>
      <w:r>
        <w:rPr>
          <w:rFonts w:ascii="Times New Roman" w:hAnsi="Times New Roman" w:cs="Times New Roman" w:hint="eastAsia"/>
        </w:rPr>
        <w:t xml:space="preserve"> MODIS LST</w:t>
      </w:r>
      <w:r w:rsidRPr="008562A2">
        <w:rPr>
          <w:rFonts w:ascii="Times New Roman" w:hAnsi="Times New Roman" w:cs="Times New Roman"/>
        </w:rPr>
        <w:t xml:space="preserve"> under different cloud</w:t>
      </w:r>
      <w:r>
        <w:rPr>
          <w:rFonts w:ascii="Times New Roman" w:hAnsi="Times New Roman" w:cs="Times New Roman" w:hint="eastAsia"/>
        </w:rPr>
        <w:t>iness</w:t>
      </w:r>
      <w:r w:rsidRPr="008562A2">
        <w:rPr>
          <w:rFonts w:ascii="Times New Roman" w:hAnsi="Times New Roman" w:cs="Times New Roman"/>
        </w:rPr>
        <w:t xml:space="preserve"> conditions </w:t>
      </w:r>
      <w:r>
        <w:rPr>
          <w:rFonts w:ascii="Times New Roman" w:hAnsi="Times New Roman" w:cs="Times New Roman" w:hint="eastAsia"/>
        </w:rPr>
        <w:t>for</w:t>
      </w:r>
      <w:r w:rsidRPr="008562A2">
        <w:rPr>
          <w:rFonts w:ascii="Times New Roman" w:hAnsi="Times New Roman" w:cs="Times New Roman"/>
        </w:rPr>
        <w:t xml:space="preserve"> the three </w:t>
      </w:r>
      <w:r>
        <w:rPr>
          <w:rFonts w:ascii="Times New Roman" w:hAnsi="Times New Roman" w:cs="Times New Roman" w:hint="eastAsia"/>
        </w:rPr>
        <w:t>AWSs</w:t>
      </w:r>
      <w:r w:rsidRPr="008562A2">
        <w:rPr>
          <w:rFonts w:ascii="Times New Roman" w:hAnsi="Times New Roman" w:cs="Times New Roman"/>
        </w:rPr>
        <w:t>.</w:t>
      </w:r>
      <w:r>
        <w:rPr>
          <w:rFonts w:ascii="Times New Roman" w:hAnsi="Times New Roman" w:cs="Times New Roman" w:hint="eastAsia"/>
        </w:rPr>
        <w:t xml:space="preserve"> The </w:t>
      </w:r>
      <w:r>
        <w:rPr>
          <w:rFonts w:ascii="Times New Roman" w:hAnsi="Times New Roman" w:cs="Times New Roman"/>
        </w:rPr>
        <w:t>“</w:t>
      </w:r>
      <w:r>
        <w:rPr>
          <w:rFonts w:ascii="Times New Roman" w:hAnsi="Times New Roman" w:cs="Times New Roman" w:hint="eastAsia"/>
        </w:rPr>
        <w:t>cloudiness condition</w:t>
      </w:r>
      <w:r>
        <w:rPr>
          <w:rFonts w:ascii="Times New Roman" w:hAnsi="Times New Roman" w:cs="Times New Roman"/>
        </w:rPr>
        <w:t>”</w:t>
      </w:r>
      <w:r>
        <w:rPr>
          <w:rFonts w:ascii="Times New Roman" w:hAnsi="Times New Roman" w:cs="Times New Roman" w:hint="eastAsia"/>
        </w:rPr>
        <w:t xml:space="preserve"> is the constraining condition of the daily averaged cloudiness index (CI). For example, a cloudiness condition of 0.2 denotes a constraining daily mean of CI </w:t>
      </w:r>
      <w:r>
        <w:rPr>
          <w:rFonts w:ascii="Times New Roman" w:hAnsi="Times New Roman" w:cs="Times New Roman"/>
        </w:rPr>
        <w:t>≤</w:t>
      </w:r>
      <w:r>
        <w:rPr>
          <w:rFonts w:ascii="Times New Roman" w:hAnsi="Times New Roman" w:cs="Times New Roman" w:hint="eastAsia"/>
        </w:rPr>
        <w:t xml:space="preserve"> 0.2.</w:t>
      </w: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Pr="00792ECE" w:rsidRDefault="0019193F" w:rsidP="005E3977">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30B1A53A" wp14:editId="2A1C7C96">
            <wp:extent cx="5274310" cy="4219448"/>
            <wp:effectExtent l="0" t="0" r="2540" b="0"/>
            <wp:docPr id="5" name="图片 5" descr="P:\cloud_effects\estimation_test_ci_using_both_MODIS_and_observed_lst_rmse_tmin_and_tmax_rm_clo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loud_effects\estimation_test_ci_using_both_MODIS_and_observed_lst_rmse_tmin_and_tmax_rm_cloud.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4219448"/>
                    </a:xfrm>
                    <a:prstGeom prst="rect">
                      <a:avLst/>
                    </a:prstGeom>
                    <a:noFill/>
                    <a:ln>
                      <a:noFill/>
                    </a:ln>
                  </pic:spPr>
                </pic:pic>
              </a:graphicData>
            </a:graphic>
          </wp:inline>
        </w:drawing>
      </w:r>
    </w:p>
    <w:p w:rsidR="0019193F" w:rsidRDefault="0019193F" w:rsidP="005E3977">
      <w:pPr>
        <w:spacing w:line="360" w:lineRule="auto"/>
        <w:jc w:val="left"/>
        <w:rPr>
          <w:rFonts w:ascii="Times New Roman" w:hAnsi="Times New Roman" w:cs="Times New Roman"/>
        </w:rPr>
      </w:pPr>
      <w:r>
        <w:rPr>
          <w:rFonts w:ascii="Times New Roman" w:hAnsi="Times New Roman" w:cs="Times New Roman" w:hint="eastAsia"/>
        </w:rPr>
        <w:t xml:space="preserve">Figure </w:t>
      </w:r>
      <w:ins w:id="415" w:author="zhb" w:date="2016-10-16T01:34:00Z">
        <w:r>
          <w:rPr>
            <w:rFonts w:ascii="Times New Roman" w:hAnsi="Times New Roman" w:cs="Times New Roman" w:hint="eastAsia"/>
          </w:rPr>
          <w:t>8</w:t>
        </w:r>
      </w:ins>
      <w:del w:id="416" w:author="zhb" w:date="2016-10-16T01:34:00Z">
        <w:r w:rsidDel="00712E92">
          <w:rPr>
            <w:rFonts w:ascii="Times New Roman" w:hAnsi="Times New Roman" w:cs="Times New Roman" w:hint="eastAsia"/>
          </w:rPr>
          <w:delText>7</w:delText>
        </w:r>
      </w:del>
      <w:r>
        <w:rPr>
          <w:rFonts w:ascii="Times New Roman" w:hAnsi="Times New Roman" w:cs="Times New Roman" w:hint="eastAsia"/>
        </w:rPr>
        <w:t xml:space="preserve">: Comparisons between </w:t>
      </w:r>
      <w:proofErr w:type="spellStart"/>
      <w:r>
        <w:rPr>
          <w:rFonts w:ascii="Times New Roman" w:hAnsi="Times New Roman" w:cs="Times New Roman" w:hint="eastAsia"/>
        </w:rPr>
        <w:t>T</w:t>
      </w:r>
      <w:r w:rsidRPr="006A7E0B">
        <w:rPr>
          <w:rFonts w:ascii="Times New Roman" w:hAnsi="Times New Roman" w:cs="Times New Roman" w:hint="eastAsia"/>
          <w:vertAlign w:val="subscript"/>
        </w:rPr>
        <w:t>min</w:t>
      </w:r>
      <w:proofErr w:type="spellEnd"/>
      <w:r w:rsidRPr="008562A2">
        <w:rPr>
          <w:rFonts w:ascii="Times New Roman" w:hAnsi="Times New Roman" w:cs="Times New Roman"/>
        </w:rPr>
        <w:t xml:space="preserve"> </w:t>
      </w:r>
      <w:r>
        <w:rPr>
          <w:rFonts w:ascii="Times New Roman" w:hAnsi="Times New Roman" w:cs="Times New Roman" w:hint="eastAsia"/>
        </w:rPr>
        <w:t xml:space="preserve">and </w:t>
      </w:r>
      <w:proofErr w:type="spellStart"/>
      <w:r>
        <w:rPr>
          <w:rFonts w:ascii="Times New Roman" w:hAnsi="Times New Roman" w:cs="Times New Roman" w:hint="eastAsia"/>
        </w:rPr>
        <w:t>T</w:t>
      </w:r>
      <w:r w:rsidRPr="00DC0169">
        <w:rPr>
          <w:rFonts w:ascii="Times New Roman" w:hAnsi="Times New Roman" w:cs="Times New Roman"/>
          <w:vertAlign w:val="subscript"/>
        </w:rPr>
        <w:t>max</w:t>
      </w:r>
      <w:proofErr w:type="spellEnd"/>
      <w:r>
        <w:rPr>
          <w:rFonts w:ascii="Times New Roman" w:hAnsi="Times New Roman" w:cs="Times New Roman" w:hint="eastAsia"/>
        </w:rPr>
        <w:t xml:space="preserve"> </w:t>
      </w:r>
      <w:r w:rsidRPr="008562A2">
        <w:rPr>
          <w:rFonts w:ascii="Times New Roman" w:hAnsi="Times New Roman" w:cs="Times New Roman"/>
        </w:rPr>
        <w:t>estimation</w:t>
      </w:r>
      <w:r>
        <w:rPr>
          <w:rFonts w:ascii="Times New Roman" w:hAnsi="Times New Roman" w:cs="Times New Roman" w:hint="eastAsia"/>
        </w:rPr>
        <w:t xml:space="preserve"> accuracies based on MODIS LST, MODIS LST without cloudy data, </w:t>
      </w:r>
      <w:r w:rsidRPr="006D6F23">
        <w:rPr>
          <w:rFonts w:ascii="Times New Roman" w:hAnsi="Times New Roman" w:cs="Times New Roman" w:hint="eastAsia"/>
        </w:rPr>
        <w:t xml:space="preserve">and </w:t>
      </w:r>
      <w:r w:rsidRPr="006D6F23">
        <w:rPr>
          <w:rFonts w:ascii="Times New Roman" w:hAnsi="Times New Roman" w:cs="Times New Roman"/>
        </w:rPr>
        <w:t>observed</w:t>
      </w:r>
      <w:r w:rsidRPr="006D6F23">
        <w:rPr>
          <w:rFonts w:ascii="Times New Roman" w:hAnsi="Times New Roman" w:cs="Times New Roman" w:hint="eastAsia"/>
        </w:rPr>
        <w:t xml:space="preserve"> LST</w:t>
      </w:r>
      <w:r w:rsidRPr="006D6F23">
        <w:rPr>
          <w:rFonts w:ascii="Times New Roman" w:hAnsi="Times New Roman" w:cs="Times New Roman"/>
        </w:rPr>
        <w:t xml:space="preserve"> under different cl</w:t>
      </w:r>
      <w:r w:rsidRPr="008562A2">
        <w:rPr>
          <w:rFonts w:ascii="Times New Roman" w:hAnsi="Times New Roman" w:cs="Times New Roman"/>
        </w:rPr>
        <w:t>oud</w:t>
      </w:r>
      <w:r>
        <w:rPr>
          <w:rFonts w:ascii="Times New Roman" w:hAnsi="Times New Roman" w:cs="Times New Roman" w:hint="eastAsia"/>
        </w:rPr>
        <w:t>iness</w:t>
      </w:r>
      <w:r w:rsidRPr="008562A2">
        <w:rPr>
          <w:rFonts w:ascii="Times New Roman" w:hAnsi="Times New Roman" w:cs="Times New Roman"/>
        </w:rPr>
        <w:t xml:space="preserve"> conditions </w:t>
      </w:r>
      <w:r>
        <w:rPr>
          <w:rFonts w:ascii="Times New Roman" w:hAnsi="Times New Roman" w:cs="Times New Roman" w:hint="eastAsia"/>
        </w:rPr>
        <w:t>for</w:t>
      </w:r>
      <w:r w:rsidRPr="008562A2">
        <w:rPr>
          <w:rFonts w:ascii="Times New Roman" w:hAnsi="Times New Roman" w:cs="Times New Roman"/>
        </w:rPr>
        <w:t xml:space="preserve"> the three </w:t>
      </w:r>
      <w:r>
        <w:rPr>
          <w:rFonts w:ascii="Times New Roman" w:hAnsi="Times New Roman" w:cs="Times New Roman" w:hint="eastAsia"/>
        </w:rPr>
        <w:t>AWSs</w:t>
      </w:r>
      <w:r w:rsidRPr="008562A2">
        <w:rPr>
          <w:rFonts w:ascii="Times New Roman" w:hAnsi="Times New Roman" w:cs="Times New Roman"/>
        </w:rPr>
        <w:t>.</w:t>
      </w:r>
      <w:r>
        <w:rPr>
          <w:rFonts w:ascii="Times New Roman" w:hAnsi="Times New Roman" w:cs="Times New Roman" w:hint="eastAsia"/>
        </w:rPr>
        <w:t xml:space="preserve">  </w:t>
      </w: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spacing w:line="360" w:lineRule="auto"/>
        <w:jc w:val="center"/>
        <w:rPr>
          <w:rFonts w:ascii="Times New Roman" w:hAnsi="Times New Roman" w:cs="Times New Roman"/>
        </w:rPr>
      </w:pPr>
      <w:r w:rsidRPr="00DC0169">
        <w:rPr>
          <w:rFonts w:ascii="Times New Roman" w:hAnsi="Times New Roman" w:cs="Times New Roman"/>
          <w:noProof/>
        </w:rPr>
        <w:drawing>
          <wp:inline distT="0" distB="0" distL="0" distR="0" wp14:anchorId="21E44A28" wp14:editId="4DFD94D5">
            <wp:extent cx="5274310" cy="3515995"/>
            <wp:effectExtent l="0" t="0" r="2540" b="8255"/>
            <wp:docPr id="19" name="图片 19" descr="P:\cloud_effects\using_daily_data_tmax_and_t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loud_effects\using_daily_data_tmax_and_tmin.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rsidR="0019193F" w:rsidRDefault="0019193F" w:rsidP="005E3977">
      <w:pPr>
        <w:spacing w:line="360" w:lineRule="auto"/>
        <w:ind w:firstLineChars="200" w:firstLine="420"/>
        <w:rPr>
          <w:rFonts w:ascii="Times New Roman" w:hAnsi="Times New Roman" w:cs="Times New Roman"/>
        </w:rPr>
      </w:pPr>
    </w:p>
    <w:p w:rsidR="0019193F" w:rsidRDefault="0019193F" w:rsidP="005E3977">
      <w:pPr>
        <w:spacing w:line="360" w:lineRule="auto"/>
        <w:jc w:val="left"/>
        <w:rPr>
          <w:rFonts w:ascii="Times New Roman" w:hAnsi="Times New Roman" w:cs="Times New Roman"/>
        </w:rPr>
      </w:pPr>
      <w:r>
        <w:rPr>
          <w:rFonts w:ascii="Times New Roman" w:hAnsi="Times New Roman" w:cs="Times New Roman" w:hint="eastAsia"/>
        </w:rPr>
        <w:t xml:space="preserve">Figure </w:t>
      </w:r>
      <w:ins w:id="417" w:author="zhb" w:date="2016-10-16T01:34:00Z">
        <w:r>
          <w:rPr>
            <w:rFonts w:ascii="Times New Roman" w:hAnsi="Times New Roman" w:cs="Times New Roman" w:hint="eastAsia"/>
          </w:rPr>
          <w:t>9</w:t>
        </w:r>
      </w:ins>
      <w:del w:id="418" w:author="zhb" w:date="2016-10-16T01:34:00Z">
        <w:r w:rsidDel="00712E92">
          <w:rPr>
            <w:rFonts w:ascii="Times New Roman" w:hAnsi="Times New Roman" w:cs="Times New Roman" w:hint="eastAsia"/>
          </w:rPr>
          <w:delText>8</w:delText>
        </w:r>
      </w:del>
      <w:r>
        <w:rPr>
          <w:rFonts w:ascii="Times New Roman" w:hAnsi="Times New Roman" w:cs="Times New Roman" w:hint="eastAsia"/>
        </w:rPr>
        <w:t xml:space="preserve">: Comparisons of </w:t>
      </w:r>
      <w:proofErr w:type="spellStart"/>
      <w:r>
        <w:rPr>
          <w:rFonts w:ascii="Times New Roman" w:hAnsi="Times New Roman" w:cs="Times New Roman" w:hint="eastAsia"/>
        </w:rPr>
        <w:t>T</w:t>
      </w:r>
      <w:r w:rsidRPr="00145F2A">
        <w:rPr>
          <w:rFonts w:ascii="Times New Roman" w:hAnsi="Times New Roman" w:cs="Times New Roman" w:hint="eastAsia"/>
          <w:vertAlign w:val="subscript"/>
        </w:rPr>
        <w:t>air</w:t>
      </w:r>
      <w:proofErr w:type="spellEnd"/>
      <w:r>
        <w:rPr>
          <w:rFonts w:ascii="Times New Roman" w:hAnsi="Times New Roman" w:cs="Times New Roman" w:hint="eastAsia"/>
        </w:rPr>
        <w:t xml:space="preserve"> estimation </w:t>
      </w:r>
      <w:r>
        <w:rPr>
          <w:rFonts w:ascii="Times New Roman" w:hAnsi="Times New Roman" w:cs="Times New Roman"/>
        </w:rPr>
        <w:t>accuracy</w:t>
      </w:r>
      <w:r>
        <w:rPr>
          <w:rFonts w:ascii="Times New Roman" w:hAnsi="Times New Roman" w:cs="Times New Roman" w:hint="eastAsia"/>
        </w:rPr>
        <w:t xml:space="preserve"> levels based on MODIS LST and CMA observations for </w:t>
      </w:r>
      <w:r>
        <w:rPr>
          <w:rFonts w:ascii="Times New Roman" w:hAnsi="Times New Roman" w:cs="Times New Roman"/>
        </w:rPr>
        <w:t>“non-cloudy</w:t>
      </w:r>
      <w:r>
        <w:rPr>
          <w:rFonts w:ascii="Times New Roman" w:hAnsi="Times New Roman" w:cs="Times New Roman" w:hint="eastAsia"/>
        </w:rPr>
        <w:t xml:space="preserve"> day</w:t>
      </w:r>
      <w:r>
        <w:rPr>
          <w:rFonts w:ascii="Times New Roman" w:hAnsi="Times New Roman" w:cs="Times New Roman"/>
        </w:rPr>
        <w:t>”</w:t>
      </w:r>
      <w:r>
        <w:rPr>
          <w:rFonts w:ascii="Times New Roman" w:hAnsi="Times New Roman" w:cs="Times New Roman" w:hint="eastAsia"/>
        </w:rPr>
        <w:t xml:space="preserve"> and </w:t>
      </w:r>
      <w:r>
        <w:rPr>
          <w:rFonts w:ascii="Times New Roman" w:hAnsi="Times New Roman" w:cs="Times New Roman"/>
        </w:rPr>
        <w:t>“</w:t>
      </w:r>
      <w:r>
        <w:rPr>
          <w:rFonts w:ascii="Times New Roman" w:hAnsi="Times New Roman" w:cs="Times New Roman" w:hint="eastAsia"/>
        </w:rPr>
        <w:t>cloudy day</w:t>
      </w:r>
      <w:r>
        <w:rPr>
          <w:rFonts w:ascii="Times New Roman" w:hAnsi="Times New Roman" w:cs="Times New Roman"/>
        </w:rPr>
        <w:t>”</w:t>
      </w:r>
      <w:r>
        <w:rPr>
          <w:rFonts w:ascii="Times New Roman" w:hAnsi="Times New Roman" w:cs="Times New Roman" w:hint="eastAsia"/>
        </w:rPr>
        <w:t xml:space="preserve"> conditions.</w:t>
      </w: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widowControl/>
        <w:jc w:val="left"/>
      </w:pPr>
      <w:r>
        <w:rPr>
          <w:noProof/>
        </w:rPr>
        <w:drawing>
          <wp:inline distT="0" distB="0" distL="0" distR="0" wp14:anchorId="144380FB" wp14:editId="7CB7C93D">
            <wp:extent cx="5274310" cy="2408384"/>
            <wp:effectExtent l="0" t="0" r="2540" b="0"/>
            <wp:docPr id="1" name="图片 1" descr="P:\cloud_effects\study_sites_cma_tmax_t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loud_effects\study_sites_cma_tmax_tmin.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4310" cy="2408384"/>
                    </a:xfrm>
                    <a:prstGeom prst="rect">
                      <a:avLst/>
                    </a:prstGeom>
                    <a:noFill/>
                    <a:ln>
                      <a:noFill/>
                    </a:ln>
                  </pic:spPr>
                </pic:pic>
              </a:graphicData>
            </a:graphic>
          </wp:inline>
        </w:drawing>
      </w:r>
    </w:p>
    <w:p w:rsidR="0019193F" w:rsidRDefault="0019193F" w:rsidP="005E3977">
      <w:pPr>
        <w:widowControl/>
        <w:jc w:val="left"/>
      </w:pPr>
    </w:p>
    <w:p w:rsidR="0019193F" w:rsidRPr="00892E41" w:rsidRDefault="0019193F" w:rsidP="005E3977">
      <w:pPr>
        <w:spacing w:line="360" w:lineRule="auto"/>
        <w:jc w:val="left"/>
        <w:rPr>
          <w:rFonts w:ascii="Times New Roman" w:hAnsi="Times New Roman" w:cs="Times New Roman"/>
        </w:rPr>
      </w:pPr>
      <w:r>
        <w:rPr>
          <w:rFonts w:ascii="Times New Roman" w:hAnsi="Times New Roman" w:cs="Times New Roman" w:hint="eastAsia"/>
        </w:rPr>
        <w:t xml:space="preserve">Figure </w:t>
      </w:r>
      <w:ins w:id="419" w:author="zhb" w:date="2016-10-16T01:34:00Z">
        <w:r>
          <w:rPr>
            <w:rFonts w:ascii="Times New Roman" w:hAnsi="Times New Roman" w:cs="Times New Roman" w:hint="eastAsia"/>
          </w:rPr>
          <w:t>10</w:t>
        </w:r>
      </w:ins>
      <w:del w:id="420" w:author="zhb" w:date="2016-10-16T01:34:00Z">
        <w:r w:rsidDel="00712E92">
          <w:rPr>
            <w:rFonts w:ascii="Times New Roman" w:hAnsi="Times New Roman" w:cs="Times New Roman" w:hint="eastAsia"/>
          </w:rPr>
          <w:delText>9</w:delText>
        </w:r>
      </w:del>
      <w:r>
        <w:rPr>
          <w:rFonts w:ascii="Times New Roman" w:hAnsi="Times New Roman" w:cs="Times New Roman" w:hint="eastAsia"/>
        </w:rPr>
        <w:t xml:space="preserve">: Locations of 4 representative CMA stations for </w:t>
      </w:r>
      <w:proofErr w:type="spellStart"/>
      <w:r>
        <w:rPr>
          <w:rFonts w:ascii="Times New Roman" w:hAnsi="Times New Roman" w:cs="Times New Roman" w:hint="eastAsia"/>
        </w:rPr>
        <w:t>T</w:t>
      </w:r>
      <w:r w:rsidRPr="001D708C">
        <w:rPr>
          <w:rFonts w:ascii="Times New Roman" w:hAnsi="Times New Roman" w:cs="Times New Roman" w:hint="eastAsia"/>
          <w:vertAlign w:val="subscript"/>
        </w:rPr>
        <w:t>m</w:t>
      </w:r>
      <w:r>
        <w:rPr>
          <w:rFonts w:ascii="Times New Roman" w:hAnsi="Times New Roman" w:cs="Times New Roman" w:hint="eastAsia"/>
          <w:vertAlign w:val="subscript"/>
        </w:rPr>
        <w:t>in</w:t>
      </w:r>
      <w:proofErr w:type="spellEnd"/>
      <w:r>
        <w:rPr>
          <w:rFonts w:ascii="Times New Roman" w:hAnsi="Times New Roman" w:cs="Times New Roman" w:hint="eastAsia"/>
        </w:rPr>
        <w:t xml:space="preserve"> (NO</w:t>
      </w:r>
      <w:r>
        <w:rPr>
          <w:rFonts w:ascii="Times New Roman" w:hAnsi="Times New Roman" w:cs="Times New Roman"/>
        </w:rPr>
        <w:t>.</w:t>
      </w:r>
      <w:r w:rsidRPr="001D708C">
        <w:rPr>
          <w:rFonts w:ascii="Times New Roman" w:hAnsi="Times New Roman" w:cs="Times New Roman"/>
        </w:rPr>
        <w:t xml:space="preserve"> 54</w:t>
      </w:r>
      <w:r>
        <w:rPr>
          <w:rFonts w:ascii="Times New Roman" w:hAnsi="Times New Roman" w:cs="Times New Roman" w:hint="eastAsia"/>
        </w:rPr>
        <w:t xml:space="preserve">, </w:t>
      </w:r>
      <w:r w:rsidRPr="001D708C">
        <w:rPr>
          <w:rFonts w:ascii="Times New Roman" w:hAnsi="Times New Roman" w:cs="Times New Roman"/>
        </w:rPr>
        <w:t>56</w:t>
      </w:r>
      <w:r>
        <w:rPr>
          <w:rFonts w:ascii="Times New Roman" w:hAnsi="Times New Roman" w:cs="Times New Roman" w:hint="eastAsia"/>
        </w:rPr>
        <w:t>,</w:t>
      </w:r>
      <w:r w:rsidRPr="001D708C">
        <w:rPr>
          <w:rFonts w:ascii="Times New Roman" w:hAnsi="Times New Roman" w:cs="Times New Roman"/>
        </w:rPr>
        <w:t xml:space="preserve"> 72</w:t>
      </w:r>
      <w:r>
        <w:rPr>
          <w:rFonts w:ascii="Times New Roman" w:hAnsi="Times New Roman" w:cs="Times New Roman" w:hint="eastAsia"/>
        </w:rPr>
        <w:t xml:space="preserve">, </w:t>
      </w:r>
      <w:r w:rsidRPr="001D708C">
        <w:rPr>
          <w:rFonts w:ascii="Times New Roman" w:hAnsi="Times New Roman" w:cs="Times New Roman"/>
        </w:rPr>
        <w:t>86</w:t>
      </w:r>
      <w:r>
        <w:rPr>
          <w:rFonts w:ascii="Times New Roman" w:hAnsi="Times New Roman" w:cs="Times New Roman" w:hint="eastAsia"/>
        </w:rPr>
        <w:t>)</w:t>
      </w:r>
      <w:r w:rsidRPr="001D708C">
        <w:rPr>
          <w:rFonts w:ascii="Times New Roman" w:hAnsi="Times New Roman" w:cs="Times New Roman"/>
        </w:rPr>
        <w:t xml:space="preserve"> </w:t>
      </w:r>
      <w:r>
        <w:rPr>
          <w:rFonts w:ascii="Times New Roman" w:hAnsi="Times New Roman" w:cs="Times New Roman" w:hint="eastAsia"/>
        </w:rPr>
        <w:t xml:space="preserve">and </w:t>
      </w:r>
      <w:proofErr w:type="spellStart"/>
      <w:r>
        <w:rPr>
          <w:rFonts w:ascii="Times New Roman" w:hAnsi="Times New Roman" w:cs="Times New Roman" w:hint="eastAsia"/>
        </w:rPr>
        <w:t>T</w:t>
      </w:r>
      <w:r w:rsidRPr="001D708C">
        <w:rPr>
          <w:rFonts w:ascii="Times New Roman" w:hAnsi="Times New Roman" w:cs="Times New Roman" w:hint="eastAsia"/>
          <w:vertAlign w:val="subscript"/>
        </w:rPr>
        <w:t>m</w:t>
      </w:r>
      <w:r>
        <w:rPr>
          <w:rFonts w:ascii="Times New Roman" w:hAnsi="Times New Roman" w:cs="Times New Roman" w:hint="eastAsia"/>
          <w:vertAlign w:val="subscript"/>
        </w:rPr>
        <w:t>ax</w:t>
      </w:r>
      <w:proofErr w:type="spellEnd"/>
      <w:r>
        <w:rPr>
          <w:rFonts w:ascii="Times New Roman" w:hAnsi="Times New Roman" w:cs="Times New Roman" w:hint="eastAsia"/>
        </w:rPr>
        <w:t xml:space="preserve"> (NO</w:t>
      </w:r>
      <w:r>
        <w:rPr>
          <w:rFonts w:ascii="Times New Roman" w:hAnsi="Times New Roman" w:cs="Times New Roman"/>
        </w:rPr>
        <w:t>.</w:t>
      </w:r>
      <w:r>
        <w:rPr>
          <w:rFonts w:ascii="Times New Roman" w:hAnsi="Times New Roman" w:cs="Times New Roman" w:hint="eastAsia"/>
        </w:rPr>
        <w:t xml:space="preserve"> 3, 5, </w:t>
      </w:r>
      <w:r w:rsidRPr="001D708C">
        <w:rPr>
          <w:rFonts w:ascii="Times New Roman" w:hAnsi="Times New Roman" w:cs="Times New Roman"/>
        </w:rPr>
        <w:t>41</w:t>
      </w:r>
      <w:r>
        <w:rPr>
          <w:rFonts w:ascii="Times New Roman" w:hAnsi="Times New Roman" w:cs="Times New Roman" w:hint="eastAsia"/>
        </w:rPr>
        <w:t>,</w:t>
      </w:r>
      <w:r w:rsidRPr="001D708C">
        <w:rPr>
          <w:rFonts w:ascii="Times New Roman" w:hAnsi="Times New Roman" w:cs="Times New Roman"/>
        </w:rPr>
        <w:t xml:space="preserve"> 89</w:t>
      </w:r>
      <w:r>
        <w:rPr>
          <w:rFonts w:ascii="Times New Roman" w:hAnsi="Times New Roman" w:cs="Times New Roman" w:hint="eastAsia"/>
        </w:rPr>
        <w:t>) estimations.</w:t>
      </w:r>
    </w:p>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Pr="00D16554" w:rsidRDefault="0019193F" w:rsidP="005E3977">
      <w:pPr>
        <w:widowControl/>
        <w:jc w:val="left"/>
        <w:rPr>
          <w:rFonts w:ascii="Times New Roman" w:hAnsi="Times New Roman" w:cs="Times New Roman"/>
        </w:rPr>
      </w:pPr>
    </w:p>
    <w:p w:rsidR="0019193F" w:rsidRDefault="0019193F" w:rsidP="005E3977">
      <w:pPr>
        <w:widowControl/>
        <w:jc w:val="center"/>
        <w:rPr>
          <w:rFonts w:ascii="Times New Roman" w:hAnsi="Times New Roman" w:cs="Times New Roman"/>
        </w:rPr>
      </w:pPr>
    </w:p>
    <w:p w:rsidR="0019193F" w:rsidRDefault="0019193F" w:rsidP="005E3977">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31B021DF" wp14:editId="4D103377">
            <wp:extent cx="5274310" cy="3955733"/>
            <wp:effectExtent l="0" t="0" r="2540" b="6985"/>
            <wp:docPr id="3" name="图片 3" descr="P:\cloud_effects\examples_daily_ma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cloud_effects\examples_daily_max.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4310" cy="3955733"/>
                    </a:xfrm>
                    <a:prstGeom prst="rect">
                      <a:avLst/>
                    </a:prstGeom>
                    <a:noFill/>
                    <a:ln>
                      <a:noFill/>
                    </a:ln>
                  </pic:spPr>
                </pic:pic>
              </a:graphicData>
            </a:graphic>
          </wp:inline>
        </w:drawing>
      </w:r>
    </w:p>
    <w:p w:rsidR="0019193F" w:rsidRDefault="0019193F" w:rsidP="005E3977">
      <w:pPr>
        <w:spacing w:line="360" w:lineRule="auto"/>
        <w:ind w:firstLineChars="200" w:firstLine="420"/>
        <w:jc w:val="center"/>
        <w:rPr>
          <w:rFonts w:ascii="Times New Roman" w:hAnsi="Times New Roman" w:cs="Times New Roman"/>
        </w:rPr>
      </w:pPr>
    </w:p>
    <w:p w:rsidR="0019193F" w:rsidRPr="0098070B" w:rsidRDefault="0019193F" w:rsidP="005E3977">
      <w:pPr>
        <w:spacing w:line="360" w:lineRule="auto"/>
        <w:jc w:val="left"/>
        <w:rPr>
          <w:rFonts w:ascii="Times New Roman" w:hAnsi="Times New Roman" w:cs="Times New Roman"/>
          <w:highlight w:val="yellow"/>
        </w:rPr>
      </w:pPr>
      <w:bookmarkStart w:id="421" w:name="OLE_LINK31"/>
      <w:bookmarkStart w:id="422" w:name="OLE_LINK32"/>
      <w:r>
        <w:rPr>
          <w:rFonts w:ascii="Times New Roman" w:hAnsi="Times New Roman" w:cs="Times New Roman" w:hint="eastAsia"/>
        </w:rPr>
        <w:t>Figure 1</w:t>
      </w:r>
      <w:ins w:id="423" w:author="zhb" w:date="2016-10-16T01:34:00Z">
        <w:r>
          <w:rPr>
            <w:rFonts w:ascii="Times New Roman" w:hAnsi="Times New Roman" w:cs="Times New Roman" w:hint="eastAsia"/>
          </w:rPr>
          <w:t>1</w:t>
        </w:r>
      </w:ins>
      <w:del w:id="424" w:author="zhb" w:date="2016-10-16T01:34:00Z">
        <w:r w:rsidDel="00712E92">
          <w:rPr>
            <w:rFonts w:ascii="Times New Roman" w:hAnsi="Times New Roman" w:cs="Times New Roman" w:hint="eastAsia"/>
          </w:rPr>
          <w:delText>0</w:delText>
        </w:r>
      </w:del>
      <w:r>
        <w:rPr>
          <w:rFonts w:ascii="Times New Roman" w:hAnsi="Times New Roman" w:cs="Times New Roman" w:hint="eastAsia"/>
        </w:rPr>
        <w:t xml:space="preserve">: Comparisons of </w:t>
      </w:r>
      <w:proofErr w:type="spellStart"/>
      <w:r>
        <w:rPr>
          <w:rFonts w:ascii="Times New Roman" w:hAnsi="Times New Roman" w:cs="Times New Roman" w:hint="eastAsia"/>
        </w:rPr>
        <w:t>T</w:t>
      </w:r>
      <w:r>
        <w:rPr>
          <w:rFonts w:ascii="Times New Roman" w:hAnsi="Times New Roman" w:cs="Times New Roman" w:hint="eastAsia"/>
          <w:vertAlign w:val="subscript"/>
        </w:rPr>
        <w:t>max</w:t>
      </w:r>
      <w:proofErr w:type="spellEnd"/>
      <w:r>
        <w:rPr>
          <w:rFonts w:ascii="Times New Roman" w:hAnsi="Times New Roman" w:cs="Times New Roman" w:hint="eastAsia"/>
        </w:rPr>
        <w:t xml:space="preserve"> estimation </w:t>
      </w:r>
      <w:r>
        <w:rPr>
          <w:rFonts w:ascii="Times New Roman" w:hAnsi="Times New Roman" w:cs="Times New Roman"/>
        </w:rPr>
        <w:t>accuracy</w:t>
      </w:r>
      <w:r>
        <w:rPr>
          <w:rFonts w:ascii="Times New Roman" w:hAnsi="Times New Roman" w:cs="Times New Roman" w:hint="eastAsia"/>
        </w:rPr>
        <w:t xml:space="preserve"> between </w:t>
      </w:r>
      <w:r>
        <w:rPr>
          <w:rFonts w:ascii="Times New Roman" w:hAnsi="Times New Roman" w:cs="Times New Roman"/>
        </w:rPr>
        <w:t>“</w:t>
      </w:r>
      <w:r>
        <w:rPr>
          <w:rFonts w:ascii="Times New Roman" w:hAnsi="Times New Roman" w:cs="Times New Roman" w:hint="eastAsia"/>
        </w:rPr>
        <w:t>cloudy day</w:t>
      </w:r>
      <w:r>
        <w:rPr>
          <w:rFonts w:ascii="Times New Roman" w:hAnsi="Times New Roman" w:cs="Times New Roman"/>
        </w:rPr>
        <w:t>”</w:t>
      </w:r>
      <w:r>
        <w:rPr>
          <w:rFonts w:ascii="Times New Roman" w:hAnsi="Times New Roman" w:cs="Times New Roman" w:hint="eastAsia"/>
        </w:rPr>
        <w:t xml:space="preserve"> and </w:t>
      </w:r>
      <w:r w:rsidRPr="0098070B">
        <w:rPr>
          <w:rFonts w:ascii="Times New Roman" w:hAnsi="Times New Roman" w:cs="Times New Roman"/>
        </w:rPr>
        <w:t>“</w:t>
      </w:r>
      <w:r w:rsidRPr="0098070B">
        <w:rPr>
          <w:rFonts w:ascii="Times New Roman" w:hAnsi="Times New Roman" w:cs="Times New Roman" w:hint="eastAsia"/>
        </w:rPr>
        <w:t>non-cloudy</w:t>
      </w:r>
      <w:r w:rsidRPr="0098070B">
        <w:rPr>
          <w:rFonts w:ascii="Times New Roman" w:hAnsi="Times New Roman" w:cs="Times New Roman"/>
        </w:rPr>
        <w:t xml:space="preserve"> day”</w:t>
      </w:r>
      <w:r>
        <w:rPr>
          <w:rFonts w:ascii="Times New Roman" w:hAnsi="Times New Roman" w:cs="Times New Roman" w:hint="eastAsia"/>
        </w:rPr>
        <w:t xml:space="preserve"> conditions at four meteorological stations presenting the largest decline in RMSE.</w:t>
      </w:r>
    </w:p>
    <w:bookmarkEnd w:id="421"/>
    <w:bookmarkEnd w:id="422"/>
    <w:p w:rsidR="0019193F" w:rsidRDefault="0019193F" w:rsidP="005E3977">
      <w:pPr>
        <w:widowControl/>
        <w:jc w:val="left"/>
        <w:rPr>
          <w:rFonts w:ascii="Times New Roman" w:hAnsi="Times New Roman" w:cs="Times New Roman"/>
        </w:rPr>
      </w:pPr>
      <w:r>
        <w:rPr>
          <w:rFonts w:ascii="Times New Roman" w:hAnsi="Times New Roman" w:cs="Times New Roman"/>
        </w:rPr>
        <w:br w:type="page"/>
      </w:r>
    </w:p>
    <w:p w:rsidR="0019193F" w:rsidRDefault="0019193F" w:rsidP="005E3977">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019332B4" wp14:editId="070CC809">
            <wp:extent cx="5274310" cy="3955733"/>
            <wp:effectExtent l="0" t="0" r="2540" b="6985"/>
            <wp:docPr id="2" name="图片 2" descr="P:\cloud_effects\examples_daily_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loud_effects\examples_daily_mi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74310" cy="3955733"/>
                    </a:xfrm>
                    <a:prstGeom prst="rect">
                      <a:avLst/>
                    </a:prstGeom>
                    <a:noFill/>
                    <a:ln>
                      <a:noFill/>
                    </a:ln>
                  </pic:spPr>
                </pic:pic>
              </a:graphicData>
            </a:graphic>
          </wp:inline>
        </w:drawing>
      </w:r>
    </w:p>
    <w:p w:rsidR="0019193F" w:rsidRDefault="0019193F" w:rsidP="005E3977">
      <w:pPr>
        <w:spacing w:line="360" w:lineRule="auto"/>
        <w:jc w:val="center"/>
        <w:rPr>
          <w:rFonts w:ascii="Times New Roman" w:hAnsi="Times New Roman" w:cs="Times New Roman"/>
        </w:rPr>
      </w:pPr>
    </w:p>
    <w:p w:rsidR="0019193F" w:rsidRPr="00D16554" w:rsidRDefault="0019193F" w:rsidP="005E3977">
      <w:pPr>
        <w:spacing w:line="360" w:lineRule="auto"/>
        <w:jc w:val="left"/>
      </w:pPr>
      <w:r>
        <w:rPr>
          <w:rFonts w:ascii="Times New Roman" w:hAnsi="Times New Roman" w:cs="Times New Roman" w:hint="eastAsia"/>
        </w:rPr>
        <w:t>Figure 1</w:t>
      </w:r>
      <w:ins w:id="425" w:author="zhb" w:date="2016-10-16T01:34:00Z">
        <w:r>
          <w:rPr>
            <w:rFonts w:ascii="Times New Roman" w:hAnsi="Times New Roman" w:cs="Times New Roman" w:hint="eastAsia"/>
          </w:rPr>
          <w:t>2</w:t>
        </w:r>
      </w:ins>
      <w:del w:id="426" w:author="zhb" w:date="2016-10-16T01:34:00Z">
        <w:r w:rsidDel="00712E92">
          <w:rPr>
            <w:rFonts w:ascii="Times New Roman" w:hAnsi="Times New Roman" w:cs="Times New Roman" w:hint="eastAsia"/>
          </w:rPr>
          <w:delText>1</w:delText>
        </w:r>
      </w:del>
      <w:r>
        <w:rPr>
          <w:rFonts w:ascii="Times New Roman" w:hAnsi="Times New Roman" w:cs="Times New Roman" w:hint="eastAsia"/>
        </w:rPr>
        <w:t xml:space="preserve">: Comparisons of </w:t>
      </w:r>
      <w:proofErr w:type="spellStart"/>
      <w:r>
        <w:rPr>
          <w:rFonts w:ascii="Times New Roman" w:hAnsi="Times New Roman" w:cs="Times New Roman" w:hint="eastAsia"/>
        </w:rPr>
        <w:t>T</w:t>
      </w:r>
      <w:r>
        <w:rPr>
          <w:rFonts w:ascii="Times New Roman" w:hAnsi="Times New Roman" w:cs="Times New Roman" w:hint="eastAsia"/>
          <w:vertAlign w:val="subscript"/>
        </w:rPr>
        <w:t>min</w:t>
      </w:r>
      <w:proofErr w:type="spellEnd"/>
      <w:r>
        <w:rPr>
          <w:rFonts w:ascii="Times New Roman" w:hAnsi="Times New Roman" w:cs="Times New Roman" w:hint="eastAsia"/>
        </w:rPr>
        <w:t xml:space="preserve"> estimati</w:t>
      </w:r>
      <w:r w:rsidRPr="0098070B">
        <w:rPr>
          <w:rFonts w:ascii="Times New Roman" w:hAnsi="Times New Roman" w:cs="Times New Roman" w:hint="eastAsia"/>
        </w:rPr>
        <w:t xml:space="preserve">on </w:t>
      </w:r>
      <w:r w:rsidRPr="0098070B">
        <w:rPr>
          <w:rFonts w:ascii="Times New Roman" w:hAnsi="Times New Roman" w:cs="Times New Roman"/>
        </w:rPr>
        <w:t>accuracy</w:t>
      </w:r>
      <w:r w:rsidRPr="0098070B">
        <w:rPr>
          <w:rFonts w:ascii="Times New Roman" w:hAnsi="Times New Roman" w:cs="Times New Roman" w:hint="eastAsia"/>
        </w:rPr>
        <w:t xml:space="preserve"> between </w:t>
      </w:r>
      <w:r w:rsidRPr="0098070B">
        <w:rPr>
          <w:rFonts w:ascii="Times New Roman" w:hAnsi="Times New Roman" w:cs="Times New Roman"/>
        </w:rPr>
        <w:t>“</w:t>
      </w:r>
      <w:r w:rsidRPr="0098070B">
        <w:rPr>
          <w:rFonts w:ascii="Times New Roman" w:hAnsi="Times New Roman" w:cs="Times New Roman" w:hint="eastAsia"/>
        </w:rPr>
        <w:t>cloudy day</w:t>
      </w:r>
      <w:r w:rsidRPr="0098070B">
        <w:rPr>
          <w:rFonts w:ascii="Times New Roman" w:hAnsi="Times New Roman" w:cs="Times New Roman"/>
        </w:rPr>
        <w:t>”</w:t>
      </w:r>
      <w:r w:rsidRPr="0098070B">
        <w:rPr>
          <w:rFonts w:ascii="Times New Roman" w:hAnsi="Times New Roman" w:cs="Times New Roman" w:hint="eastAsia"/>
        </w:rPr>
        <w:t xml:space="preserve"> and </w:t>
      </w:r>
      <w:r w:rsidRPr="0098070B">
        <w:rPr>
          <w:rFonts w:ascii="Times New Roman" w:hAnsi="Times New Roman" w:cs="Times New Roman"/>
        </w:rPr>
        <w:t>“</w:t>
      </w:r>
      <w:r w:rsidRPr="0098070B">
        <w:rPr>
          <w:rFonts w:ascii="Times New Roman" w:hAnsi="Times New Roman" w:cs="Times New Roman" w:hint="eastAsia"/>
        </w:rPr>
        <w:t>non-cloudy</w:t>
      </w:r>
      <w:r w:rsidRPr="0098070B">
        <w:rPr>
          <w:rFonts w:ascii="Times New Roman" w:hAnsi="Times New Roman" w:cs="Times New Roman"/>
        </w:rPr>
        <w:t xml:space="preserve"> day”</w:t>
      </w:r>
      <w:r w:rsidRPr="0098070B">
        <w:rPr>
          <w:rFonts w:ascii="Times New Roman" w:hAnsi="Times New Roman" w:cs="Times New Roman" w:hint="eastAsia"/>
        </w:rPr>
        <w:t xml:space="preserve"> </w:t>
      </w:r>
      <w:r>
        <w:rPr>
          <w:rFonts w:ascii="Times New Roman" w:hAnsi="Times New Roman" w:cs="Times New Roman" w:hint="eastAsia"/>
        </w:rPr>
        <w:t>conditions at</w:t>
      </w:r>
      <w:r w:rsidRPr="0098070B">
        <w:rPr>
          <w:rFonts w:ascii="Times New Roman" w:hAnsi="Times New Roman" w:cs="Times New Roman" w:hint="eastAsia"/>
        </w:rPr>
        <w:t xml:space="preserve"> four meteorological stations </w:t>
      </w:r>
      <w:r>
        <w:rPr>
          <w:rFonts w:ascii="Times New Roman" w:hAnsi="Times New Roman" w:cs="Times New Roman" w:hint="eastAsia"/>
        </w:rPr>
        <w:t>presenting</w:t>
      </w:r>
      <w:r w:rsidRPr="0098070B">
        <w:rPr>
          <w:rFonts w:ascii="Times New Roman" w:hAnsi="Times New Roman" w:cs="Times New Roman" w:hint="eastAsia"/>
        </w:rPr>
        <w:t xml:space="preserve"> the largest</w:t>
      </w:r>
      <w:r>
        <w:rPr>
          <w:rFonts w:ascii="Times New Roman" w:hAnsi="Times New Roman" w:cs="Times New Roman" w:hint="eastAsia"/>
        </w:rPr>
        <w:t xml:space="preserve"> decline in</w:t>
      </w:r>
      <w:r w:rsidRPr="0098070B">
        <w:rPr>
          <w:rFonts w:ascii="Times New Roman" w:hAnsi="Times New Roman" w:cs="Times New Roman" w:hint="eastAsia"/>
        </w:rPr>
        <w:t xml:space="preserve"> RMSE.</w:t>
      </w:r>
    </w:p>
    <w:p w:rsidR="0019193F" w:rsidRPr="00926CA4" w:rsidRDefault="0019193F" w:rsidP="005E3977">
      <w:pPr>
        <w:widowControl/>
        <w:jc w:val="left"/>
        <w:rPr>
          <w:rFonts w:ascii="Times New Roman" w:hAnsi="Times New Roman" w:cs="Times New Roman"/>
        </w:rPr>
      </w:pPr>
    </w:p>
    <w:p w:rsidR="0019193F" w:rsidRPr="005E3977" w:rsidRDefault="0019193F" w:rsidP="005624B8">
      <w:pPr>
        <w:spacing w:line="360" w:lineRule="auto"/>
        <w:ind w:firstLineChars="200" w:firstLine="420"/>
        <w:rPr>
          <w:rFonts w:ascii="Times New Roman" w:hAnsi="Times New Roman" w:cs="Times New Roman"/>
        </w:rPr>
      </w:pPr>
    </w:p>
    <w:p w:rsidR="00DC42D0" w:rsidRDefault="007B2E4B"/>
    <w:sectPr w:rsidR="00DC42D0" w:rsidSect="006F7C3F">
      <w:footerReference w:type="default" r:id="rId20"/>
      <w:footnotePr>
        <w:numFmt w:val="decimal"/>
      </w:footnotePr>
      <w:pgSz w:w="11906" w:h="16838"/>
      <w:pgMar w:top="1440" w:right="1800" w:bottom="1440" w:left="1800" w:header="851" w:footer="992" w:gutter="0"/>
      <w:lnNumType w:countBy="0" w:restart="newPage"/>
      <w:cols w:space="425"/>
      <w:docGrid w:type="lines" w:linePitch="312"/>
      <w:sectPrChange w:id="427" w:author="zhb" w:date="2016-10-20T13:54:00Z">
        <w:sectPr w:rsidR="00DC42D0" w:rsidSect="006F7C3F">
          <w:footnotePr>
            <w:numFmt w:val="chicago"/>
          </w:footnotePr>
          <w:pgMar w:top="1440" w:right="1800" w:bottom="1440" w:left="1800" w:header="851" w:footer="992" w:gutter="0"/>
          <w:lnNumType w:countBy="1" w:restart="continuous"/>
        </w:sectPr>
      </w:sectPrChang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8935670"/>
      <w:docPartObj>
        <w:docPartGallery w:val="Page Numbers (Bottom of Page)"/>
        <w:docPartUnique/>
      </w:docPartObj>
    </w:sdtPr>
    <w:sdtEndPr/>
    <w:sdtContent>
      <w:p w:rsidR="008A3E79" w:rsidRDefault="007B2E4B">
        <w:pPr>
          <w:pStyle w:val="a5"/>
          <w:jc w:val="center"/>
        </w:pPr>
        <w:r>
          <w:fldChar w:fldCharType="begin"/>
        </w:r>
        <w:r>
          <w:instrText>PAGE   \* MERGEFORMAT</w:instrText>
        </w:r>
        <w:r>
          <w:fldChar w:fldCharType="separate"/>
        </w:r>
        <w:r w:rsidRPr="007B2E4B">
          <w:rPr>
            <w:noProof/>
            <w:lang w:val="zh-CN"/>
          </w:rPr>
          <w:t>21</w:t>
        </w:r>
        <w:r>
          <w:fldChar w:fldCharType="end"/>
        </w:r>
      </w:p>
    </w:sdtContent>
  </w:sdt>
  <w:p w:rsidR="008A3E79" w:rsidRDefault="007B2E4B">
    <w:pPr>
      <w:pStyle w:val="a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D66F94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
    <w:nsid w:val="19D23BC2"/>
    <w:multiLevelType w:val="hybridMultilevel"/>
    <w:tmpl w:val="DB96B76A"/>
    <w:lvl w:ilvl="0" w:tplc="96803AD2">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2E96D5E"/>
    <w:multiLevelType w:val="hybridMultilevel"/>
    <w:tmpl w:val="60B20A6A"/>
    <w:lvl w:ilvl="0" w:tplc="406493B0">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9DA391E"/>
    <w:multiLevelType w:val="hybridMultilevel"/>
    <w:tmpl w:val="1590AA8E"/>
    <w:lvl w:ilvl="0" w:tplc="279CFC92">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6A0C1D81"/>
    <w:multiLevelType w:val="hybridMultilevel"/>
    <w:tmpl w:val="7B5CD50A"/>
    <w:lvl w:ilvl="0" w:tplc="9E72EC4A">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4"/>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trackRevisions/>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1&lt;/Suspended&gt;&lt;/ENInstantFormat&gt;"/>
  </w:docVars>
  <w:rsids>
    <w:rsidRoot w:val="0019193F"/>
    <w:rsid w:val="0019193F"/>
    <w:rsid w:val="003E0F3D"/>
    <w:rsid w:val="005A1663"/>
    <w:rsid w:val="007B2E4B"/>
    <w:rsid w:val="00BB3B4D"/>
    <w:rsid w:val="00C220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9193F"/>
    <w:pPr>
      <w:widowControl w:val="0"/>
      <w:jc w:val="both"/>
    </w:pPr>
  </w:style>
  <w:style w:type="character" w:default="1" w:styleId="a1">
    <w:name w:val="Default Paragraph Font"/>
    <w:uiPriority w:val="1"/>
    <w:unhideWhenUsed/>
    <w:rsid w:val="0019193F"/>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rsid w:val="0019193F"/>
  </w:style>
  <w:style w:type="paragraph" w:styleId="a4">
    <w:name w:val="header"/>
    <w:basedOn w:val="a0"/>
    <w:link w:val="Char"/>
    <w:uiPriority w:val="99"/>
    <w:unhideWhenUsed/>
    <w:rsid w:val="0019193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1"/>
    <w:link w:val="a4"/>
    <w:uiPriority w:val="99"/>
    <w:rsid w:val="0019193F"/>
    <w:rPr>
      <w:sz w:val="18"/>
      <w:szCs w:val="18"/>
    </w:rPr>
  </w:style>
  <w:style w:type="paragraph" w:styleId="a5">
    <w:name w:val="footer"/>
    <w:basedOn w:val="a0"/>
    <w:link w:val="Char0"/>
    <w:uiPriority w:val="99"/>
    <w:unhideWhenUsed/>
    <w:rsid w:val="0019193F"/>
    <w:pPr>
      <w:tabs>
        <w:tab w:val="center" w:pos="4153"/>
        <w:tab w:val="right" w:pos="8306"/>
      </w:tabs>
      <w:snapToGrid w:val="0"/>
      <w:jc w:val="left"/>
    </w:pPr>
    <w:rPr>
      <w:sz w:val="18"/>
      <w:szCs w:val="18"/>
    </w:rPr>
  </w:style>
  <w:style w:type="character" w:customStyle="1" w:styleId="Char0">
    <w:name w:val="页脚 Char"/>
    <w:basedOn w:val="a1"/>
    <w:link w:val="a5"/>
    <w:uiPriority w:val="99"/>
    <w:rsid w:val="0019193F"/>
    <w:rPr>
      <w:sz w:val="18"/>
      <w:szCs w:val="18"/>
    </w:rPr>
  </w:style>
  <w:style w:type="character" w:styleId="a6">
    <w:name w:val="line number"/>
    <w:basedOn w:val="a1"/>
    <w:uiPriority w:val="99"/>
    <w:semiHidden/>
    <w:unhideWhenUsed/>
    <w:rsid w:val="0019193F"/>
  </w:style>
  <w:style w:type="character" w:styleId="a7">
    <w:name w:val="Hyperlink"/>
    <w:basedOn w:val="a1"/>
    <w:uiPriority w:val="99"/>
    <w:unhideWhenUsed/>
    <w:rsid w:val="0019193F"/>
    <w:rPr>
      <w:color w:val="0000FF" w:themeColor="hyperlink"/>
      <w:u w:val="single"/>
    </w:rPr>
  </w:style>
  <w:style w:type="paragraph" w:styleId="a8">
    <w:name w:val="List Paragraph"/>
    <w:basedOn w:val="a0"/>
    <w:uiPriority w:val="34"/>
    <w:qFormat/>
    <w:rsid w:val="0019193F"/>
    <w:pPr>
      <w:ind w:firstLineChars="200" w:firstLine="420"/>
    </w:pPr>
  </w:style>
  <w:style w:type="paragraph" w:styleId="a9">
    <w:name w:val="Balloon Text"/>
    <w:basedOn w:val="a0"/>
    <w:link w:val="Char1"/>
    <w:uiPriority w:val="99"/>
    <w:semiHidden/>
    <w:unhideWhenUsed/>
    <w:rsid w:val="0019193F"/>
    <w:rPr>
      <w:sz w:val="18"/>
      <w:szCs w:val="18"/>
    </w:rPr>
  </w:style>
  <w:style w:type="character" w:customStyle="1" w:styleId="Char1">
    <w:name w:val="批注框文本 Char"/>
    <w:basedOn w:val="a1"/>
    <w:link w:val="a9"/>
    <w:uiPriority w:val="99"/>
    <w:semiHidden/>
    <w:rsid w:val="0019193F"/>
    <w:rPr>
      <w:sz w:val="18"/>
      <w:szCs w:val="18"/>
    </w:rPr>
  </w:style>
  <w:style w:type="table" w:styleId="aa">
    <w:name w:val="Table Grid"/>
    <w:basedOn w:val="a2"/>
    <w:uiPriority w:val="59"/>
    <w:rsid w:val="001919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No Spacing"/>
    <w:uiPriority w:val="1"/>
    <w:qFormat/>
    <w:rsid w:val="0019193F"/>
    <w:pPr>
      <w:widowControl w:val="0"/>
      <w:jc w:val="both"/>
    </w:pPr>
  </w:style>
  <w:style w:type="character" w:styleId="ac">
    <w:name w:val="Placeholder Text"/>
    <w:basedOn w:val="a1"/>
    <w:uiPriority w:val="99"/>
    <w:semiHidden/>
    <w:rsid w:val="0019193F"/>
    <w:rPr>
      <w:color w:val="808080"/>
    </w:rPr>
  </w:style>
  <w:style w:type="character" w:styleId="ad">
    <w:name w:val="annotation reference"/>
    <w:basedOn w:val="a1"/>
    <w:uiPriority w:val="99"/>
    <w:semiHidden/>
    <w:unhideWhenUsed/>
    <w:rsid w:val="0019193F"/>
    <w:rPr>
      <w:sz w:val="21"/>
      <w:szCs w:val="21"/>
    </w:rPr>
  </w:style>
  <w:style w:type="paragraph" w:styleId="ae">
    <w:name w:val="annotation text"/>
    <w:basedOn w:val="a0"/>
    <w:link w:val="Char2"/>
    <w:uiPriority w:val="99"/>
    <w:semiHidden/>
    <w:unhideWhenUsed/>
    <w:rsid w:val="0019193F"/>
    <w:pPr>
      <w:jc w:val="left"/>
    </w:pPr>
  </w:style>
  <w:style w:type="character" w:customStyle="1" w:styleId="Char2">
    <w:name w:val="批注文字 Char"/>
    <w:basedOn w:val="a1"/>
    <w:link w:val="ae"/>
    <w:uiPriority w:val="99"/>
    <w:semiHidden/>
    <w:rsid w:val="0019193F"/>
  </w:style>
  <w:style w:type="paragraph" w:styleId="af">
    <w:name w:val="annotation subject"/>
    <w:basedOn w:val="ae"/>
    <w:next w:val="ae"/>
    <w:link w:val="Char3"/>
    <w:uiPriority w:val="99"/>
    <w:semiHidden/>
    <w:unhideWhenUsed/>
    <w:rsid w:val="0019193F"/>
    <w:rPr>
      <w:b/>
      <w:bCs/>
    </w:rPr>
  </w:style>
  <w:style w:type="character" w:customStyle="1" w:styleId="Char3">
    <w:name w:val="批注主题 Char"/>
    <w:basedOn w:val="Char2"/>
    <w:link w:val="af"/>
    <w:uiPriority w:val="99"/>
    <w:semiHidden/>
    <w:rsid w:val="0019193F"/>
    <w:rPr>
      <w:b/>
      <w:bCs/>
    </w:rPr>
  </w:style>
  <w:style w:type="paragraph" w:styleId="af0">
    <w:name w:val="footnote text"/>
    <w:basedOn w:val="a0"/>
    <w:link w:val="Char4"/>
    <w:uiPriority w:val="99"/>
    <w:semiHidden/>
    <w:unhideWhenUsed/>
    <w:rsid w:val="0019193F"/>
    <w:pPr>
      <w:snapToGrid w:val="0"/>
      <w:jc w:val="left"/>
    </w:pPr>
    <w:rPr>
      <w:sz w:val="18"/>
      <w:szCs w:val="18"/>
    </w:rPr>
  </w:style>
  <w:style w:type="character" w:customStyle="1" w:styleId="Char4">
    <w:name w:val="脚注文本 Char"/>
    <w:basedOn w:val="a1"/>
    <w:link w:val="af0"/>
    <w:uiPriority w:val="99"/>
    <w:semiHidden/>
    <w:rsid w:val="0019193F"/>
    <w:rPr>
      <w:sz w:val="18"/>
      <w:szCs w:val="18"/>
    </w:rPr>
  </w:style>
  <w:style w:type="character" w:styleId="af1">
    <w:name w:val="footnote reference"/>
    <w:basedOn w:val="a1"/>
    <w:uiPriority w:val="99"/>
    <w:semiHidden/>
    <w:unhideWhenUsed/>
    <w:rsid w:val="0019193F"/>
    <w:rPr>
      <w:vertAlign w:val="superscript"/>
    </w:rPr>
  </w:style>
  <w:style w:type="paragraph" w:styleId="af2">
    <w:name w:val="Revision"/>
    <w:hidden/>
    <w:uiPriority w:val="99"/>
    <w:semiHidden/>
    <w:rsid w:val="0019193F"/>
  </w:style>
  <w:style w:type="paragraph" w:customStyle="1" w:styleId="EndNoteBibliographyTitle">
    <w:name w:val="EndNote Bibliography Title"/>
    <w:basedOn w:val="a0"/>
    <w:link w:val="EndNoteBibliographyTitleChar"/>
    <w:rsid w:val="0019193F"/>
    <w:pPr>
      <w:jc w:val="center"/>
    </w:pPr>
    <w:rPr>
      <w:rFonts w:ascii="Calibri" w:hAnsi="Calibri" w:cs="Calibri"/>
      <w:noProof/>
      <w:sz w:val="20"/>
    </w:rPr>
  </w:style>
  <w:style w:type="character" w:customStyle="1" w:styleId="EndNoteBibliographyTitleChar">
    <w:name w:val="EndNote Bibliography Title Char"/>
    <w:basedOn w:val="a1"/>
    <w:link w:val="EndNoteBibliographyTitle"/>
    <w:rsid w:val="0019193F"/>
    <w:rPr>
      <w:rFonts w:ascii="Calibri" w:hAnsi="Calibri" w:cs="Calibri"/>
      <w:noProof/>
      <w:sz w:val="20"/>
    </w:rPr>
  </w:style>
  <w:style w:type="paragraph" w:customStyle="1" w:styleId="EndNoteBibliography">
    <w:name w:val="EndNote Bibliography"/>
    <w:basedOn w:val="a0"/>
    <w:link w:val="EndNoteBibliographyChar"/>
    <w:rsid w:val="0019193F"/>
    <w:rPr>
      <w:rFonts w:ascii="Calibri" w:hAnsi="Calibri" w:cs="Calibri"/>
      <w:noProof/>
      <w:sz w:val="20"/>
    </w:rPr>
  </w:style>
  <w:style w:type="character" w:customStyle="1" w:styleId="EndNoteBibliographyChar">
    <w:name w:val="EndNote Bibliography Char"/>
    <w:basedOn w:val="a1"/>
    <w:link w:val="EndNoteBibliography"/>
    <w:rsid w:val="0019193F"/>
    <w:rPr>
      <w:rFonts w:ascii="Calibri" w:hAnsi="Calibri" w:cs="Calibri"/>
      <w:noProof/>
      <w:sz w:val="20"/>
    </w:rPr>
  </w:style>
  <w:style w:type="paragraph" w:styleId="a">
    <w:name w:val="List Bullet"/>
    <w:basedOn w:val="a0"/>
    <w:uiPriority w:val="99"/>
    <w:unhideWhenUsed/>
    <w:rsid w:val="0019193F"/>
    <w:pPr>
      <w:numPr>
        <w:numId w:val="5"/>
      </w:numPr>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9193F"/>
    <w:pPr>
      <w:widowControl w:val="0"/>
      <w:jc w:val="both"/>
    </w:pPr>
  </w:style>
  <w:style w:type="character" w:default="1" w:styleId="a1">
    <w:name w:val="Default Paragraph Font"/>
    <w:uiPriority w:val="1"/>
    <w:unhideWhenUsed/>
    <w:rsid w:val="0019193F"/>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rsid w:val="0019193F"/>
  </w:style>
  <w:style w:type="paragraph" w:styleId="a4">
    <w:name w:val="header"/>
    <w:basedOn w:val="a0"/>
    <w:link w:val="Char"/>
    <w:uiPriority w:val="99"/>
    <w:unhideWhenUsed/>
    <w:rsid w:val="0019193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1"/>
    <w:link w:val="a4"/>
    <w:uiPriority w:val="99"/>
    <w:rsid w:val="0019193F"/>
    <w:rPr>
      <w:sz w:val="18"/>
      <w:szCs w:val="18"/>
    </w:rPr>
  </w:style>
  <w:style w:type="paragraph" w:styleId="a5">
    <w:name w:val="footer"/>
    <w:basedOn w:val="a0"/>
    <w:link w:val="Char0"/>
    <w:uiPriority w:val="99"/>
    <w:unhideWhenUsed/>
    <w:rsid w:val="0019193F"/>
    <w:pPr>
      <w:tabs>
        <w:tab w:val="center" w:pos="4153"/>
        <w:tab w:val="right" w:pos="8306"/>
      </w:tabs>
      <w:snapToGrid w:val="0"/>
      <w:jc w:val="left"/>
    </w:pPr>
    <w:rPr>
      <w:sz w:val="18"/>
      <w:szCs w:val="18"/>
    </w:rPr>
  </w:style>
  <w:style w:type="character" w:customStyle="1" w:styleId="Char0">
    <w:name w:val="页脚 Char"/>
    <w:basedOn w:val="a1"/>
    <w:link w:val="a5"/>
    <w:uiPriority w:val="99"/>
    <w:rsid w:val="0019193F"/>
    <w:rPr>
      <w:sz w:val="18"/>
      <w:szCs w:val="18"/>
    </w:rPr>
  </w:style>
  <w:style w:type="character" w:styleId="a6">
    <w:name w:val="line number"/>
    <w:basedOn w:val="a1"/>
    <w:uiPriority w:val="99"/>
    <w:semiHidden/>
    <w:unhideWhenUsed/>
    <w:rsid w:val="0019193F"/>
  </w:style>
  <w:style w:type="character" w:styleId="a7">
    <w:name w:val="Hyperlink"/>
    <w:basedOn w:val="a1"/>
    <w:uiPriority w:val="99"/>
    <w:unhideWhenUsed/>
    <w:rsid w:val="0019193F"/>
    <w:rPr>
      <w:color w:val="0000FF" w:themeColor="hyperlink"/>
      <w:u w:val="single"/>
    </w:rPr>
  </w:style>
  <w:style w:type="paragraph" w:styleId="a8">
    <w:name w:val="List Paragraph"/>
    <w:basedOn w:val="a0"/>
    <w:uiPriority w:val="34"/>
    <w:qFormat/>
    <w:rsid w:val="0019193F"/>
    <w:pPr>
      <w:ind w:firstLineChars="200" w:firstLine="420"/>
    </w:pPr>
  </w:style>
  <w:style w:type="paragraph" w:styleId="a9">
    <w:name w:val="Balloon Text"/>
    <w:basedOn w:val="a0"/>
    <w:link w:val="Char1"/>
    <w:uiPriority w:val="99"/>
    <w:semiHidden/>
    <w:unhideWhenUsed/>
    <w:rsid w:val="0019193F"/>
    <w:rPr>
      <w:sz w:val="18"/>
      <w:szCs w:val="18"/>
    </w:rPr>
  </w:style>
  <w:style w:type="character" w:customStyle="1" w:styleId="Char1">
    <w:name w:val="批注框文本 Char"/>
    <w:basedOn w:val="a1"/>
    <w:link w:val="a9"/>
    <w:uiPriority w:val="99"/>
    <w:semiHidden/>
    <w:rsid w:val="0019193F"/>
    <w:rPr>
      <w:sz w:val="18"/>
      <w:szCs w:val="18"/>
    </w:rPr>
  </w:style>
  <w:style w:type="table" w:styleId="aa">
    <w:name w:val="Table Grid"/>
    <w:basedOn w:val="a2"/>
    <w:uiPriority w:val="59"/>
    <w:rsid w:val="001919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No Spacing"/>
    <w:uiPriority w:val="1"/>
    <w:qFormat/>
    <w:rsid w:val="0019193F"/>
    <w:pPr>
      <w:widowControl w:val="0"/>
      <w:jc w:val="both"/>
    </w:pPr>
  </w:style>
  <w:style w:type="character" w:styleId="ac">
    <w:name w:val="Placeholder Text"/>
    <w:basedOn w:val="a1"/>
    <w:uiPriority w:val="99"/>
    <w:semiHidden/>
    <w:rsid w:val="0019193F"/>
    <w:rPr>
      <w:color w:val="808080"/>
    </w:rPr>
  </w:style>
  <w:style w:type="character" w:styleId="ad">
    <w:name w:val="annotation reference"/>
    <w:basedOn w:val="a1"/>
    <w:uiPriority w:val="99"/>
    <w:semiHidden/>
    <w:unhideWhenUsed/>
    <w:rsid w:val="0019193F"/>
    <w:rPr>
      <w:sz w:val="21"/>
      <w:szCs w:val="21"/>
    </w:rPr>
  </w:style>
  <w:style w:type="paragraph" w:styleId="ae">
    <w:name w:val="annotation text"/>
    <w:basedOn w:val="a0"/>
    <w:link w:val="Char2"/>
    <w:uiPriority w:val="99"/>
    <w:semiHidden/>
    <w:unhideWhenUsed/>
    <w:rsid w:val="0019193F"/>
    <w:pPr>
      <w:jc w:val="left"/>
    </w:pPr>
  </w:style>
  <w:style w:type="character" w:customStyle="1" w:styleId="Char2">
    <w:name w:val="批注文字 Char"/>
    <w:basedOn w:val="a1"/>
    <w:link w:val="ae"/>
    <w:uiPriority w:val="99"/>
    <w:semiHidden/>
    <w:rsid w:val="0019193F"/>
  </w:style>
  <w:style w:type="paragraph" w:styleId="af">
    <w:name w:val="annotation subject"/>
    <w:basedOn w:val="ae"/>
    <w:next w:val="ae"/>
    <w:link w:val="Char3"/>
    <w:uiPriority w:val="99"/>
    <w:semiHidden/>
    <w:unhideWhenUsed/>
    <w:rsid w:val="0019193F"/>
    <w:rPr>
      <w:b/>
      <w:bCs/>
    </w:rPr>
  </w:style>
  <w:style w:type="character" w:customStyle="1" w:styleId="Char3">
    <w:name w:val="批注主题 Char"/>
    <w:basedOn w:val="Char2"/>
    <w:link w:val="af"/>
    <w:uiPriority w:val="99"/>
    <w:semiHidden/>
    <w:rsid w:val="0019193F"/>
    <w:rPr>
      <w:b/>
      <w:bCs/>
    </w:rPr>
  </w:style>
  <w:style w:type="paragraph" w:styleId="af0">
    <w:name w:val="footnote text"/>
    <w:basedOn w:val="a0"/>
    <w:link w:val="Char4"/>
    <w:uiPriority w:val="99"/>
    <w:semiHidden/>
    <w:unhideWhenUsed/>
    <w:rsid w:val="0019193F"/>
    <w:pPr>
      <w:snapToGrid w:val="0"/>
      <w:jc w:val="left"/>
    </w:pPr>
    <w:rPr>
      <w:sz w:val="18"/>
      <w:szCs w:val="18"/>
    </w:rPr>
  </w:style>
  <w:style w:type="character" w:customStyle="1" w:styleId="Char4">
    <w:name w:val="脚注文本 Char"/>
    <w:basedOn w:val="a1"/>
    <w:link w:val="af0"/>
    <w:uiPriority w:val="99"/>
    <w:semiHidden/>
    <w:rsid w:val="0019193F"/>
    <w:rPr>
      <w:sz w:val="18"/>
      <w:szCs w:val="18"/>
    </w:rPr>
  </w:style>
  <w:style w:type="character" w:styleId="af1">
    <w:name w:val="footnote reference"/>
    <w:basedOn w:val="a1"/>
    <w:uiPriority w:val="99"/>
    <w:semiHidden/>
    <w:unhideWhenUsed/>
    <w:rsid w:val="0019193F"/>
    <w:rPr>
      <w:vertAlign w:val="superscript"/>
    </w:rPr>
  </w:style>
  <w:style w:type="paragraph" w:styleId="af2">
    <w:name w:val="Revision"/>
    <w:hidden/>
    <w:uiPriority w:val="99"/>
    <w:semiHidden/>
    <w:rsid w:val="0019193F"/>
  </w:style>
  <w:style w:type="paragraph" w:customStyle="1" w:styleId="EndNoteBibliographyTitle">
    <w:name w:val="EndNote Bibliography Title"/>
    <w:basedOn w:val="a0"/>
    <w:link w:val="EndNoteBibliographyTitleChar"/>
    <w:rsid w:val="0019193F"/>
    <w:pPr>
      <w:jc w:val="center"/>
    </w:pPr>
    <w:rPr>
      <w:rFonts w:ascii="Calibri" w:hAnsi="Calibri" w:cs="Calibri"/>
      <w:noProof/>
      <w:sz w:val="20"/>
    </w:rPr>
  </w:style>
  <w:style w:type="character" w:customStyle="1" w:styleId="EndNoteBibliographyTitleChar">
    <w:name w:val="EndNote Bibliography Title Char"/>
    <w:basedOn w:val="a1"/>
    <w:link w:val="EndNoteBibliographyTitle"/>
    <w:rsid w:val="0019193F"/>
    <w:rPr>
      <w:rFonts w:ascii="Calibri" w:hAnsi="Calibri" w:cs="Calibri"/>
      <w:noProof/>
      <w:sz w:val="20"/>
    </w:rPr>
  </w:style>
  <w:style w:type="paragraph" w:customStyle="1" w:styleId="EndNoteBibliography">
    <w:name w:val="EndNote Bibliography"/>
    <w:basedOn w:val="a0"/>
    <w:link w:val="EndNoteBibliographyChar"/>
    <w:rsid w:val="0019193F"/>
    <w:rPr>
      <w:rFonts w:ascii="Calibri" w:hAnsi="Calibri" w:cs="Calibri"/>
      <w:noProof/>
      <w:sz w:val="20"/>
    </w:rPr>
  </w:style>
  <w:style w:type="character" w:customStyle="1" w:styleId="EndNoteBibliographyChar">
    <w:name w:val="EndNote Bibliography Char"/>
    <w:basedOn w:val="a1"/>
    <w:link w:val="EndNoteBibliography"/>
    <w:rsid w:val="0019193F"/>
    <w:rPr>
      <w:rFonts w:ascii="Calibri" w:hAnsi="Calibri" w:cs="Calibri"/>
      <w:noProof/>
      <w:sz w:val="20"/>
    </w:rPr>
  </w:style>
  <w:style w:type="paragraph" w:styleId="a">
    <w:name w:val="List Bullet"/>
    <w:basedOn w:val="a0"/>
    <w:uiPriority w:val="99"/>
    <w:unhideWhenUsed/>
    <w:rsid w:val="0019193F"/>
    <w:pPr>
      <w:numPr>
        <w:numId w:val="5"/>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35</Pages>
  <Words>9254</Words>
  <Characters>52749</Characters>
  <Application>Microsoft Office Word</Application>
  <DocSecurity>0</DocSecurity>
  <Lines>439</Lines>
  <Paragraphs>123</Paragraphs>
  <ScaleCrop>false</ScaleCrop>
  <Company>Microsoft</Company>
  <LinksUpToDate>false</LinksUpToDate>
  <CharactersWithSpaces>61880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zhb</dc:creator>
  <cp:lastModifiedBy>zhb</cp:lastModifiedBy>
  <cp:revision>4</cp:revision>
  <dcterms:created xsi:type="dcterms:W3CDTF">2016-10-20T05:54:00Z</dcterms:created>
  <dcterms:modified xsi:type="dcterms:W3CDTF">2016-10-20T05:57:00Z</dcterms:modified>
</cp:coreProperties>
</file>